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DD77" w14:textId="2EED206D"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533626">
        <w:rPr>
          <w:rFonts w:ascii="Arial" w:eastAsia="SimSun" w:hAnsi="Arial"/>
          <w:b/>
          <w:bCs/>
          <w:sz w:val="24"/>
          <w:lang w:eastAsia="ja-JP"/>
        </w:rPr>
        <w:t>R4-</w:t>
      </w:r>
      <w:r w:rsidRPr="00533626">
        <w:rPr>
          <w:rFonts w:ascii="Arial" w:eastAsia="SimSun" w:hAnsi="Arial"/>
          <w:b/>
          <w:bCs/>
          <w:sz w:val="24"/>
          <w:lang w:eastAsia="zh-CN"/>
        </w:rPr>
        <w:t>23</w:t>
      </w:r>
      <w:r w:rsidR="00533626" w:rsidRPr="00533626">
        <w:rPr>
          <w:rFonts w:ascii="Arial" w:eastAsia="SimSun" w:hAnsi="Arial"/>
          <w:b/>
          <w:bCs/>
          <w:sz w:val="24"/>
          <w:lang w:eastAsia="zh-CN"/>
        </w:rPr>
        <w:t>00682</w:t>
      </w:r>
    </w:p>
    <w:p w14:paraId="1B230316" w14:textId="77777777"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Athens, Greece, February 27– March 3, 2023</w:t>
      </w:r>
    </w:p>
    <w:p w14:paraId="0D96A92D" w14:textId="77777777" w:rsidR="00117809" w:rsidRPr="00EF698B" w:rsidRDefault="00117809" w:rsidP="00117809">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3671B" w:rsidR="001E41F3" w:rsidRPr="00410371" w:rsidRDefault="00F252DA" w:rsidP="00E13F3D">
            <w:pPr>
              <w:pStyle w:val="CRCoverPage"/>
              <w:spacing w:after="0"/>
              <w:jc w:val="right"/>
              <w:rPr>
                <w:b/>
                <w:noProof/>
                <w:sz w:val="28"/>
              </w:rPr>
            </w:pPr>
            <w:r>
              <w:fldChar w:fldCharType="begin"/>
            </w:r>
            <w:r>
              <w:instrText xml:space="preserve"> DOCPROPERTY  Spec#  \* MERGEFORMAT </w:instrText>
            </w:r>
            <w:r>
              <w:fldChar w:fldCharType="separate"/>
            </w:r>
            <w:r w:rsidR="00003465">
              <w:rPr>
                <w:b/>
                <w:noProof/>
                <w:sz w:val="28"/>
              </w:rPr>
              <w:t>38.1</w:t>
            </w:r>
            <w:r w:rsidR="006C5285">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21CA6" w:rsidR="001E41F3" w:rsidRPr="00003465" w:rsidRDefault="00F252DA" w:rsidP="00547111">
            <w:pPr>
              <w:pStyle w:val="CRCoverPage"/>
              <w:spacing w:after="0"/>
              <w:rPr>
                <w:noProof/>
                <w:highlight w:val="yellow"/>
              </w:rPr>
            </w:pPr>
            <w:r>
              <w:fldChar w:fldCharType="begin"/>
            </w:r>
            <w:r>
              <w:instrText xml:space="preserve"> DOCPROPERTY  Cr#  \* MERGEFORMAT </w:instrText>
            </w:r>
            <w:r>
              <w:fldChar w:fldCharType="separate"/>
            </w:r>
            <w:r w:rsidR="00533626" w:rsidRPr="00533626">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59C4C" w:rsidR="001E41F3" w:rsidRPr="00410371" w:rsidRDefault="00F252DA" w:rsidP="00E13F3D">
            <w:pPr>
              <w:pStyle w:val="CRCoverPage"/>
              <w:spacing w:after="0"/>
              <w:jc w:val="center"/>
              <w:rPr>
                <w:b/>
                <w:noProof/>
              </w:rPr>
            </w:pPr>
            <w:r>
              <w:fldChar w:fldCharType="begin"/>
            </w:r>
            <w:r>
              <w:instrText xml:space="preserve"> DOCPROPERTY  Revision  \* MERGEFORMAT </w:instrText>
            </w:r>
            <w:r>
              <w:fldChar w:fldCharType="separate"/>
            </w:r>
            <w:r w:rsidR="000034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ED1E5" w:rsidR="001E41F3" w:rsidRPr="00410371" w:rsidRDefault="00F252DA">
            <w:pPr>
              <w:pStyle w:val="CRCoverPage"/>
              <w:spacing w:after="0"/>
              <w:jc w:val="center"/>
              <w:rPr>
                <w:noProof/>
                <w:sz w:val="28"/>
              </w:rPr>
            </w:pPr>
            <w:r>
              <w:fldChar w:fldCharType="begin"/>
            </w:r>
            <w:r>
              <w:instrText xml:space="preserve"> DOCPROPERTY  Version  \* MERGEFORMAT </w:instrText>
            </w:r>
            <w:r>
              <w:fldChar w:fldCharType="separate"/>
            </w:r>
            <w:r w:rsidR="00003465">
              <w:rPr>
                <w:b/>
                <w:noProof/>
                <w:sz w:val="28"/>
              </w:rPr>
              <w:t>17.</w:t>
            </w:r>
            <w:r w:rsidR="006C5285">
              <w:rPr>
                <w:b/>
                <w:noProof/>
                <w:sz w:val="28"/>
              </w:rPr>
              <w:t>3</w:t>
            </w:r>
            <w:r w:rsidR="000034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BEBE92" w:rsidR="00F25D98" w:rsidRDefault="00BC37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79372" w:rsidR="001E41F3" w:rsidRDefault="00003465">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A32EB4">
              <w:rPr>
                <w:rFonts w:eastAsia="SimSun"/>
                <w:color w:val="000000"/>
                <w:lang w:val="en-US" w:eastAsia="zh-CN"/>
              </w:rPr>
              <w:t>06</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F252DA">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F252DA"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7CD83" w:rsidR="001E41F3" w:rsidRDefault="00F252DA">
            <w:pPr>
              <w:pStyle w:val="CRCoverPage"/>
              <w:spacing w:after="0"/>
              <w:ind w:left="100"/>
              <w:rPr>
                <w:noProof/>
              </w:rPr>
            </w:pPr>
            <w:r>
              <w:fldChar w:fldCharType="begin"/>
            </w:r>
            <w:r>
              <w:instrText xml:space="preserve"> DOCPROPERTY  RelatedWis  \* MERGEFORMAT </w:instrText>
            </w:r>
            <w:r>
              <w:fldChar w:fldCharType="separate"/>
            </w:r>
            <w:r w:rsidR="00003465">
              <w:t>NR_TDD_n54</w:t>
            </w:r>
            <w:r w:rsidR="00003465" w:rsidRPr="00822459">
              <w:rPr>
                <w:rFonts w:eastAsia="SimSun"/>
                <w:lang w:val="en-US" w:eastAsia="zh-CN"/>
              </w:rPr>
              <w:t>-</w:t>
            </w:r>
            <w:r w:rsidR="00003465">
              <w:rPr>
                <w:rFonts w:eastAsia="SimSun"/>
                <w:lang w:val="en-US" w:eastAsia="zh-CN"/>
              </w:rPr>
              <w:t>P</w:t>
            </w:r>
            <w:r w:rsidR="00003465" w:rsidRPr="00822459">
              <w:rPr>
                <w:rFonts w:eastAsia="SimSun"/>
                <w:lang w:val="en-US" w:eastAsia="zh-CN"/>
              </w:rPr>
              <w:t>e</w:t>
            </w:r>
            <w:r w:rsidR="00003465">
              <w:rPr>
                <w:rFonts w:eastAsia="SimSun"/>
                <w:lang w:val="en-US" w:eastAsia="zh-CN"/>
              </w:rPr>
              <w:t>rf</w:t>
            </w:r>
            <w:r w:rsidR="0000346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D2ADD" w:rsidR="001E41F3" w:rsidRDefault="00F252DA">
            <w:pPr>
              <w:pStyle w:val="CRCoverPage"/>
              <w:spacing w:after="0"/>
              <w:ind w:left="100"/>
              <w:rPr>
                <w:noProof/>
              </w:rPr>
            </w:pPr>
            <w:r>
              <w:fldChar w:fldCharType="begin"/>
            </w:r>
            <w:r>
              <w:instrText xml:space="preserve"> DOCPROPERTY  ResDate  \* MERGEFORMAT </w:instrText>
            </w:r>
            <w:r>
              <w:fldChar w:fldCharType="separate"/>
            </w:r>
            <w:r w:rsidR="00020A03">
              <w:rPr>
                <w:noProof/>
              </w:rPr>
              <w:t>202</w:t>
            </w:r>
            <w:r w:rsidR="00191EFC">
              <w:rPr>
                <w:noProof/>
              </w:rPr>
              <w:t>3</w:t>
            </w:r>
            <w:r w:rsidR="00020A03">
              <w:rPr>
                <w:noProof/>
              </w:rPr>
              <w:t>-</w:t>
            </w:r>
            <w:r w:rsidR="00003465">
              <w:rPr>
                <w:noProof/>
              </w:rPr>
              <w:t>02</w:t>
            </w:r>
            <w:r w:rsidR="00020A03">
              <w:rPr>
                <w:noProof/>
              </w:rPr>
              <w:t>-</w:t>
            </w:r>
            <w:r w:rsidR="00003465">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659BE" w:rsidR="001E41F3" w:rsidRDefault="00F252DA" w:rsidP="00D24991">
            <w:pPr>
              <w:pStyle w:val="CRCoverPage"/>
              <w:spacing w:after="0"/>
              <w:ind w:left="100" w:right="-609"/>
              <w:rPr>
                <w:b/>
                <w:noProof/>
              </w:rPr>
            </w:pPr>
            <w:r>
              <w:fldChar w:fldCharType="begin"/>
            </w:r>
            <w:r>
              <w:instrText xml:space="preserve"> DOCPROPERTY  Cat  \* MERGEFORMAT </w:instrText>
            </w:r>
            <w:r>
              <w:fldChar w:fldCharType="separate"/>
            </w:r>
            <w:r w:rsidR="0000346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26953" w:rsidR="001E41F3" w:rsidRDefault="00F252DA">
            <w:pPr>
              <w:pStyle w:val="CRCoverPage"/>
              <w:spacing w:after="0"/>
              <w:ind w:left="100"/>
              <w:rPr>
                <w:noProof/>
              </w:rPr>
            </w:pPr>
            <w:r>
              <w:fldChar w:fldCharType="begin"/>
            </w:r>
            <w:r>
              <w:instrText xml:space="preserve"> DOCPROPERTY  Release  \* MERGEFORMAT </w:instrText>
            </w:r>
            <w:r>
              <w:fldChar w:fldCharType="separate"/>
            </w:r>
            <w:r w:rsidR="004B6DEF">
              <w:rPr>
                <w:noProof/>
              </w:rPr>
              <w:t>Rel</w:t>
            </w:r>
            <w:r w:rsidR="0000346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D74C8" w:rsidR="001E41F3" w:rsidRDefault="00003465">
            <w:pPr>
              <w:pStyle w:val="CRCoverPage"/>
              <w:spacing w:after="0"/>
              <w:ind w:left="100"/>
              <w:rPr>
                <w:noProof/>
              </w:rPr>
            </w:pPr>
            <w:r>
              <w:rPr>
                <w:rFonts w:eastAsia="SimSun"/>
                <w:lang w:val="en-US" w:eastAsia="zh-CN"/>
              </w:rPr>
              <w:t>Introduction of Band n54.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CC593" w:rsidR="001E41F3" w:rsidRDefault="00003465">
            <w:pPr>
              <w:pStyle w:val="CRCoverPage"/>
              <w:spacing w:after="0"/>
              <w:ind w:left="100"/>
              <w:rPr>
                <w:noProof/>
              </w:rPr>
            </w:pPr>
            <w:r>
              <w:rPr>
                <w:noProof/>
              </w:rPr>
              <w:t>Relevant sections for Band n54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8C17" w:rsidR="001E41F3" w:rsidRDefault="00003465">
            <w:pPr>
              <w:pStyle w:val="CRCoverPage"/>
              <w:spacing w:after="0"/>
              <w:ind w:left="100"/>
              <w:rPr>
                <w:noProof/>
              </w:rPr>
            </w:pPr>
            <w:r>
              <w:rPr>
                <w:rFonts w:eastAsia="SimSun"/>
                <w:lang w:val="en-US" w:eastAsia="zh-CN"/>
              </w:rPr>
              <w:t>Band n54 requirements are</w:t>
            </w:r>
            <w:r>
              <w:rPr>
                <w:rFonts w:eastAsia="SimSun" w:hint="eastAsia"/>
                <w:lang w:val="en-US" w:eastAsia="zh-CN"/>
              </w:rPr>
              <w:t xml:space="preserv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85FA4" w:rsidR="001E41F3" w:rsidRDefault="00260303">
            <w:pPr>
              <w:pStyle w:val="CRCoverPage"/>
              <w:spacing w:after="0"/>
              <w:ind w:left="100"/>
              <w:rPr>
                <w:noProof/>
              </w:rPr>
            </w:pPr>
            <w:r>
              <w:rPr>
                <w:noProof/>
              </w:rPr>
              <w:t>3.2, 6.5.3.2.1, 6.5.4.2.2, 6.5.4.2.3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52CFB" w:rsidR="001E41F3" w:rsidRDefault="00CA27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623C87" w:rsidR="001E41F3" w:rsidRDefault="006C52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127F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06507" w:rsidR="001E41F3" w:rsidRDefault="00145D43">
            <w:pPr>
              <w:pStyle w:val="CRCoverPage"/>
              <w:spacing w:after="0"/>
              <w:ind w:left="99"/>
              <w:rPr>
                <w:noProof/>
              </w:rPr>
            </w:pPr>
            <w:r>
              <w:rPr>
                <w:noProof/>
              </w:rPr>
              <w:t>TS</w:t>
            </w:r>
            <w:r w:rsidR="00CA270B">
              <w:rPr>
                <w:noProof/>
              </w:rPr>
              <w:t xml:space="preserve"> 38.1</w:t>
            </w:r>
            <w:r w:rsidR="006C5285">
              <w:rPr>
                <w:noProof/>
              </w:rPr>
              <w:t>15-1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D0BAC" w:rsidR="001E41F3" w:rsidRDefault="00CA27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559E3A" w14:textId="77777777" w:rsidR="00003465" w:rsidRDefault="00003465" w:rsidP="00003465">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08E7B44" w14:textId="77777777" w:rsidR="00BD0C89" w:rsidRPr="004D3578" w:rsidRDefault="00BD0C89" w:rsidP="00BD0C89">
      <w:pPr>
        <w:pStyle w:val="Heading2"/>
      </w:pPr>
      <w:bookmarkStart w:id="23" w:name="_Toc106094067"/>
      <w:bookmarkStart w:id="24" w:name="_Toc114252842"/>
      <w:bookmarkStart w:id="25" w:name="_Toc123045970"/>
      <w:bookmarkStart w:id="26" w:name="_Toc124157511"/>
      <w:bookmarkStart w:id="27" w:name="_Toc124258904"/>
      <w:bookmarkStart w:id="28" w:name="_Toc12425904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D3578">
        <w:t>3.2</w:t>
      </w:r>
      <w:r w:rsidRPr="004D3578">
        <w:tab/>
        <w:t>Symbols</w:t>
      </w:r>
      <w:bookmarkEnd w:id="23"/>
      <w:bookmarkEnd w:id="24"/>
      <w:bookmarkEnd w:id="25"/>
      <w:bookmarkEnd w:id="26"/>
      <w:bookmarkEnd w:id="27"/>
      <w:bookmarkEnd w:id="28"/>
    </w:p>
    <w:p w14:paraId="151BB3C7" w14:textId="77777777" w:rsidR="00BD0C89" w:rsidRPr="004D3578" w:rsidRDefault="00BD0C89" w:rsidP="00BD0C89">
      <w:pPr>
        <w:keepNext/>
      </w:pPr>
      <w:r w:rsidRPr="004D3578">
        <w:t>For the purposes of the present document, the following symbols apply:</w:t>
      </w:r>
    </w:p>
    <w:p w14:paraId="62CC8520" w14:textId="77777777" w:rsidR="00BD0C89" w:rsidRPr="00C6449B" w:rsidRDefault="00BD0C89" w:rsidP="00BD0C89">
      <w:pPr>
        <w:pStyle w:val="EW"/>
        <w:rPr>
          <w:lang w:eastAsia="zh-CN"/>
        </w:rPr>
      </w:pPr>
      <w:proofErr w:type="spellStart"/>
      <w:r w:rsidRPr="00C6449B">
        <w:t>BW</w:t>
      </w:r>
      <w:r w:rsidRPr="00C6449B">
        <w:rPr>
          <w:vertAlign w:val="subscript"/>
        </w:rPr>
        <w:t>Config</w:t>
      </w:r>
      <w:proofErr w:type="spellEnd"/>
      <w:r w:rsidRPr="00C6449B">
        <w:tab/>
      </w:r>
      <w:r w:rsidRPr="00E0338B">
        <w:rPr>
          <w:i/>
        </w:rPr>
        <w:t>Transmission bandwidth configuration</w:t>
      </w:r>
      <w:r w:rsidRPr="009D3967">
        <w:t>,</w:t>
      </w:r>
      <w:r w:rsidRPr="00C6449B">
        <w:t xml:space="preserve"> where </w:t>
      </w:r>
      <w:proofErr w:type="spellStart"/>
      <w:r w:rsidRPr="00C6449B">
        <w:t>BW</w:t>
      </w:r>
      <w:r w:rsidRPr="00C6449B">
        <w:rPr>
          <w:vertAlign w:val="subscript"/>
        </w:rPr>
        <w:t>Config</w:t>
      </w:r>
      <w:proofErr w:type="spellEnd"/>
      <w:r w:rsidRPr="00C6449B">
        <w:t xml:space="preserve"> = </w:t>
      </w:r>
      <w:r w:rsidRPr="00C6449B">
        <w:rPr>
          <w:i/>
          <w:iCs/>
        </w:rPr>
        <w:t>N</w:t>
      </w:r>
      <w:r w:rsidRPr="00C6449B">
        <w:rPr>
          <w:vertAlign w:val="subscript"/>
        </w:rPr>
        <w:t>RB</w:t>
      </w:r>
      <w:r w:rsidRPr="00C6449B">
        <w:t xml:space="preserve"> x SCS x 12</w:t>
      </w:r>
    </w:p>
    <w:p w14:paraId="5B1C006E" w14:textId="77777777" w:rsidR="00BD0C89" w:rsidRDefault="00BD0C89" w:rsidP="00BD0C89">
      <w:pPr>
        <w:pStyle w:val="EW"/>
        <w:rPr>
          <w:iCs/>
        </w:rPr>
      </w:pPr>
      <w:proofErr w:type="spellStart"/>
      <w:r w:rsidRPr="007911AE">
        <w:t>BW</w:t>
      </w:r>
      <w:r>
        <w:rPr>
          <w:vertAlign w:val="subscript"/>
        </w:rPr>
        <w:t>Nominal</w:t>
      </w:r>
      <w:proofErr w:type="spellEnd"/>
      <w:r w:rsidRPr="007911AE">
        <w:tab/>
      </w:r>
      <w:r>
        <w:t>Nominal channel</w:t>
      </w:r>
      <w:r w:rsidRPr="007911AE">
        <w:rPr>
          <w:i/>
        </w:rPr>
        <w:t xml:space="preserve"> </w:t>
      </w:r>
      <w:r w:rsidRPr="009528E6">
        <w:rPr>
          <w:iCs/>
        </w:rPr>
        <w:t>bandwidth</w:t>
      </w:r>
    </w:p>
    <w:p w14:paraId="5C4953B3" w14:textId="77777777" w:rsidR="00BD0C89" w:rsidRPr="007911AE" w:rsidRDefault="00BD0C89" w:rsidP="00BD0C89">
      <w:pPr>
        <w:pStyle w:val="EW"/>
        <w:rPr>
          <w:iCs/>
        </w:rPr>
      </w:pPr>
      <w:proofErr w:type="spellStart"/>
      <w:r w:rsidRPr="007911AE">
        <w:t>BW</w:t>
      </w:r>
      <w:r w:rsidRPr="007911AE">
        <w:rPr>
          <w:vertAlign w:val="subscript"/>
        </w:rPr>
        <w:t>Passband</w:t>
      </w:r>
      <w:proofErr w:type="spellEnd"/>
      <w:r w:rsidRPr="007911AE">
        <w:tab/>
      </w:r>
      <w:r w:rsidRPr="007911AE">
        <w:rPr>
          <w:i/>
        </w:rPr>
        <w:t xml:space="preserve">Passband </w:t>
      </w:r>
      <w:r w:rsidRPr="009528E6">
        <w:rPr>
          <w:iCs/>
        </w:rPr>
        <w:t>bandwidth</w:t>
      </w:r>
    </w:p>
    <w:p w14:paraId="041CEEC5" w14:textId="77777777" w:rsidR="00BD0C89" w:rsidRPr="007911AE" w:rsidRDefault="00BD0C89" w:rsidP="00BD0C89">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6500AEE4" w14:textId="77777777" w:rsidR="00BD0C89" w:rsidRPr="007911AE" w:rsidRDefault="00BD0C89" w:rsidP="00BD0C89">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r>
      <w:proofErr w:type="spellStart"/>
      <w:r w:rsidRPr="007911AE">
        <w:rPr>
          <w:rFonts w:cs="v5.0.0"/>
        </w:rPr>
        <w:t>f_offset</w:t>
      </w:r>
      <w:r w:rsidRPr="007911AE">
        <w:rPr>
          <w:rFonts w:cs="v5.0.0"/>
          <w:vertAlign w:val="subscript"/>
        </w:rPr>
        <w:t>max</w:t>
      </w:r>
      <w:proofErr w:type="spellEnd"/>
      <w:r w:rsidRPr="007911AE">
        <w:rPr>
          <w:rFonts w:cs="v5.0.0"/>
        </w:rPr>
        <w:t xml:space="preserve"> minus half of the bandwidth of the measuring filter</w:t>
      </w:r>
    </w:p>
    <w:p w14:paraId="66424AED" w14:textId="77777777" w:rsidR="00BD0C89" w:rsidRPr="007911AE" w:rsidRDefault="00BD0C89" w:rsidP="00BD0C89">
      <w:pPr>
        <w:pStyle w:val="EW"/>
        <w:rPr>
          <w:rFonts w:eastAsia="SimSun"/>
        </w:rPr>
      </w:pPr>
      <w:proofErr w:type="spellStart"/>
      <w:r w:rsidRPr="007911AE">
        <w:t>Δf</w:t>
      </w:r>
      <w:r w:rsidRPr="007911AE">
        <w:rPr>
          <w:vertAlign w:val="subscript"/>
        </w:rPr>
        <w:t>OBUE</w:t>
      </w:r>
      <w:proofErr w:type="spellEnd"/>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w:t>
      </w:r>
      <w:proofErr w:type="spellStart"/>
      <w:r w:rsidRPr="007911AE">
        <w:t>edge</w:t>
      </w:r>
      <w:r w:rsidRPr="007911AE">
        <w:rPr>
          <w:rFonts w:eastAsia="SimSun"/>
        </w:rPr>
        <w:t>F</w:t>
      </w:r>
      <w:r w:rsidRPr="007911AE">
        <w:rPr>
          <w:rFonts w:eastAsia="SimSun"/>
          <w:vertAlign w:val="subscript"/>
        </w:rPr>
        <w:t>DL,low</w:t>
      </w:r>
      <w:proofErr w:type="spellEnd"/>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84147BB" w14:textId="77777777" w:rsidR="00BD0C89" w:rsidRPr="009528E6" w:rsidRDefault="00BD0C89" w:rsidP="00BD0C89">
      <w:pPr>
        <w:pStyle w:val="EW"/>
        <w:rPr>
          <w:rFonts w:asciiTheme="minorHAnsi" w:eastAsia="SimSun" w:hAnsiTheme="minorHAnsi" w:cstheme="minorBidi"/>
          <w:sz w:val="22"/>
          <w:szCs w:val="22"/>
          <w:lang w:val="en-US"/>
        </w:rPr>
      </w:pPr>
      <w:proofErr w:type="spellStart"/>
      <w:r w:rsidRPr="007911AE">
        <w:rPr>
          <w:rFonts w:eastAsia="SimSun"/>
        </w:rPr>
        <w:t>F</w:t>
      </w:r>
      <w:r w:rsidRPr="007911AE">
        <w:rPr>
          <w:rFonts w:eastAsia="SimSun"/>
          <w:vertAlign w:val="subscript"/>
        </w:rPr>
        <w:t>DL,high</w:t>
      </w:r>
      <w:proofErr w:type="spellEnd"/>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1B699E69" w14:textId="77777777" w:rsidR="00BD0C89" w:rsidRPr="007911AE" w:rsidRDefault="00BD0C89" w:rsidP="00BD0C89">
      <w:pPr>
        <w:pStyle w:val="EW"/>
        <w:rPr>
          <w:color w:val="000000" w:themeColor="text1"/>
          <w:lang w:eastAsia="zh-CN"/>
        </w:rPr>
      </w:pPr>
      <w:proofErr w:type="spellStart"/>
      <w:r w:rsidRPr="007911AE">
        <w:rPr>
          <w:color w:val="000000" w:themeColor="text1"/>
          <w:lang w:eastAsia="zh-CN"/>
        </w:rPr>
        <w:t>F</w:t>
      </w:r>
      <w:r w:rsidRPr="007911AE">
        <w:rPr>
          <w:color w:val="000000" w:themeColor="text1"/>
          <w:vertAlign w:val="subscript"/>
          <w:lang w:eastAsia="zh-CN"/>
        </w:rPr>
        <w:t>FBWhigh</w:t>
      </w:r>
      <w:proofErr w:type="spellEnd"/>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 xml:space="preserve">within </w:t>
      </w:r>
      <w:proofErr w:type="spellStart"/>
      <w:r w:rsidRPr="007911AE">
        <w:rPr>
          <w:color w:val="000000" w:themeColor="text1"/>
        </w:rPr>
        <w:t>supportedoperating</w:t>
      </w:r>
      <w:proofErr w:type="spellEnd"/>
      <w:r w:rsidRPr="007911AE">
        <w:rPr>
          <w:color w:val="000000" w:themeColor="text1"/>
        </w:rPr>
        <w:t xml:space="preserve">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3DEEF4F1" w14:textId="77777777" w:rsidR="00BD0C89" w:rsidRPr="007911AE" w:rsidRDefault="00BD0C89" w:rsidP="00BD0C89">
      <w:pPr>
        <w:pStyle w:val="EW"/>
        <w:rPr>
          <w:color w:val="000000" w:themeColor="text1"/>
          <w:lang w:eastAsia="zh-CN"/>
        </w:rPr>
      </w:pPr>
      <w:proofErr w:type="spellStart"/>
      <w:r w:rsidRPr="007911AE">
        <w:rPr>
          <w:color w:val="000000" w:themeColor="text1"/>
          <w:lang w:eastAsia="zh-CN"/>
        </w:rPr>
        <w:t>F</w:t>
      </w:r>
      <w:r w:rsidRPr="007911AE">
        <w:rPr>
          <w:color w:val="000000" w:themeColor="text1"/>
          <w:vertAlign w:val="subscript"/>
          <w:lang w:eastAsia="zh-CN"/>
        </w:rPr>
        <w:t>FBWlow</w:t>
      </w:r>
      <w:proofErr w:type="spellEnd"/>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13379061" w14:textId="77777777" w:rsidR="00BD0C89" w:rsidRPr="007911AE" w:rsidRDefault="00BD0C89" w:rsidP="00BD0C89">
      <w:pPr>
        <w:pStyle w:val="EW"/>
      </w:pPr>
      <w:proofErr w:type="spellStart"/>
      <w:r w:rsidRPr="007911AE">
        <w:t>F</w:t>
      </w:r>
      <w:r w:rsidRPr="007911AE">
        <w:rPr>
          <w:vertAlign w:val="subscript"/>
        </w:rPr>
        <w:t>filter</w:t>
      </w:r>
      <w:proofErr w:type="spellEnd"/>
      <w:r w:rsidRPr="007911AE">
        <w:tab/>
        <w:t>Filter centre frequency</w:t>
      </w:r>
    </w:p>
    <w:p w14:paraId="55AA9003" w14:textId="77777777" w:rsidR="00BD0C89" w:rsidRPr="007911AE" w:rsidRDefault="00BD0C89" w:rsidP="00BD0C89">
      <w:pPr>
        <w:pStyle w:val="EW"/>
      </w:pPr>
      <w:proofErr w:type="spellStart"/>
      <w:r w:rsidRPr="007911AE">
        <w:t>F</w:t>
      </w:r>
      <w:r w:rsidRPr="007911AE">
        <w:rPr>
          <w:vertAlign w:val="subscript"/>
        </w:rPr>
        <w:t>offset</w:t>
      </w:r>
      <w:proofErr w:type="spellEnd"/>
      <w:r w:rsidRPr="007911AE">
        <w:rPr>
          <w:rFonts w:eastAsia="SimSun"/>
          <w:vertAlign w:val="subscript"/>
          <w:lang w:val="en-US" w:eastAsia="zh-CN"/>
        </w:rPr>
        <w:t>,high</w:t>
      </w:r>
      <w:r w:rsidRPr="007911AE">
        <w:tab/>
        <w:t xml:space="preserve">Frequency offset from </w:t>
      </w:r>
      <w:proofErr w:type="spellStart"/>
      <w:r w:rsidRPr="007911AE">
        <w:t>F</w:t>
      </w:r>
      <w:r w:rsidRPr="007911AE">
        <w:rPr>
          <w:vertAlign w:val="subscript"/>
        </w:rPr>
        <w:t>C</w:t>
      </w:r>
      <w:r w:rsidRPr="007911AE">
        <w:rPr>
          <w:rFonts w:eastAsia="SimSun"/>
          <w:vertAlign w:val="subscript"/>
        </w:rPr>
        <w:t>,high</w:t>
      </w:r>
      <w:proofErr w:type="spellEnd"/>
      <w:r w:rsidRPr="007911AE">
        <w:t xml:space="preserve"> to the upper </w:t>
      </w:r>
      <w:r w:rsidRPr="007911AE">
        <w:rPr>
          <w:i/>
          <w:iCs/>
        </w:rPr>
        <w:t>passband edge</w:t>
      </w:r>
    </w:p>
    <w:p w14:paraId="0B639477" w14:textId="77777777" w:rsidR="00BD0C89" w:rsidRPr="007911AE" w:rsidRDefault="00BD0C89" w:rsidP="00BD0C89">
      <w:pPr>
        <w:pStyle w:val="EW"/>
        <w:rPr>
          <w:i/>
          <w:iCs/>
        </w:rPr>
      </w:pPr>
      <w:proofErr w:type="spellStart"/>
      <w:r w:rsidRPr="007911AE">
        <w:t>F</w:t>
      </w:r>
      <w:r w:rsidRPr="007911AE">
        <w:rPr>
          <w:vertAlign w:val="subscript"/>
        </w:rPr>
        <w:t>offset</w:t>
      </w:r>
      <w:proofErr w:type="spellEnd"/>
      <w:r w:rsidRPr="007911AE">
        <w:rPr>
          <w:rFonts w:eastAsia="SimSun"/>
          <w:vertAlign w:val="subscript"/>
          <w:lang w:val="en-US" w:eastAsia="zh-CN"/>
        </w:rPr>
        <w:t>,low</w:t>
      </w:r>
      <w:r w:rsidRPr="007911AE">
        <w:tab/>
        <w:t xml:space="preserve">Frequency offset from </w:t>
      </w:r>
      <w:proofErr w:type="spellStart"/>
      <w:r w:rsidRPr="007911AE">
        <w:t>F</w:t>
      </w:r>
      <w:r w:rsidRPr="007911AE">
        <w:rPr>
          <w:vertAlign w:val="subscript"/>
        </w:rPr>
        <w:t>C</w:t>
      </w:r>
      <w:r w:rsidRPr="007911AE">
        <w:rPr>
          <w:rFonts w:eastAsia="SimSun"/>
          <w:vertAlign w:val="subscript"/>
        </w:rPr>
        <w:t>,low</w:t>
      </w:r>
      <w:proofErr w:type="spellEnd"/>
      <w:r w:rsidRPr="007911AE">
        <w:t xml:space="preserve"> to the lower </w:t>
      </w:r>
      <w:r w:rsidRPr="007911AE">
        <w:rPr>
          <w:i/>
          <w:iCs/>
        </w:rPr>
        <w:t>passband edge</w:t>
      </w:r>
    </w:p>
    <w:p w14:paraId="064356C0" w14:textId="77777777" w:rsidR="00BD0C89" w:rsidRPr="007911AE" w:rsidRDefault="00BD0C89" w:rsidP="00BD0C89">
      <w:pPr>
        <w:pStyle w:val="EW"/>
        <w:rPr>
          <w:rFonts w:cs="v5.0.0"/>
        </w:rPr>
      </w:pPr>
      <w:proofErr w:type="spellStart"/>
      <w:r w:rsidRPr="007911AE">
        <w:rPr>
          <w:rFonts w:cs="v5.0.0"/>
        </w:rPr>
        <w:t>f_offset</w:t>
      </w:r>
      <w:proofErr w:type="spellEnd"/>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6063BC18" w14:textId="77777777" w:rsidR="00BD0C89" w:rsidRPr="007911AE" w:rsidRDefault="00BD0C89" w:rsidP="00BD0C89">
      <w:pPr>
        <w:pStyle w:val="EW"/>
        <w:rPr>
          <w:rFonts w:cs="v5.0.0"/>
          <w:i/>
        </w:rPr>
      </w:pPr>
      <w:proofErr w:type="spellStart"/>
      <w:r w:rsidRPr="007911AE">
        <w:rPr>
          <w:rFonts w:cs="v5.0.0"/>
        </w:rPr>
        <w:t>f_offset</w:t>
      </w:r>
      <w:r w:rsidRPr="007911AE">
        <w:rPr>
          <w:rFonts w:cs="v5.0.0"/>
          <w:vertAlign w:val="subscript"/>
        </w:rPr>
        <w:t>max</w:t>
      </w:r>
      <w:proofErr w:type="spellEnd"/>
      <w:r w:rsidRPr="007911AE">
        <w:rPr>
          <w:rFonts w:cs="v5.0.0"/>
          <w:vertAlign w:val="subscript"/>
        </w:rPr>
        <w:tab/>
      </w:r>
      <w:r w:rsidRPr="007911AE">
        <w:rPr>
          <w:rFonts w:cs="v5.0.0"/>
        </w:rPr>
        <w:t xml:space="preserve">The offset to the frequency </w:t>
      </w:r>
      <w:proofErr w:type="spellStart"/>
      <w:r w:rsidRPr="007911AE">
        <w:t>Δf</w:t>
      </w:r>
      <w:r w:rsidRPr="007911AE">
        <w:rPr>
          <w:vertAlign w:val="subscript"/>
        </w:rPr>
        <w:t>OBUE</w:t>
      </w:r>
      <w:proofErr w:type="spellEnd"/>
      <w:r w:rsidRPr="007911AE">
        <w:rPr>
          <w:rFonts w:cs="v5.0.0"/>
        </w:rPr>
        <w:t xml:space="preserve"> outside the </w:t>
      </w:r>
      <w:r w:rsidRPr="007911AE">
        <w:rPr>
          <w:rFonts w:cs="v5.0.0"/>
          <w:i/>
        </w:rPr>
        <w:t>operating band</w:t>
      </w:r>
    </w:p>
    <w:p w14:paraId="6D33D555" w14:textId="77777777" w:rsidR="00BD0C89" w:rsidRPr="007911AE" w:rsidRDefault="00BD0C89" w:rsidP="00BD0C89">
      <w:pPr>
        <w:pStyle w:val="EW"/>
        <w:rPr>
          <w:rFonts w:cs="v5.0.0"/>
        </w:rPr>
      </w:pPr>
      <w:proofErr w:type="spellStart"/>
      <w:r w:rsidRPr="007911AE">
        <w:t>F</w:t>
      </w:r>
      <w:r w:rsidRPr="007911AE">
        <w:rPr>
          <w:vertAlign w:val="subscript"/>
        </w:rPr>
        <w:t>step,X</w:t>
      </w:r>
      <w:proofErr w:type="spellEnd"/>
      <w:r w:rsidRPr="007911AE">
        <w:tab/>
        <w:t>Frequency steps for the OTA transmitter spurious emissions (Category B)</w:t>
      </w:r>
    </w:p>
    <w:p w14:paraId="788C1E4E" w14:textId="77777777" w:rsidR="00BD0C89" w:rsidRPr="007911AE" w:rsidRDefault="00BD0C89" w:rsidP="00BD0C89">
      <w:pPr>
        <w:pStyle w:val="EW"/>
        <w:rPr>
          <w:rFonts w:cs="Arial"/>
          <w:lang w:eastAsia="zh-CN"/>
        </w:rPr>
      </w:pPr>
      <w:proofErr w:type="spellStart"/>
      <w:r w:rsidRPr="007911AE">
        <w:t>F</w:t>
      </w:r>
      <w:r w:rsidRPr="007911AE">
        <w:rPr>
          <w:vertAlign w:val="subscript"/>
        </w:rPr>
        <w:t>UL,low</w:t>
      </w:r>
      <w:proofErr w:type="spellEnd"/>
      <w:r w:rsidRPr="007911AE">
        <w:rPr>
          <w:vertAlign w:val="subscript"/>
        </w:rPr>
        <w:tab/>
      </w:r>
      <w:r w:rsidRPr="007911AE">
        <w:t xml:space="preserve">The lowest frequency of the uplink </w:t>
      </w:r>
      <w:r w:rsidRPr="007911AE">
        <w:rPr>
          <w:i/>
        </w:rPr>
        <w:t>operating band</w:t>
      </w:r>
    </w:p>
    <w:p w14:paraId="32737D10" w14:textId="77777777" w:rsidR="00BD0C89" w:rsidRPr="007911AE" w:rsidRDefault="00BD0C89" w:rsidP="00BD0C89">
      <w:pPr>
        <w:pStyle w:val="EW"/>
        <w:rPr>
          <w:lang w:eastAsia="zh-CN"/>
        </w:rPr>
      </w:pPr>
      <w:proofErr w:type="spellStart"/>
      <w:r w:rsidRPr="007911AE">
        <w:rPr>
          <w:rFonts w:cs="Arial"/>
        </w:rPr>
        <w:t>F</w:t>
      </w:r>
      <w:r w:rsidRPr="007911AE">
        <w:rPr>
          <w:rFonts w:cs="Arial"/>
          <w:vertAlign w:val="subscript"/>
        </w:rPr>
        <w:t>UL,high</w:t>
      </w:r>
      <w:proofErr w:type="spellEnd"/>
      <w:r w:rsidRPr="007911AE">
        <w:rPr>
          <w:rFonts w:cs="Arial"/>
          <w:vertAlign w:val="subscript"/>
          <w:lang w:eastAsia="zh-CN"/>
        </w:rPr>
        <w:tab/>
      </w:r>
      <w:r w:rsidRPr="007911AE">
        <w:t xml:space="preserve">The highest frequency of the uplink </w:t>
      </w:r>
      <w:r w:rsidRPr="007911AE">
        <w:rPr>
          <w:i/>
        </w:rPr>
        <w:t>operating band</w:t>
      </w:r>
    </w:p>
    <w:p w14:paraId="1391A9DA" w14:textId="33FA9467" w:rsidR="00BD0C89" w:rsidRDefault="00BD0C89" w:rsidP="00BD0C89">
      <w:pPr>
        <w:pStyle w:val="EW"/>
        <w:rPr>
          <w:ins w:id="29" w:author="Nokia - Bartlomiej Golebiowski" w:date="2023-01-30T12:52:00Z"/>
        </w:rPr>
      </w:pPr>
      <w:r w:rsidRPr="007911AE">
        <w:t>P</w:t>
      </w:r>
      <w:r w:rsidRPr="007911AE">
        <w:rPr>
          <w:vertAlign w:val="subscript"/>
        </w:rPr>
        <w:t>EM,n50/n75,ind</w:t>
      </w:r>
      <w:r w:rsidRPr="007911AE">
        <w:tab/>
        <w:t xml:space="preserve">Declared emission level for Band n50/n75; </w:t>
      </w:r>
      <w:proofErr w:type="spellStart"/>
      <w:r w:rsidRPr="007911AE">
        <w:t>ind</w:t>
      </w:r>
      <w:proofErr w:type="spellEnd"/>
      <w:r w:rsidRPr="007911AE">
        <w:t xml:space="preserve"> = a, b</w:t>
      </w:r>
    </w:p>
    <w:p w14:paraId="2F1C03F8" w14:textId="22E85DD4" w:rsidR="00BD0C89" w:rsidRPr="007911AE" w:rsidRDefault="00BD0C89" w:rsidP="00BD0C89">
      <w:pPr>
        <w:pStyle w:val="EW"/>
      </w:pPr>
      <w:ins w:id="30" w:author="Nokia - Bartlomiej Golebiowski" w:date="2023-01-30T12:52:00Z">
        <w:r>
          <w:t>P</w:t>
        </w:r>
        <w:r>
          <w:rPr>
            <w:vertAlign w:val="subscript"/>
          </w:rPr>
          <w:t>EM,n54,ind</w:t>
        </w:r>
        <w:r>
          <w:tab/>
          <w:t xml:space="preserve">Declared emission level for Band n54; </w:t>
        </w:r>
        <w:proofErr w:type="spellStart"/>
        <w:r>
          <w:t>ind</w:t>
        </w:r>
        <w:proofErr w:type="spellEnd"/>
        <w:r>
          <w:t xml:space="preserve"> = a, b, c, d, e, f</w:t>
        </w:r>
      </w:ins>
    </w:p>
    <w:p w14:paraId="562DDE45" w14:textId="77777777" w:rsidR="00BD0C89" w:rsidRPr="007911AE" w:rsidRDefault="00BD0C89" w:rsidP="00BD0C89">
      <w:pPr>
        <w:pStyle w:val="EW"/>
        <w:rPr>
          <w:rFonts w:eastAsia="MS Mincho"/>
          <w:lang w:eastAsia="zh-CN"/>
        </w:rPr>
      </w:pPr>
      <w:proofErr w:type="spellStart"/>
      <w:r w:rsidRPr="007911AE">
        <w:rPr>
          <w:rFonts w:eastAsia="MS Mincho"/>
          <w:lang w:eastAsia="zh-CN"/>
        </w:rPr>
        <w:t>P</w:t>
      </w:r>
      <w:r w:rsidRPr="007911AE">
        <w:rPr>
          <w:rFonts w:eastAsia="MS Mincho"/>
          <w:vertAlign w:val="subscript"/>
          <w:lang w:eastAsia="zh-CN"/>
        </w:rPr>
        <w:t>rated,p,AC</w:t>
      </w:r>
      <w:proofErr w:type="spellEnd"/>
      <w:r w:rsidRPr="007911AE">
        <w:rPr>
          <w:rFonts w:eastAsia="MS Mincho"/>
          <w:lang w:eastAsia="zh-CN"/>
        </w:rPr>
        <w:tab/>
        <w:t>Rated passband output power per antenna connector</w:t>
      </w:r>
    </w:p>
    <w:p w14:paraId="38B4E13F" w14:textId="77777777" w:rsidR="00BD0C89" w:rsidRPr="007911AE" w:rsidRDefault="00BD0C89" w:rsidP="00BD0C89">
      <w:pPr>
        <w:pStyle w:val="EW"/>
        <w:rPr>
          <w:rFonts w:eastAsia="SimSun"/>
          <w:lang w:eastAsia="zh-CN"/>
        </w:rPr>
      </w:pPr>
      <w:proofErr w:type="spellStart"/>
      <w:r w:rsidRPr="007911AE">
        <w:rPr>
          <w:rFonts w:eastAsia="MS Mincho"/>
          <w:lang w:eastAsia="zh-CN"/>
        </w:rPr>
        <w:t>P</w:t>
      </w:r>
      <w:r w:rsidRPr="007911AE">
        <w:rPr>
          <w:rFonts w:eastAsia="MS Mincho"/>
          <w:vertAlign w:val="subscript"/>
          <w:lang w:eastAsia="zh-CN"/>
        </w:rPr>
        <w:t>rated,t,AC</w:t>
      </w:r>
      <w:proofErr w:type="spellEnd"/>
      <w:r w:rsidRPr="007911AE">
        <w:rPr>
          <w:rFonts w:eastAsia="MS Mincho"/>
          <w:lang w:eastAsia="zh-CN"/>
        </w:rPr>
        <w:tab/>
        <w:t>Rated total output power declared per antenna connector</w:t>
      </w:r>
    </w:p>
    <w:p w14:paraId="0E32021C" w14:textId="77777777" w:rsidR="00BD0C89" w:rsidRPr="007911AE" w:rsidRDefault="00BD0C89" w:rsidP="00BD0C89">
      <w:pPr>
        <w:pStyle w:val="EW"/>
        <w:rPr>
          <w:rFonts w:eastAsia="SimSun"/>
          <w:lang w:eastAsia="zh-CN"/>
        </w:rPr>
      </w:pPr>
      <w:proofErr w:type="spellStart"/>
      <w:r w:rsidRPr="007911AE">
        <w:rPr>
          <w:rFonts w:eastAsia="MS Mincho"/>
        </w:rPr>
        <w:t>P</w:t>
      </w:r>
      <w:r w:rsidRPr="007911AE">
        <w:rPr>
          <w:rFonts w:eastAsia="MS Mincho"/>
          <w:vertAlign w:val="subscript"/>
        </w:rPr>
        <w:t>rated,p,EIRP</w:t>
      </w:r>
      <w:proofErr w:type="spellEnd"/>
      <w:r w:rsidRPr="007911AE">
        <w:rPr>
          <w:rFonts w:eastAsia="MS Mincho"/>
          <w:vertAlign w:val="subscript"/>
        </w:rPr>
        <w:t xml:space="preserve"> </w:t>
      </w:r>
      <w:r w:rsidRPr="007911AE">
        <w:rPr>
          <w:rFonts w:eastAsia="MS Mincho"/>
          <w:vertAlign w:val="subscript"/>
        </w:rPr>
        <w:tab/>
      </w:r>
      <w:r w:rsidRPr="007911AE">
        <w:rPr>
          <w:rFonts w:eastAsia="MS Mincho"/>
          <w:lang w:eastAsia="zh-CN"/>
        </w:rPr>
        <w:t>Rated passband EIRP output power</w:t>
      </w:r>
    </w:p>
    <w:p w14:paraId="2F87A5F1" w14:textId="77777777" w:rsidR="00BD0C89" w:rsidRPr="007911AE" w:rsidRDefault="00BD0C89" w:rsidP="00BD0C89">
      <w:pPr>
        <w:pStyle w:val="EW"/>
        <w:rPr>
          <w:rFonts w:eastAsia="MS Mincho"/>
          <w:lang w:eastAsia="zh-CN"/>
        </w:rPr>
      </w:pPr>
      <w:proofErr w:type="spellStart"/>
      <w:r w:rsidRPr="007911AE">
        <w:rPr>
          <w:rFonts w:eastAsia="MS Mincho"/>
        </w:rPr>
        <w:t>P</w:t>
      </w:r>
      <w:r w:rsidRPr="007911AE">
        <w:rPr>
          <w:rFonts w:eastAsia="MS Mincho"/>
          <w:vertAlign w:val="subscript"/>
        </w:rPr>
        <w:t>rated,p,TRP</w:t>
      </w:r>
      <w:proofErr w:type="spellEnd"/>
      <w:r w:rsidRPr="007911AE">
        <w:rPr>
          <w:rFonts w:eastAsia="MS Mincho"/>
          <w:vertAlign w:val="subscript"/>
        </w:rPr>
        <w:tab/>
      </w:r>
      <w:r w:rsidRPr="007911AE">
        <w:rPr>
          <w:rFonts w:eastAsia="MS Mincho"/>
          <w:lang w:eastAsia="zh-CN"/>
        </w:rPr>
        <w:t>Rated passband TRP output power declared per RIB</w:t>
      </w:r>
    </w:p>
    <w:p w14:paraId="01F5EA1E" w14:textId="77777777" w:rsidR="00BD0C89" w:rsidRPr="007911AE" w:rsidRDefault="00BD0C89" w:rsidP="00BD0C89">
      <w:pPr>
        <w:pStyle w:val="EW"/>
        <w:rPr>
          <w:rFonts w:eastAsia="MS Mincho"/>
          <w:vertAlign w:val="subscript"/>
        </w:rPr>
      </w:pPr>
      <w:proofErr w:type="spellStart"/>
      <w:r w:rsidRPr="007911AE">
        <w:rPr>
          <w:rFonts w:eastAsia="MS Mincho"/>
        </w:rPr>
        <w:t>P</w:t>
      </w:r>
      <w:r w:rsidRPr="007911AE">
        <w:rPr>
          <w:rFonts w:eastAsia="MS Mincho"/>
          <w:vertAlign w:val="subscript"/>
        </w:rPr>
        <w:t>rated,t,TRP</w:t>
      </w:r>
      <w:proofErr w:type="spellEnd"/>
      <w:r w:rsidRPr="007911AE">
        <w:rPr>
          <w:rFonts w:eastAsia="MS Mincho"/>
          <w:vertAlign w:val="subscript"/>
        </w:rPr>
        <w:tab/>
      </w:r>
      <w:r w:rsidRPr="007911AE">
        <w:rPr>
          <w:rFonts w:eastAsia="MS Mincho"/>
          <w:lang w:eastAsia="zh-CN"/>
        </w:rPr>
        <w:t>Rated total TRP output power declared per RIB</w:t>
      </w:r>
    </w:p>
    <w:p w14:paraId="52233306" w14:textId="77777777" w:rsidR="00BD0C89" w:rsidRPr="007911AE" w:rsidRDefault="00BD0C89" w:rsidP="00BD0C89">
      <w:pPr>
        <w:pStyle w:val="EW"/>
        <w:rPr>
          <w:i/>
          <w:lang w:eastAsia="zh-CN"/>
        </w:rPr>
      </w:pPr>
      <w:proofErr w:type="spellStart"/>
      <w:r w:rsidRPr="007911AE">
        <w:rPr>
          <w:lang w:eastAsia="zh-CN"/>
        </w:rPr>
        <w:t>P</w:t>
      </w:r>
      <w:r w:rsidRPr="007911AE">
        <w:rPr>
          <w:vertAlign w:val="subscript"/>
          <w:lang w:eastAsia="zh-CN"/>
        </w:rPr>
        <w:t>in,p,AC</w:t>
      </w:r>
      <w:proofErr w:type="spell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rated,p,AC</w:t>
      </w:r>
      <w:proofErr w:type="spellEnd"/>
      <w:r w:rsidRPr="007911AE">
        <w:rPr>
          <w:lang w:eastAsia="zh-CN"/>
        </w:rPr>
        <w:t xml:space="preserve">) at the </w:t>
      </w:r>
      <w:r w:rsidRPr="007911AE">
        <w:rPr>
          <w:i/>
          <w:lang w:eastAsia="zh-CN"/>
        </w:rPr>
        <w:t>antenna connector</w:t>
      </w:r>
    </w:p>
    <w:p w14:paraId="2B695AE1" w14:textId="77777777" w:rsidR="00BD0C89" w:rsidRPr="007911AE" w:rsidRDefault="00BD0C89" w:rsidP="00BD0C89">
      <w:pPr>
        <w:pStyle w:val="EW"/>
        <w:rPr>
          <w:i/>
          <w:lang w:eastAsia="zh-CN"/>
        </w:rPr>
      </w:pPr>
      <w:proofErr w:type="spellStart"/>
      <w:r w:rsidRPr="007911AE">
        <w:rPr>
          <w:lang w:eastAsia="zh-CN"/>
        </w:rPr>
        <w:t>P</w:t>
      </w:r>
      <w:r w:rsidRPr="007911AE">
        <w:rPr>
          <w:vertAlign w:val="subscript"/>
          <w:lang w:eastAsia="zh-CN"/>
        </w:rPr>
        <w:t>in,p,EIRP</w:t>
      </w:r>
      <w:proofErr w:type="spell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rated,p,TRP</w:t>
      </w:r>
      <w:proofErr w:type="spellEnd"/>
      <w:r w:rsidRPr="007911AE">
        <w:rPr>
          <w:lang w:eastAsia="zh-CN"/>
        </w:rPr>
        <w:t>) at the RIB</w:t>
      </w:r>
    </w:p>
    <w:p w14:paraId="03D03139" w14:textId="77777777" w:rsidR="00BD0C89" w:rsidRPr="007911AE" w:rsidRDefault="00BD0C89" w:rsidP="00BD0C89">
      <w:pPr>
        <w:pStyle w:val="EW"/>
        <w:rPr>
          <w:i/>
          <w:lang w:eastAsia="zh-CN"/>
        </w:rPr>
      </w:pPr>
    </w:p>
    <w:p w14:paraId="64FD161F" w14:textId="77777777" w:rsidR="00BD0C89" w:rsidRPr="007911AE" w:rsidRDefault="00BD0C89" w:rsidP="00BD0C89">
      <w:pPr>
        <w:pStyle w:val="EW"/>
        <w:rPr>
          <w:i/>
          <w:lang w:eastAsia="zh-CN"/>
        </w:rPr>
      </w:pPr>
      <w:proofErr w:type="spellStart"/>
      <w:r w:rsidRPr="007911AE">
        <w:rPr>
          <w:lang w:eastAsia="zh-CN"/>
        </w:rPr>
        <w:t>P</w:t>
      </w:r>
      <w:r w:rsidRPr="007911AE">
        <w:rPr>
          <w:vertAlign w:val="subscript"/>
          <w:lang w:eastAsia="zh-CN"/>
        </w:rPr>
        <w:t>rated,out,FBWhigh</w:t>
      </w:r>
      <w:proofErr w:type="spellEnd"/>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5C4688DD" w14:textId="77777777" w:rsidR="00BD0C89" w:rsidRPr="007911AE" w:rsidRDefault="00BD0C89" w:rsidP="00BD0C89">
      <w:pPr>
        <w:pStyle w:val="EW"/>
        <w:rPr>
          <w:lang w:eastAsia="ja-JP"/>
        </w:rPr>
      </w:pPr>
      <w:proofErr w:type="spellStart"/>
      <w:r w:rsidRPr="007911AE">
        <w:rPr>
          <w:lang w:eastAsia="zh-CN"/>
        </w:rPr>
        <w:t>P</w:t>
      </w:r>
      <w:r w:rsidRPr="007911AE">
        <w:rPr>
          <w:vertAlign w:val="subscript"/>
          <w:lang w:eastAsia="zh-CN"/>
        </w:rPr>
        <w:t>rated,out,FBWlow</w:t>
      </w:r>
      <w:proofErr w:type="spellEnd"/>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18FD6BD1" w14:textId="77777777" w:rsidR="00BD0C89" w:rsidRPr="007911AE" w:rsidRDefault="00BD0C89" w:rsidP="00BD0C89">
      <w:pPr>
        <w:pStyle w:val="EW"/>
        <w:rPr>
          <w:lang w:eastAsia="zh-CN"/>
        </w:rPr>
      </w:pPr>
    </w:p>
    <w:p w14:paraId="4D1DE91F" w14:textId="77777777" w:rsidR="00BD0C89" w:rsidRPr="007911AE" w:rsidRDefault="00BD0C89" w:rsidP="00BD0C89">
      <w:pPr>
        <w:pStyle w:val="EW"/>
        <w:rPr>
          <w:rFonts w:eastAsia="SimSun"/>
          <w:lang w:eastAsia="zh-CN"/>
        </w:rPr>
      </w:pPr>
      <w:proofErr w:type="spellStart"/>
      <w:r w:rsidRPr="007911AE">
        <w:rPr>
          <w:rFonts w:eastAsia="MS Mincho"/>
        </w:rPr>
        <w:t>P</w:t>
      </w:r>
      <w:r w:rsidRPr="007911AE">
        <w:rPr>
          <w:rFonts w:eastAsia="MS Mincho"/>
          <w:vertAlign w:val="subscript"/>
        </w:rPr>
        <w:t>max,p,AC</w:t>
      </w:r>
      <w:proofErr w:type="spellEnd"/>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0F852CF2" w14:textId="77777777" w:rsidR="00BD0C89" w:rsidRPr="007911AE" w:rsidRDefault="00BD0C89" w:rsidP="00BD0C89">
      <w:pPr>
        <w:pStyle w:val="EW"/>
        <w:rPr>
          <w:rFonts w:eastAsia="MS Mincho" w:cs="v5.0.0"/>
        </w:rPr>
      </w:pPr>
      <w:proofErr w:type="spellStart"/>
      <w:r w:rsidRPr="007911AE">
        <w:rPr>
          <w:rFonts w:eastAsia="MS Mincho"/>
        </w:rPr>
        <w:t>P</w:t>
      </w:r>
      <w:r w:rsidRPr="007911AE">
        <w:rPr>
          <w:rFonts w:eastAsia="MS Mincho"/>
          <w:vertAlign w:val="subscript"/>
        </w:rPr>
        <w:t>max,p,EIRP</w:t>
      </w:r>
      <w:proofErr w:type="spellEnd"/>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w:t>
      </w:r>
      <w:proofErr w:type="spellStart"/>
      <w:r w:rsidRPr="007911AE">
        <w:rPr>
          <w:rFonts w:eastAsia="MS Mincho" w:cs="v5.0.0"/>
        </w:rPr>
        <w:t>P</w:t>
      </w:r>
      <w:r w:rsidRPr="007911AE">
        <w:rPr>
          <w:rFonts w:eastAsia="MS Mincho" w:cs="v5.0.0"/>
          <w:vertAlign w:val="subscript"/>
        </w:rPr>
        <w:t>rated,p,TRP</w:t>
      </w:r>
      <w:proofErr w:type="spellEnd"/>
      <w:r w:rsidRPr="007911AE">
        <w:rPr>
          <w:rFonts w:eastAsia="MS Mincho" w:cs="v5.0.0"/>
        </w:rPr>
        <w:t>)</w:t>
      </w:r>
    </w:p>
    <w:p w14:paraId="0319FBDC" w14:textId="77777777" w:rsidR="00BD0C89" w:rsidRPr="007911AE" w:rsidRDefault="00BD0C89" w:rsidP="00BD0C89">
      <w:pPr>
        <w:pStyle w:val="EW"/>
        <w:rPr>
          <w:rFonts w:eastAsia="SimSun"/>
          <w:lang w:eastAsia="zh-CN"/>
        </w:rPr>
      </w:pPr>
      <w:proofErr w:type="spellStart"/>
      <w:r w:rsidRPr="007911AE">
        <w:rPr>
          <w:rFonts w:eastAsia="MS Mincho"/>
        </w:rPr>
        <w:t>P</w:t>
      </w:r>
      <w:r w:rsidRPr="009528E6">
        <w:rPr>
          <w:rFonts w:eastAsia="MS Mincho"/>
          <w:vertAlign w:val="subscript"/>
        </w:rPr>
        <w:t>max,p,TRP</w:t>
      </w:r>
      <w:proofErr w:type="spellEnd"/>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16DFE664" w14:textId="77777777" w:rsidR="00BD0C89" w:rsidRPr="007911AE" w:rsidRDefault="00BD0C89" w:rsidP="00BD0C89">
      <w:pPr>
        <w:pStyle w:val="EW"/>
        <w:rPr>
          <w:rFonts w:eastAsia="SimSun"/>
        </w:rPr>
      </w:pPr>
      <w:proofErr w:type="spellStart"/>
      <w:r w:rsidRPr="007911AE">
        <w:rPr>
          <w:rFonts w:eastAsia="SimSun"/>
          <w:lang w:eastAsia="en-GB"/>
        </w:rPr>
        <w:t>W</w:t>
      </w:r>
      <w:r w:rsidRPr="007911AE">
        <w:rPr>
          <w:rFonts w:eastAsia="SimSun"/>
          <w:vertAlign w:val="subscript"/>
          <w:lang w:eastAsia="en-GB"/>
        </w:rPr>
        <w:t>gap</w:t>
      </w:r>
      <w:proofErr w:type="spellEnd"/>
      <w:r w:rsidRPr="007911AE">
        <w:rPr>
          <w:rFonts w:eastAsia="SimSun"/>
          <w:vertAlign w:val="subscript"/>
          <w:lang w:eastAsia="en-GB"/>
        </w:rPr>
        <w:tab/>
      </w:r>
      <w:r w:rsidRPr="007911AE">
        <w:rPr>
          <w:rFonts w:eastAsia="SimSun"/>
          <w:i/>
        </w:rPr>
        <w:t>Inter passband Bandwidth gap</w:t>
      </w:r>
      <w:r w:rsidRPr="007911AE">
        <w:rPr>
          <w:rFonts w:eastAsia="SimSun"/>
        </w:rPr>
        <w:t xml:space="preserve"> size</w:t>
      </w:r>
    </w:p>
    <w:p w14:paraId="3B24E487" w14:textId="591DCEC6" w:rsidR="00AF2C9A" w:rsidRPr="00BD0C89" w:rsidRDefault="00AF2C9A" w:rsidP="0005091A">
      <w:pPr>
        <w:pStyle w:val="B1"/>
        <w:ind w:left="0" w:firstLine="0"/>
        <w:jc w:val="both"/>
        <w:rPr>
          <w:color w:val="0070C0"/>
          <w:lang w:eastAsia="fi-FI"/>
        </w:rPr>
      </w:pPr>
    </w:p>
    <w:p w14:paraId="679255EC" w14:textId="77777777" w:rsidR="00AF2C9A" w:rsidRDefault="00AF2C9A" w:rsidP="0005091A">
      <w:pPr>
        <w:pStyle w:val="B1"/>
        <w:ind w:left="0" w:firstLine="0"/>
        <w:jc w:val="both"/>
        <w:rPr>
          <w:color w:val="0070C0"/>
          <w:lang w:val="en-US" w:eastAsia="fi-FI"/>
        </w:rPr>
      </w:pPr>
    </w:p>
    <w:p w14:paraId="171449C1" w14:textId="2DF3BAF7" w:rsidR="0005091A" w:rsidRDefault="0005091A" w:rsidP="0005091A">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DEF3B8A" w14:textId="77777777" w:rsidR="0019252C" w:rsidRPr="0045464A" w:rsidRDefault="0019252C" w:rsidP="0019252C">
      <w:pPr>
        <w:pStyle w:val="Heading5"/>
        <w:rPr>
          <w:lang w:eastAsia="zh-CN"/>
        </w:rPr>
      </w:pPr>
      <w:bookmarkStart w:id="31" w:name="_Toc45893475"/>
      <w:bookmarkStart w:id="32" w:name="_Toc44712162"/>
      <w:bookmarkStart w:id="33" w:name="_Toc37267560"/>
      <w:bookmarkStart w:id="34" w:name="_Toc37260172"/>
      <w:bookmarkStart w:id="35" w:name="_Toc36817256"/>
      <w:bookmarkStart w:id="36" w:name="_Toc29811704"/>
      <w:bookmarkStart w:id="37" w:name="_Toc13080205"/>
      <w:bookmarkStart w:id="38" w:name="_Toc53185366"/>
      <w:bookmarkStart w:id="39" w:name="_Toc53185742"/>
      <w:bookmarkStart w:id="40" w:name="_Toc57820218"/>
      <w:bookmarkStart w:id="41" w:name="_Toc57821145"/>
      <w:bookmarkStart w:id="42" w:name="_Toc61183421"/>
      <w:bookmarkStart w:id="43" w:name="_Toc61183815"/>
      <w:bookmarkStart w:id="44" w:name="_Toc61184207"/>
      <w:bookmarkStart w:id="45" w:name="_Toc61184599"/>
      <w:bookmarkStart w:id="46" w:name="_Toc61184989"/>
      <w:bookmarkStart w:id="47" w:name="_Toc66386332"/>
      <w:bookmarkStart w:id="48" w:name="_Toc74583173"/>
      <w:bookmarkStart w:id="49" w:name="_Toc76541986"/>
      <w:bookmarkStart w:id="50" w:name="_Toc82449968"/>
      <w:bookmarkStart w:id="51" w:name="_Toc82450616"/>
      <w:bookmarkStart w:id="52" w:name="_Toc106094110"/>
      <w:bookmarkStart w:id="53" w:name="_Toc114252885"/>
      <w:bookmarkStart w:id="54" w:name="_Toc123046013"/>
      <w:bookmarkStart w:id="55" w:name="_Toc124157554"/>
      <w:bookmarkStart w:id="56" w:name="_Toc124258947"/>
      <w:bookmarkStart w:id="57" w:name="_Toc124259091"/>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Pr="0026478B">
        <w:rPr>
          <w:iCs/>
          <w:lang w:eastAsia="zh-CN"/>
        </w:rPr>
        <w:t>repeater type 1-C</w:t>
      </w:r>
      <w:r w:rsidRPr="0045464A">
        <w:rPr>
          <w:lang w:eastAsia="zh-CN"/>
        </w:rPr>
        <w:t xml:space="preserve"> (Category 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DCBE3F0" w14:textId="77777777" w:rsidR="0019252C" w:rsidRPr="00017FC2" w:rsidRDefault="0019252C" w:rsidP="0019252C">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 xml:space="preserve">n28, n29, n71, n85, </w:t>
      </w:r>
      <w:r w:rsidRPr="00017FC2">
        <w:rPr>
          <w:rFonts w:eastAsia="SimSun"/>
          <w:lang w:eastAsia="en-GB"/>
        </w:rPr>
        <w:t>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11F460FB" w14:textId="77777777" w:rsidR="0019252C" w:rsidRPr="0045464A" w:rsidRDefault="0019252C" w:rsidP="0019252C">
      <w:pPr>
        <w:pStyle w:val="TH"/>
        <w:rPr>
          <w:rFonts w:cs="v5.0.0"/>
        </w:rPr>
      </w:pPr>
      <w:r w:rsidRPr="0045464A">
        <w:lastRenderedPageBreak/>
        <w:t>Table 6.5.</w:t>
      </w:r>
      <w:r>
        <w:t>3</w:t>
      </w:r>
      <w:r w:rsidRPr="0045464A">
        <w:t xml:space="preserve">.2.1-1: Wide Area </w:t>
      </w:r>
      <w:r w:rsidRPr="0026478B">
        <w:rPr>
          <w:i/>
          <w:iCs/>
        </w:rPr>
        <w:t>repeater type 1-C</w:t>
      </w:r>
      <w:r w:rsidRPr="0045464A">
        <w:t xml:space="preserve"> operating band unwanted emission </w:t>
      </w:r>
      <w:r>
        <w:rPr>
          <w:lang w:eastAsia="en-GB"/>
        </w:rP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9252C" w:rsidRPr="00656225" w14:paraId="4A2ECF54" w14:textId="77777777" w:rsidTr="00401B53">
        <w:trPr>
          <w:cantSplit/>
          <w:jc w:val="center"/>
        </w:trPr>
        <w:tc>
          <w:tcPr>
            <w:tcW w:w="1953" w:type="dxa"/>
          </w:tcPr>
          <w:p w14:paraId="67393B26" w14:textId="77777777" w:rsidR="0019252C" w:rsidRPr="00656225" w:rsidRDefault="0019252C" w:rsidP="00401B53">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199F02F7" w14:textId="77777777" w:rsidR="0019252C" w:rsidRPr="00656225" w:rsidRDefault="0019252C" w:rsidP="00401B53">
            <w:pPr>
              <w:pStyle w:val="TAH"/>
              <w:rPr>
                <w:rFonts w:cs="v5.0.0"/>
              </w:rPr>
            </w:pPr>
            <w:r w:rsidRPr="00656225">
              <w:rPr>
                <w:rFonts w:cs="v5.0.0"/>
              </w:rPr>
              <w:t xml:space="preserve">Frequency offset of measurement filter centre frequency, </w:t>
            </w:r>
            <w:proofErr w:type="spellStart"/>
            <w:r w:rsidRPr="00656225">
              <w:rPr>
                <w:rFonts w:cs="v5.0.0"/>
              </w:rPr>
              <w:t>f_offset</w:t>
            </w:r>
            <w:proofErr w:type="spellEnd"/>
          </w:p>
        </w:tc>
        <w:tc>
          <w:tcPr>
            <w:tcW w:w="3455" w:type="dxa"/>
          </w:tcPr>
          <w:p w14:paraId="04416F43" w14:textId="77777777" w:rsidR="0019252C" w:rsidRPr="00656225" w:rsidRDefault="0019252C" w:rsidP="00401B53">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5D561349" w14:textId="77777777" w:rsidR="0019252C" w:rsidRPr="00656225" w:rsidRDefault="0019252C" w:rsidP="00401B53">
            <w:pPr>
              <w:pStyle w:val="TAH"/>
              <w:rPr>
                <w:rFonts w:cs="v5.0.0"/>
              </w:rPr>
            </w:pPr>
            <w:r w:rsidRPr="00656225">
              <w:rPr>
                <w:rFonts w:cs="v5.0.0"/>
                <w:i/>
              </w:rPr>
              <w:t>Measurement bandwidth</w:t>
            </w:r>
          </w:p>
        </w:tc>
      </w:tr>
      <w:tr w:rsidR="0019252C" w:rsidRPr="00656225" w14:paraId="5EE0EDD6" w14:textId="77777777" w:rsidTr="00401B53">
        <w:trPr>
          <w:cantSplit/>
          <w:jc w:val="center"/>
        </w:trPr>
        <w:tc>
          <w:tcPr>
            <w:tcW w:w="1953" w:type="dxa"/>
          </w:tcPr>
          <w:p w14:paraId="00D4B45E" w14:textId="77777777" w:rsidR="0019252C" w:rsidRPr="00656225" w:rsidRDefault="0019252C" w:rsidP="00401B53">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7B182E5F" w14:textId="77777777" w:rsidR="0019252C" w:rsidRPr="00656225" w:rsidRDefault="0019252C" w:rsidP="00401B53">
            <w:pPr>
              <w:pStyle w:val="TAC"/>
              <w:rPr>
                <w:rFonts w:cs="v5.0.0"/>
              </w:rPr>
            </w:pPr>
            <w:r w:rsidRPr="00656225">
              <w:rPr>
                <w:rFonts w:cs="v5.0.0"/>
              </w:rPr>
              <w:t xml:space="preserve">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5.05 MHz</w:t>
            </w:r>
          </w:p>
        </w:tc>
        <w:tc>
          <w:tcPr>
            <w:tcW w:w="3455" w:type="dxa"/>
            <w:vAlign w:val="center"/>
          </w:tcPr>
          <w:p w14:paraId="69B7E381" w14:textId="77777777" w:rsidR="0019252C" w:rsidRPr="00656225" w:rsidRDefault="0019252C" w:rsidP="00401B53">
            <w:pPr>
              <w:pStyle w:val="TAC"/>
              <w:rPr>
                <w:rFonts w:cs="Arial"/>
              </w:rPr>
            </w:pPr>
            <w:r>
              <w:rPr>
                <w:rFonts w:cs="Arial"/>
                <w:noProof/>
                <w:position w:val="-30"/>
                <w:lang w:val="en-US" w:eastAsia="zh-CN"/>
              </w:rPr>
              <w:drawing>
                <wp:inline distT="0" distB="0" distL="0" distR="0" wp14:anchorId="689F96D4" wp14:editId="4D6A4398">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4E9FADF2" w14:textId="77777777" w:rsidR="0019252C" w:rsidRPr="00656225" w:rsidRDefault="0019252C" w:rsidP="00401B53">
            <w:pPr>
              <w:pStyle w:val="TAC"/>
              <w:rPr>
                <w:rFonts w:cs="Arial"/>
              </w:rPr>
            </w:pPr>
            <w:r w:rsidRPr="00656225">
              <w:rPr>
                <w:rFonts w:cs="Arial"/>
              </w:rPr>
              <w:t xml:space="preserve">100 kHz </w:t>
            </w:r>
          </w:p>
        </w:tc>
      </w:tr>
      <w:tr w:rsidR="0019252C" w:rsidRPr="00656225" w14:paraId="01024721" w14:textId="77777777" w:rsidTr="00401B53">
        <w:trPr>
          <w:cantSplit/>
          <w:jc w:val="center"/>
        </w:trPr>
        <w:tc>
          <w:tcPr>
            <w:tcW w:w="1953" w:type="dxa"/>
          </w:tcPr>
          <w:p w14:paraId="76110B2C" w14:textId="77777777" w:rsidR="0019252C" w:rsidRPr="00656225" w:rsidRDefault="0019252C" w:rsidP="00401B53">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06E68E6D" w14:textId="77777777" w:rsidR="0019252C" w:rsidRPr="00656225" w:rsidRDefault="0019252C" w:rsidP="00401B53">
            <w:pPr>
              <w:pStyle w:val="TAC"/>
              <w:rPr>
                <w:rFonts w:cs="v5.0.0"/>
                <w:lang w:val="sv-SE"/>
              </w:rPr>
            </w:pPr>
            <w:r w:rsidRPr="00656225">
              <w:rPr>
                <w:rFonts w:cs="v5.0.0"/>
                <w:lang w:val="sv-SE"/>
              </w:rPr>
              <w:t xml:space="preserve">min(10 MHz, </w:t>
            </w:r>
            <w:r w:rsidRPr="00656225">
              <w:rPr>
                <w:rFonts w:cs="Arial"/>
              </w:rPr>
              <w:sym w:font="Symbol" w:char="F044"/>
            </w:r>
            <w:proofErr w:type="spellStart"/>
            <w:r w:rsidRPr="00656225">
              <w:rPr>
                <w:rFonts w:cs="Arial"/>
                <w:lang w:val="sv-SE"/>
              </w:rPr>
              <w:t>f</w:t>
            </w:r>
            <w:r w:rsidRPr="00656225">
              <w:rPr>
                <w:rFonts w:cs="Arial"/>
                <w:vertAlign w:val="subscript"/>
                <w:lang w:val="sv-SE"/>
              </w:rPr>
              <w:t>max</w:t>
            </w:r>
            <w:proofErr w:type="spellEnd"/>
            <w:r w:rsidRPr="00656225">
              <w:rPr>
                <w:rFonts w:cs="v5.0.0"/>
                <w:lang w:val="sv-SE"/>
              </w:rPr>
              <w:t>)</w:t>
            </w:r>
          </w:p>
        </w:tc>
        <w:tc>
          <w:tcPr>
            <w:tcW w:w="2976" w:type="dxa"/>
          </w:tcPr>
          <w:p w14:paraId="55F28D64" w14:textId="77777777" w:rsidR="0019252C" w:rsidRPr="00656225" w:rsidRDefault="0019252C" w:rsidP="00401B53">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w:t>
            </w:r>
            <w:proofErr w:type="spellStart"/>
            <w:r w:rsidRPr="00656225">
              <w:rPr>
                <w:rFonts w:cs="v5.0.0"/>
                <w:lang w:val="sv-SE"/>
              </w:rPr>
              <w:t>f_offset</w:t>
            </w:r>
            <w:proofErr w:type="spellEnd"/>
            <w:r w:rsidRPr="00656225">
              <w:rPr>
                <w:rFonts w:cs="v5.0.0"/>
                <w:lang w:val="sv-SE"/>
              </w:rPr>
              <w:t xml:space="preserve"> &lt;</w:t>
            </w:r>
          </w:p>
          <w:p w14:paraId="55270C18" w14:textId="77777777" w:rsidR="0019252C" w:rsidRPr="00656225" w:rsidRDefault="0019252C" w:rsidP="00401B53">
            <w:pPr>
              <w:pStyle w:val="TAC"/>
              <w:rPr>
                <w:rFonts w:cs="v5.0.0"/>
                <w:lang w:val="sv-SE"/>
              </w:rPr>
            </w:pPr>
            <w:r w:rsidRPr="00656225">
              <w:rPr>
                <w:rFonts w:cs="v5.0.0"/>
                <w:lang w:val="sv-SE"/>
              </w:rPr>
              <w:t xml:space="preserve">min(10.05 MHz, </w:t>
            </w:r>
            <w:proofErr w:type="spellStart"/>
            <w:r w:rsidRPr="00656225">
              <w:rPr>
                <w:rFonts w:cs="v5.0.0"/>
                <w:lang w:val="sv-SE"/>
              </w:rPr>
              <w:t>f_offset</w:t>
            </w:r>
            <w:r w:rsidRPr="00656225">
              <w:rPr>
                <w:rFonts w:cs="v5.0.0"/>
                <w:vertAlign w:val="subscript"/>
                <w:lang w:val="sv-SE"/>
              </w:rPr>
              <w:t>max</w:t>
            </w:r>
            <w:proofErr w:type="spellEnd"/>
            <w:r w:rsidRPr="00656225">
              <w:rPr>
                <w:rFonts w:cs="v5.0.0"/>
                <w:lang w:val="sv-SE"/>
              </w:rPr>
              <w:t>)</w:t>
            </w:r>
          </w:p>
        </w:tc>
        <w:tc>
          <w:tcPr>
            <w:tcW w:w="3455" w:type="dxa"/>
          </w:tcPr>
          <w:p w14:paraId="5607DB98" w14:textId="77777777" w:rsidR="0019252C" w:rsidRPr="00656225" w:rsidRDefault="0019252C" w:rsidP="00401B53">
            <w:pPr>
              <w:pStyle w:val="TAC"/>
              <w:rPr>
                <w:rFonts w:cs="Arial"/>
              </w:rPr>
            </w:pPr>
            <w:r w:rsidRPr="00656225">
              <w:rPr>
                <w:rFonts w:cs="Arial"/>
              </w:rPr>
              <w:t>-14 dBm</w:t>
            </w:r>
          </w:p>
        </w:tc>
        <w:tc>
          <w:tcPr>
            <w:tcW w:w="1430" w:type="dxa"/>
          </w:tcPr>
          <w:p w14:paraId="06803F1F" w14:textId="77777777" w:rsidR="0019252C" w:rsidRPr="00656225" w:rsidRDefault="0019252C" w:rsidP="00401B53">
            <w:pPr>
              <w:pStyle w:val="TAC"/>
              <w:rPr>
                <w:rFonts w:cs="Arial"/>
              </w:rPr>
            </w:pPr>
            <w:r w:rsidRPr="00656225">
              <w:rPr>
                <w:rFonts w:cs="Arial"/>
              </w:rPr>
              <w:t xml:space="preserve">100 kHz </w:t>
            </w:r>
          </w:p>
        </w:tc>
      </w:tr>
      <w:tr w:rsidR="0019252C" w:rsidRPr="00656225" w14:paraId="6C8F1206" w14:textId="77777777" w:rsidTr="00401B53">
        <w:trPr>
          <w:cantSplit/>
          <w:jc w:val="center"/>
        </w:trPr>
        <w:tc>
          <w:tcPr>
            <w:tcW w:w="1953" w:type="dxa"/>
          </w:tcPr>
          <w:p w14:paraId="4F6F7FAD" w14:textId="77777777" w:rsidR="0019252C" w:rsidRPr="00656225" w:rsidRDefault="0019252C" w:rsidP="00401B53">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0381DCA8" w14:textId="77777777" w:rsidR="0019252C" w:rsidRPr="00656225" w:rsidRDefault="0019252C" w:rsidP="00401B53">
            <w:pPr>
              <w:pStyle w:val="TAC"/>
              <w:rPr>
                <w:rFonts w:cs="v5.0.0"/>
              </w:rPr>
            </w:pPr>
            <w:r w:rsidRPr="00656225">
              <w:rPr>
                <w:rFonts w:cs="v5.0.0"/>
              </w:rPr>
              <w:t xml:space="preserve">10.05 MHz </w:t>
            </w:r>
            <w:r w:rsidRPr="00656225">
              <w:rPr>
                <w:rFonts w:cs="v5.0.0"/>
              </w:rPr>
              <w:sym w:font="Symbol" w:char="F0A3"/>
            </w:r>
            <w:r w:rsidRPr="00656225">
              <w:rPr>
                <w:rFonts w:cs="v5.0.0"/>
              </w:rPr>
              <w:t xml:space="preserve"> </w:t>
            </w:r>
            <w:proofErr w:type="spellStart"/>
            <w:r w:rsidRPr="00656225">
              <w:rPr>
                <w:rFonts w:cs="v5.0.0"/>
              </w:rPr>
              <w:t>f_offset</w:t>
            </w:r>
            <w:proofErr w:type="spellEnd"/>
            <w:r w:rsidRPr="00656225">
              <w:rPr>
                <w:rFonts w:cs="v5.0.0"/>
              </w:rPr>
              <w:t xml:space="preserve"> &lt; </w:t>
            </w:r>
            <w:proofErr w:type="spellStart"/>
            <w:r w:rsidRPr="00656225">
              <w:rPr>
                <w:rFonts w:cs="v5.0.0"/>
              </w:rPr>
              <w:t>f_offset</w:t>
            </w:r>
            <w:r w:rsidRPr="00656225">
              <w:rPr>
                <w:rFonts w:cs="v5.0.0"/>
                <w:vertAlign w:val="subscript"/>
              </w:rPr>
              <w:t>max</w:t>
            </w:r>
            <w:proofErr w:type="spellEnd"/>
            <w:r w:rsidRPr="00656225">
              <w:rPr>
                <w:rFonts w:cs="v5.0.0"/>
              </w:rPr>
              <w:t xml:space="preserve"> </w:t>
            </w:r>
          </w:p>
        </w:tc>
        <w:tc>
          <w:tcPr>
            <w:tcW w:w="3455" w:type="dxa"/>
          </w:tcPr>
          <w:p w14:paraId="27FAB894" w14:textId="77777777" w:rsidR="0019252C" w:rsidRPr="00656225" w:rsidRDefault="0019252C" w:rsidP="00401B53">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5887CB4C" w14:textId="77777777" w:rsidR="0019252C" w:rsidRPr="00656225" w:rsidRDefault="0019252C" w:rsidP="00401B53">
            <w:pPr>
              <w:pStyle w:val="TAC"/>
              <w:rPr>
                <w:rFonts w:cs="Arial"/>
              </w:rPr>
            </w:pPr>
            <w:r w:rsidRPr="00656225">
              <w:rPr>
                <w:rFonts w:cs="Arial"/>
              </w:rPr>
              <w:t xml:space="preserve">100 kHz </w:t>
            </w:r>
          </w:p>
        </w:tc>
      </w:tr>
      <w:tr w:rsidR="0019252C" w:rsidRPr="00656225" w14:paraId="2A01CBA3" w14:textId="77777777" w:rsidTr="00401B53">
        <w:trPr>
          <w:cantSplit/>
          <w:jc w:val="center"/>
        </w:trPr>
        <w:tc>
          <w:tcPr>
            <w:tcW w:w="9814" w:type="dxa"/>
            <w:gridSpan w:val="4"/>
          </w:tcPr>
          <w:p w14:paraId="47B37434" w14:textId="77777777" w:rsidR="0019252C" w:rsidRPr="00DA2E46" w:rsidRDefault="0019252C" w:rsidP="00401B53">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r>
              <w:rPr>
                <w:rFonts w:cs="v5.0.0"/>
                <w:i/>
                <w:lang w:eastAsia="en-GB"/>
              </w:rPr>
              <w:t>s</w:t>
            </w:r>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r>
              <w:rPr>
                <w:i/>
                <w:lang w:eastAsia="en-GB"/>
              </w:rPr>
              <w:t>s</w:t>
            </w:r>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MHz.</w:t>
            </w:r>
          </w:p>
          <w:p w14:paraId="4A7DCAD4" w14:textId="77777777" w:rsidR="0019252C" w:rsidRPr="00DA2E46" w:rsidRDefault="0019252C" w:rsidP="00401B53">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w:t>
            </w:r>
            <w:proofErr w:type="spellStart"/>
            <w:r w:rsidRPr="00DA2E46">
              <w:rPr>
                <w:lang w:eastAsia="en-GB"/>
              </w:rPr>
              <w:t>Δf</w:t>
            </w:r>
            <w:r w:rsidRPr="00DA2E46">
              <w:rPr>
                <w:vertAlign w:val="subscript"/>
                <w:lang w:eastAsia="en-GB"/>
              </w:rPr>
              <w:t>OBUE</w:t>
            </w:r>
            <w:proofErr w:type="spellEnd"/>
            <w:r w:rsidRPr="00DA2E46">
              <w:rPr>
                <w:lang w:eastAsia="en-GB"/>
              </w:rPr>
              <w:t xml:space="preserve"> the emission limits within the </w:t>
            </w:r>
            <w:r w:rsidRPr="00DA2E46">
              <w:rPr>
                <w:i/>
                <w:lang w:eastAsia="en-GB"/>
              </w:rPr>
              <w:t>inter-passband gaps</w:t>
            </w:r>
            <w:r w:rsidRPr="00DA2E46">
              <w:rPr>
                <w:lang w:eastAsia="en-GB"/>
              </w:rPr>
              <w:t xml:space="preserve"> is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56DAFBFC" w14:textId="77777777" w:rsidR="0019252C" w:rsidRPr="00656225" w:rsidRDefault="0019252C" w:rsidP="00401B53">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21EE04EF" w14:textId="77777777" w:rsidR="0019252C" w:rsidRPr="0045464A" w:rsidRDefault="0019252C" w:rsidP="0019252C">
      <w:pPr>
        <w:rPr>
          <w:lang w:eastAsia="en-GB"/>
        </w:rPr>
      </w:pPr>
    </w:p>
    <w:p w14:paraId="433FFAB3" w14:textId="773232CD" w:rsidR="0019252C" w:rsidRPr="00017FC2" w:rsidRDefault="0019252C" w:rsidP="0019252C">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w:t>
      </w:r>
      <w:ins w:id="58" w:author="Nokia - Bartlomiej Golebiowski" w:date="2023-01-30T12:54:00Z">
        <w:r>
          <w:rPr>
            <w:rFonts w:eastAsia="SimSun" w:cs="v5.0.0"/>
          </w:rPr>
          <w:t xml:space="preserve">n54, </w:t>
        </w:r>
      </w:ins>
      <w:r w:rsidRPr="00017FC2">
        <w:rPr>
          <w:rFonts w:eastAsia="SimSun" w:cs="v5.0.0"/>
        </w:rPr>
        <w:t xml:space="preserve">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lang w:eastAsia="en-GB"/>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7A586287" w14:textId="2BC8DC37" w:rsidR="0019252C" w:rsidRPr="0019252C" w:rsidRDefault="0019252C" w:rsidP="0005091A">
      <w:pPr>
        <w:pStyle w:val="B1"/>
        <w:ind w:left="0" w:firstLine="0"/>
        <w:jc w:val="both"/>
        <w:rPr>
          <w:color w:val="0070C0"/>
          <w:lang w:eastAsia="fi-FI"/>
        </w:rPr>
      </w:pPr>
    </w:p>
    <w:p w14:paraId="6088F62B" w14:textId="77777777" w:rsidR="0019252C" w:rsidRPr="00B14F11" w:rsidRDefault="0019252C" w:rsidP="0019252C">
      <w:pPr>
        <w:pStyle w:val="B1"/>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78685E2" w14:textId="77777777" w:rsidR="00260303" w:rsidRPr="0045464A" w:rsidRDefault="00260303" w:rsidP="00260303">
      <w:pPr>
        <w:pStyle w:val="Heading5"/>
        <w:rPr>
          <w:lang w:eastAsia="en-GB"/>
        </w:rPr>
      </w:pPr>
      <w:bookmarkStart w:id="59" w:name="_Toc45893493"/>
      <w:bookmarkStart w:id="60" w:name="_Toc44712180"/>
      <w:bookmarkStart w:id="61" w:name="_Toc37267578"/>
      <w:bookmarkStart w:id="62" w:name="_Toc37260190"/>
      <w:bookmarkStart w:id="63" w:name="_Toc36817273"/>
      <w:bookmarkStart w:id="64" w:name="_Toc29811721"/>
      <w:bookmarkStart w:id="65" w:name="_Toc21127512"/>
      <w:bookmarkStart w:id="66" w:name="_Toc53185378"/>
      <w:bookmarkStart w:id="67" w:name="_Toc53185754"/>
      <w:bookmarkStart w:id="68" w:name="_Toc57820230"/>
      <w:bookmarkStart w:id="69" w:name="_Toc57821157"/>
      <w:bookmarkStart w:id="70" w:name="_Toc61183433"/>
      <w:bookmarkStart w:id="71" w:name="_Toc61183827"/>
      <w:bookmarkStart w:id="72" w:name="_Toc61184219"/>
      <w:bookmarkStart w:id="73" w:name="_Toc61184611"/>
      <w:bookmarkStart w:id="74" w:name="_Toc61185001"/>
      <w:bookmarkStart w:id="75" w:name="_Toc66386344"/>
      <w:bookmarkStart w:id="76" w:name="_Toc74583185"/>
      <w:bookmarkStart w:id="77" w:name="_Toc76541998"/>
      <w:bookmarkStart w:id="78" w:name="_Toc82449980"/>
      <w:bookmarkStart w:id="79" w:name="_Toc82450628"/>
      <w:bookmarkStart w:id="80" w:name="_Toc106094119"/>
      <w:bookmarkStart w:id="81" w:name="_Toc114252895"/>
      <w:bookmarkStart w:id="82" w:name="_Toc123046023"/>
      <w:bookmarkStart w:id="83" w:name="_Toc124157564"/>
      <w:bookmarkStart w:id="84" w:name="_Toc124258957"/>
      <w:bookmarkStart w:id="85" w:name="_Toc124259101"/>
      <w:r w:rsidRPr="0045464A">
        <w:rPr>
          <w:lang w:eastAsia="en-GB"/>
        </w:rPr>
        <w:t>6.5.</w:t>
      </w:r>
      <w:r>
        <w:rPr>
          <w:lang w:eastAsia="en-GB"/>
        </w:rPr>
        <w:t>4</w:t>
      </w:r>
      <w:r w:rsidRPr="0045464A">
        <w:rPr>
          <w:lang w:eastAsia="en-GB"/>
        </w:rPr>
        <w:t>.2.2</w:t>
      </w:r>
      <w:r w:rsidRPr="0045464A">
        <w:rPr>
          <w:lang w:eastAsia="en-GB"/>
        </w:rPr>
        <w:tab/>
        <w:t>Additional spurious emissions requirements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ECB2198" w14:textId="77777777" w:rsidR="00260303" w:rsidRPr="0045464A" w:rsidRDefault="00260303" w:rsidP="00260303">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1D48CAD" w14:textId="77777777" w:rsidR="00260303" w:rsidRPr="0045464A" w:rsidRDefault="00260303" w:rsidP="00260303">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12259521" w14:textId="77777777" w:rsidR="00260303" w:rsidRPr="0045464A" w:rsidRDefault="00260303" w:rsidP="00260303">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46D6C304" w14:textId="77777777" w:rsidR="00260303" w:rsidRPr="0045464A" w:rsidRDefault="00260303" w:rsidP="00260303">
      <w:pPr>
        <w:pStyle w:val="TH"/>
        <w:rPr>
          <w:lang w:eastAsia="en-GB"/>
        </w:rPr>
      </w:pPr>
      <w:r w:rsidRPr="0045464A">
        <w:rPr>
          <w:lang w:eastAsia="en-GB"/>
        </w:rPr>
        <w:t>Table 6.5.</w:t>
      </w:r>
      <w:r>
        <w:rPr>
          <w:lang w:eastAsia="en-GB"/>
        </w:rPr>
        <w:t>4</w:t>
      </w:r>
      <w:r w:rsidRPr="0045464A">
        <w:rPr>
          <w:lang w:eastAsia="en-GB"/>
        </w:rPr>
        <w:t xml:space="preserve">.2.2-1: </w:t>
      </w:r>
      <w:r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60303" w:rsidRPr="00656225" w14:paraId="6A2592C2" w14:textId="77777777" w:rsidTr="00401B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8045ADA" w14:textId="77777777" w:rsidR="00260303" w:rsidRPr="00656225" w:rsidRDefault="00260303" w:rsidP="00401B53">
            <w:pPr>
              <w:keepNext/>
              <w:keepLines/>
              <w:spacing w:after="0"/>
              <w:jc w:val="center"/>
              <w:rPr>
                <w:rFonts w:ascii="Arial" w:hAnsi="Arial"/>
                <w:b/>
                <w:sz w:val="18"/>
                <w:lang w:eastAsia="en-GB"/>
              </w:rPr>
            </w:pPr>
            <w:r w:rsidRPr="00656225">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A1E3457" w14:textId="77777777" w:rsidR="00260303" w:rsidRPr="00656225" w:rsidRDefault="00260303" w:rsidP="00401B53">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3CAAA9A" w14:textId="77777777" w:rsidR="00260303" w:rsidRPr="00656225" w:rsidRDefault="00260303" w:rsidP="00401B53">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0FF83E0" w14:textId="77777777" w:rsidR="00260303" w:rsidRPr="00656225" w:rsidRDefault="00260303" w:rsidP="00401B53">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5730F7A" w14:textId="77777777" w:rsidR="00260303" w:rsidRPr="00656225" w:rsidRDefault="00260303" w:rsidP="00401B53">
            <w:pPr>
              <w:pStyle w:val="TAL"/>
              <w:rPr>
                <w:rFonts w:cs="Arial"/>
                <w:lang w:eastAsia="ko-KR"/>
              </w:rPr>
            </w:pPr>
            <w:r w:rsidRPr="00656225">
              <w:rPr>
                <w:rFonts w:cs="Arial"/>
                <w:lang w:eastAsia="ko-KR"/>
              </w:rPr>
              <w:t>Note</w:t>
            </w:r>
          </w:p>
        </w:tc>
      </w:tr>
      <w:tr w:rsidR="00260303" w:rsidRPr="00656225" w14:paraId="5A64E44E"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E7C1BB5" w14:textId="77777777" w:rsidR="00260303" w:rsidRPr="00656225" w:rsidRDefault="00260303" w:rsidP="00401B53">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3A3FB29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8B226EA" w14:textId="77777777" w:rsidR="00260303" w:rsidRPr="00656225" w:rsidRDefault="00260303" w:rsidP="00401B53">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258BA85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9C6CAF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w:t>
            </w:r>
          </w:p>
        </w:tc>
      </w:tr>
      <w:tr w:rsidR="00260303" w:rsidRPr="00656225" w14:paraId="51E2E448"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97734D"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C2F518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E585C60" w14:textId="77777777" w:rsidR="00260303" w:rsidRPr="00656225" w:rsidRDefault="00260303" w:rsidP="00401B53">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0EDC93A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F198A7E" w14:textId="77777777" w:rsidR="00260303" w:rsidRPr="00656225" w:rsidRDefault="00260303" w:rsidP="00401B53">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260303" w:rsidRPr="00656225" w14:paraId="07D20A54"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85C7633" w14:textId="77777777" w:rsidR="00260303" w:rsidRPr="00656225" w:rsidRDefault="00260303" w:rsidP="00401B53">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5E2F466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56AD19B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49C046B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065AE06"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n3. </w:t>
            </w:r>
          </w:p>
        </w:tc>
      </w:tr>
      <w:tr w:rsidR="00260303" w:rsidRPr="00656225" w14:paraId="2F950E68"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E2EC98"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9B3FE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1EFAC6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2B6C92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950E60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260303" w:rsidRPr="00656225" w14:paraId="065FF96B"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567571"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03E4125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FA1815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51EB63E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E64A6CE"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n2, n25 or band n70.  </w:t>
            </w:r>
          </w:p>
        </w:tc>
      </w:tr>
      <w:tr w:rsidR="00260303" w:rsidRPr="00656225" w14:paraId="0B2863C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F02369"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598B4D0F" w14:textId="77777777" w:rsidR="00260303" w:rsidRPr="00656225" w:rsidRDefault="00260303" w:rsidP="00401B53">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018111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65474A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10AECBA"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260303" w:rsidRPr="00656225" w14:paraId="51AC6B34"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898D3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2FB0D02" w14:textId="77777777" w:rsidR="00260303" w:rsidRPr="00656225" w:rsidRDefault="00260303" w:rsidP="00401B53">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42EEF0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2793B4B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8885832"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n5 or n26. </w:t>
            </w:r>
          </w:p>
        </w:tc>
      </w:tr>
      <w:tr w:rsidR="00260303" w:rsidRPr="00656225" w14:paraId="0999206A"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99791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40C740F8" w14:textId="77777777" w:rsidR="00260303" w:rsidRPr="00656225" w:rsidRDefault="00260303" w:rsidP="00401B53">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7144D3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0E3697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F51A0F8"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260303" w:rsidRPr="00656225" w14:paraId="0F557354"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7D3F93"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9FCC5A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137EDB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A8437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73174A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 or n65</w:t>
            </w:r>
          </w:p>
        </w:tc>
      </w:tr>
      <w:tr w:rsidR="00260303" w:rsidRPr="00656225" w14:paraId="6F6A871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3621A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23B4D53D"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B653E07"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6098D9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89242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3BFD20"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260303" w:rsidRPr="00656225" w14:paraId="5ADFF299"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CE8993"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280BA05"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F6D480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720CB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85DA06B"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n2 or n70.  </w:t>
            </w:r>
          </w:p>
        </w:tc>
      </w:tr>
      <w:tr w:rsidR="00260303" w:rsidRPr="00656225" w14:paraId="65FC55D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6ACD98"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085E1D49"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1D961D90"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2F8DEF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8DEE9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07CAD0"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260303" w:rsidRPr="00656225" w14:paraId="01082D2A"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770A5B"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DD4FD55"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F07692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5A4E7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802B40"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w:t>
            </w:r>
          </w:p>
        </w:tc>
      </w:tr>
      <w:tr w:rsidR="00260303" w:rsidRPr="00656225" w14:paraId="09B0504F"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B961DA"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Band III or</w:t>
            </w:r>
          </w:p>
          <w:p w14:paraId="2FEBA783"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E861E3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A4259C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7BA45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5BED6D"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260303" w:rsidRPr="00656225" w14:paraId="7D317B63"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0594C8"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0D298B56"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DD30B1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45CD7E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D2B5D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97EB7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w:t>
            </w:r>
          </w:p>
        </w:tc>
      </w:tr>
      <w:tr w:rsidR="00260303" w:rsidRPr="00656225" w14:paraId="699650ED"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577D86"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D77619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7E689B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3EC28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B93E41"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0303" w:rsidRPr="00656225" w14:paraId="0991F268"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AB841E"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FDD Band V or</w:t>
            </w:r>
          </w:p>
          <w:p w14:paraId="3CF83B94"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1A127DF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2769D4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7DA4D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2A5881"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n5 or n26. </w:t>
            </w:r>
          </w:p>
        </w:tc>
      </w:tr>
      <w:tr w:rsidR="00260303" w:rsidRPr="00656225" w14:paraId="2C07F7CC"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0D3355"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771C8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C8DEF9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2D1C3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A14CB1"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260303" w:rsidRPr="00656225" w14:paraId="41785ECE"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BA0A4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4281B7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31B31C8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5AD8B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37A9C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260303" w:rsidRPr="00656225" w14:paraId="2850E4F6" w14:textId="77777777" w:rsidTr="00401B5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1D9CAD2"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B46A6C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0797EA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FFDB74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6BC428"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260303" w:rsidRPr="00656225" w14:paraId="32829C48"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6C6E3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4CCD3F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0ECE6C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5F1D2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EEB42A" w14:textId="77777777" w:rsidR="00260303" w:rsidRPr="00656225" w:rsidRDefault="00260303" w:rsidP="00401B53">
            <w:pPr>
              <w:pStyle w:val="TAL"/>
              <w:rPr>
                <w:rFonts w:cs="Arial"/>
                <w:lang w:eastAsia="ko-KR"/>
              </w:rPr>
            </w:pPr>
          </w:p>
        </w:tc>
      </w:tr>
      <w:tr w:rsidR="00260303" w:rsidRPr="00656225" w14:paraId="5F35D013"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B234B8"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lastRenderedPageBreak/>
              <w:t>UTRA FDD Band VII or</w:t>
            </w:r>
          </w:p>
          <w:p w14:paraId="6A9D6A6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4070EE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DD2F9C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C4FC9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1A262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w:t>
            </w:r>
          </w:p>
        </w:tc>
      </w:tr>
      <w:tr w:rsidR="00260303" w:rsidRPr="00656225" w14:paraId="76DEBDC6"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7C4E0F"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CB512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FF5AF8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5C47E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40468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260303" w:rsidRPr="00656225" w14:paraId="78BE14C2"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23442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FDD Band VIII or</w:t>
            </w:r>
          </w:p>
          <w:p w14:paraId="15F95F7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1ACFF18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672BD9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DF032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888760"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w:t>
            </w:r>
          </w:p>
        </w:tc>
      </w:tr>
      <w:tr w:rsidR="00260303" w:rsidRPr="00656225" w14:paraId="44E2FED3"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2F6118"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ACB10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71150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383CF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87A57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260303" w:rsidRPr="00656225" w14:paraId="3424B69A"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56BA85"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413E604D"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1101379A"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76BEC950" w14:textId="77777777" w:rsidR="00260303" w:rsidRPr="00656225" w:rsidRDefault="00260303" w:rsidP="00401B53">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03DEF0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06FDC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41FA1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w:t>
            </w:r>
          </w:p>
        </w:tc>
      </w:tr>
      <w:tr w:rsidR="00260303" w:rsidRPr="00656225" w14:paraId="1207BC81"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7DEEC9"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D3E81B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2041F1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3291FE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BAA2E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260303" w:rsidRPr="00656225" w14:paraId="4897FDB6"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D752C4"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588F01FE"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014C507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7B8450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3D7FF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637BF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w:t>
            </w:r>
          </w:p>
        </w:tc>
      </w:tr>
      <w:tr w:rsidR="00260303" w:rsidRPr="00656225" w14:paraId="4115CBBC"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ED0B6F"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DC4C6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F6C1CA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93271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4EF4E6"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0303" w:rsidRPr="00656225" w14:paraId="236F804C"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35C8C3"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3663DD2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027BB7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F4FBB1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C8582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EB06C5"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n74, n75, n92 or n94.</w:t>
            </w:r>
          </w:p>
        </w:tc>
      </w:tr>
      <w:tr w:rsidR="00260303" w:rsidRPr="00656225" w14:paraId="7874FC5E" w14:textId="77777777" w:rsidTr="00401B53">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7999717"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A45F8A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9616B2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585F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4281A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n76, n91, n92, n93 or n94.</w:t>
            </w:r>
          </w:p>
        </w:tc>
      </w:tr>
      <w:tr w:rsidR="00260303" w:rsidRPr="00656225" w14:paraId="3D62A2C5"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02A965"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0295C4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DC6392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8A944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68752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n74, n75, n92 or n94.</w:t>
            </w:r>
          </w:p>
        </w:tc>
      </w:tr>
      <w:tr w:rsidR="00260303" w:rsidRPr="00656225" w14:paraId="65F1AD98"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0B3E5B"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2663D3EB"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5EC5B45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1A3480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0E8AF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F5BA1C"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n12 or n85.</w:t>
            </w:r>
          </w:p>
        </w:tc>
      </w:tr>
      <w:tr w:rsidR="00260303" w:rsidRPr="00656225" w14:paraId="3FC75066"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9D8FDE"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EA4DD7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5D1D3D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DB880E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35CE5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D3906D0" w14:textId="77777777" w:rsidR="00260303" w:rsidRPr="00656225" w:rsidRDefault="00260303" w:rsidP="00401B53">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260303" w:rsidRPr="00656225" w14:paraId="2F801768"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643630"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0B7FC72D"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008C6D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BC1EAF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6102E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B8BEE5"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n13.</w:t>
            </w:r>
          </w:p>
        </w:tc>
      </w:tr>
      <w:tr w:rsidR="00260303" w:rsidRPr="00656225" w14:paraId="629D9D33"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0EBDCE"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0947D8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BA14B6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D6D6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DDD76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260303" w:rsidRPr="00656225" w14:paraId="0C58E220"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A4A75C"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6EB55B98"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E87DAF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CE9170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24DF0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8BE83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n14.</w:t>
            </w:r>
          </w:p>
        </w:tc>
      </w:tr>
      <w:tr w:rsidR="00260303" w:rsidRPr="00656225" w14:paraId="52A4BA3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E78C10"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F5229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83DFB5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DF05E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F24096"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260303" w:rsidRPr="00656225" w14:paraId="51FDA59B"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89D131"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62AF12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87279C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B59C0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EC9B9" w14:textId="77777777" w:rsidR="00260303" w:rsidRPr="00656225" w:rsidRDefault="00260303" w:rsidP="00401B53">
            <w:pPr>
              <w:pStyle w:val="TAL"/>
              <w:rPr>
                <w:rFonts w:cs="Arial"/>
                <w:lang w:eastAsia="ko-KR"/>
              </w:rPr>
            </w:pPr>
          </w:p>
        </w:tc>
      </w:tr>
      <w:tr w:rsidR="00260303" w:rsidRPr="00656225" w14:paraId="4D087D73"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C71EA0"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3EEA88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5C3488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C28A4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53FD62F" w14:textId="77777777" w:rsidR="00260303" w:rsidRPr="00656225" w:rsidRDefault="00260303" w:rsidP="00401B53">
            <w:pPr>
              <w:pStyle w:val="TAL"/>
              <w:rPr>
                <w:rFonts w:cs="Arial"/>
                <w:lang w:eastAsia="ko-KR"/>
              </w:rPr>
            </w:pPr>
            <w:r w:rsidRPr="00656225">
              <w:rPr>
                <w:rFonts w:cs="Arial"/>
                <w:lang w:eastAsia="ko-KR"/>
              </w:rPr>
              <w:t>For NR repeater operating in n29, it applies 1 MHz below the Band n29 downlink operating band (Note 5).</w:t>
            </w:r>
          </w:p>
        </w:tc>
      </w:tr>
      <w:tr w:rsidR="00260303" w:rsidRPr="00656225" w14:paraId="6D13C3DE"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9C17D5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EF2674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47094C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08D13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4FF26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or n28.</w:t>
            </w:r>
          </w:p>
        </w:tc>
      </w:tr>
      <w:tr w:rsidR="00260303" w:rsidRPr="00656225" w14:paraId="101353CC"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4E030D"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D7D6A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C53733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87863B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974A8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260303" w:rsidRPr="00656225" w14:paraId="2E3183FE"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826D69"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6AC26B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557197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77FCC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28903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n48, n77 or n78.</w:t>
            </w:r>
          </w:p>
        </w:tc>
      </w:tr>
      <w:tr w:rsidR="00260303" w:rsidRPr="00656225" w14:paraId="619505D4"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A18456"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5EA1A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86C1EF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EBE1E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458F3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n77 or n78.</w:t>
            </w:r>
          </w:p>
        </w:tc>
      </w:tr>
      <w:tr w:rsidR="00260303" w:rsidRPr="00656225" w14:paraId="71440FF7"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0D7AB9"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929C37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23D08F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8DF06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4D79B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n24.</w:t>
            </w:r>
          </w:p>
        </w:tc>
      </w:tr>
      <w:tr w:rsidR="00260303" w:rsidRPr="00656225" w14:paraId="76BDC740"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255B6F"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31A7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2E1EBD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020B22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604ED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260303" w:rsidRPr="00656225" w14:paraId="4C3D1E42"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91DC15"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1BB4F8F5"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8BF94F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8C37A6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3BF97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DD4217"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 n25 or n70.</w:t>
            </w:r>
          </w:p>
        </w:tc>
      </w:tr>
      <w:tr w:rsidR="00260303" w:rsidRPr="00656225" w14:paraId="749D70CD"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BEA2C4"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F771C6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789AE8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7F853D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CB55C2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260303" w:rsidRPr="00656225" w14:paraId="6F6C5665"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FD557E"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4FC5A7B4"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BF719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774A4F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E950C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CBB85B"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n5 or n26. </w:t>
            </w:r>
          </w:p>
        </w:tc>
      </w:tr>
      <w:tr w:rsidR="00260303" w:rsidRPr="00656225" w14:paraId="20C0E489"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3B4AA4" w14:textId="77777777" w:rsidR="00260303" w:rsidRPr="00F2081F" w:rsidRDefault="00260303" w:rsidP="00401B53">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AB496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92C97E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CBCFA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E95078"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260303" w:rsidRPr="00656225" w14:paraId="7AC59E61"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0C268D"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42FAD5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419AC5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F52EE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14BDE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w:t>
            </w:r>
          </w:p>
        </w:tc>
      </w:tr>
      <w:tr w:rsidR="00260303" w:rsidRPr="00656225" w14:paraId="3CCB7D2D"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59E52E"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B9C59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2DE0E5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D818D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3C9FCD" w14:textId="77777777" w:rsidR="00260303" w:rsidRPr="00656225" w:rsidRDefault="00260303" w:rsidP="00401B53">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260303" w:rsidRPr="00656225" w14:paraId="7314F222"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8DEB0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07D866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A997BE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34058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C491A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n67 or n28.</w:t>
            </w:r>
          </w:p>
        </w:tc>
      </w:tr>
      <w:tr w:rsidR="00260303" w:rsidRPr="00656225" w14:paraId="44ED55B4"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99F838"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D4252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BA32F5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E5B664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6FBDE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70D560BE" w14:textId="77777777" w:rsidR="00260303" w:rsidRPr="00656225" w:rsidRDefault="00260303" w:rsidP="00401B53">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Pr>
                <w:rFonts w:ascii="Arial" w:hAnsi="Arial" w:cs="Arial"/>
                <w:sz w:val="18"/>
                <w:lang w:eastAsia="ko-KR"/>
              </w:rPr>
              <w:t>.</w:t>
            </w:r>
          </w:p>
        </w:tc>
      </w:tr>
      <w:tr w:rsidR="00260303" w:rsidRPr="00656225" w14:paraId="39D297A7" w14:textId="77777777" w:rsidTr="00401B5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FFDBDD2" w14:textId="77777777" w:rsidR="00260303" w:rsidRPr="00656225" w:rsidRDefault="00260303" w:rsidP="00401B53">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467FC8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450903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B8F2B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43DF1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n29 or n85</w:t>
            </w:r>
          </w:p>
        </w:tc>
      </w:tr>
      <w:tr w:rsidR="00260303" w:rsidRPr="00656225" w14:paraId="1A11397E"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10A5C7" w14:textId="77777777" w:rsidR="00260303" w:rsidRPr="00656225" w:rsidRDefault="00260303" w:rsidP="00401B53">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CB4A16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8A0CBA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B19A5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7AB8D2"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n30</w:t>
            </w:r>
          </w:p>
        </w:tc>
      </w:tr>
      <w:tr w:rsidR="00260303" w:rsidRPr="00656225" w14:paraId="687DD521"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D74B27"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B6AC95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2ABC0FD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B7714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81C561"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260303" w:rsidRPr="00656225" w14:paraId="52A0884C"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664A59"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753F1FB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11B13C4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7612BB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D68B08" w14:textId="77777777" w:rsidR="00260303" w:rsidRPr="00656225" w:rsidRDefault="00260303" w:rsidP="00401B53">
            <w:pPr>
              <w:pStyle w:val="TAL"/>
              <w:rPr>
                <w:rFonts w:cs="Arial"/>
                <w:lang w:eastAsia="ko-KR"/>
              </w:rPr>
            </w:pPr>
          </w:p>
        </w:tc>
      </w:tr>
      <w:tr w:rsidR="00260303" w:rsidRPr="00656225" w14:paraId="5121F0C2"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99B601"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E841D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B33C51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1C6B9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58DCF8" w14:textId="77777777" w:rsidR="00260303" w:rsidRPr="00656225" w:rsidRDefault="00260303" w:rsidP="00401B53">
            <w:pPr>
              <w:pStyle w:val="TAL"/>
              <w:rPr>
                <w:rFonts w:cs="Arial"/>
                <w:lang w:eastAsia="ko-KR"/>
              </w:rPr>
            </w:pPr>
          </w:p>
        </w:tc>
      </w:tr>
      <w:tr w:rsidR="00260303" w:rsidRPr="00656225" w14:paraId="1397049C"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E1E1413"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2F4EF5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98E158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DB9AE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D1903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n74, n75, n92 or n94.</w:t>
            </w:r>
          </w:p>
        </w:tc>
      </w:tr>
      <w:tr w:rsidR="00260303" w:rsidRPr="00656225" w14:paraId="78E14D80"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98965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FCB3309"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171AE0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2ECAA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21C077" w14:textId="77777777" w:rsidR="00260303" w:rsidRPr="00656225" w:rsidRDefault="00260303" w:rsidP="00401B53">
            <w:pPr>
              <w:pStyle w:val="TAL"/>
              <w:rPr>
                <w:rFonts w:cs="Arial"/>
                <w:lang w:eastAsia="ko-KR"/>
              </w:rPr>
            </w:pPr>
          </w:p>
        </w:tc>
      </w:tr>
      <w:tr w:rsidR="00260303" w:rsidRPr="00656225" w14:paraId="4AF68482"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671125"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B09BD2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FA9DBE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6708C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C9D4D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n34.</w:t>
            </w:r>
          </w:p>
        </w:tc>
      </w:tr>
      <w:tr w:rsidR="00260303" w:rsidRPr="00656225" w14:paraId="4A2DE114"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46519B"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AB5941B" w14:textId="77777777" w:rsidR="00260303" w:rsidRPr="00656225" w:rsidRDefault="00260303" w:rsidP="00401B53">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2FF9FC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3A0A80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5BB4A5" w14:textId="77777777" w:rsidR="00260303" w:rsidRPr="00656225" w:rsidRDefault="00260303" w:rsidP="00401B53">
            <w:pPr>
              <w:pStyle w:val="TAL"/>
              <w:rPr>
                <w:rFonts w:cs="Arial"/>
                <w:lang w:eastAsia="ko-KR"/>
              </w:rPr>
            </w:pPr>
          </w:p>
        </w:tc>
      </w:tr>
      <w:tr w:rsidR="00260303" w:rsidRPr="00656225" w14:paraId="30FB4C0D"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208C83"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4BB6C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52C651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2E282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C80882"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 or n25.</w:t>
            </w:r>
          </w:p>
        </w:tc>
      </w:tr>
      <w:tr w:rsidR="00260303" w:rsidRPr="00656225" w14:paraId="0404EDCD"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A16CFC"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2DEC65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76C5D7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4B426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3E3F09" w14:textId="77777777" w:rsidR="00260303" w:rsidRPr="00656225" w:rsidRDefault="00260303" w:rsidP="00401B53">
            <w:pPr>
              <w:pStyle w:val="TAL"/>
              <w:rPr>
                <w:rFonts w:cs="Arial"/>
                <w:lang w:eastAsia="ko-KR"/>
              </w:rPr>
            </w:pPr>
          </w:p>
        </w:tc>
      </w:tr>
      <w:tr w:rsidR="00260303" w:rsidRPr="00656225" w14:paraId="553BFDD4"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23876C"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A0F0BA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E3FFD0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DC030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6D6156"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n38. </w:t>
            </w:r>
          </w:p>
        </w:tc>
      </w:tr>
      <w:tr w:rsidR="00260303" w:rsidRPr="00656225" w14:paraId="70225C38"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98582D5"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1F916E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BF0303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76DD2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0F61A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n39.</w:t>
            </w:r>
          </w:p>
        </w:tc>
      </w:tr>
      <w:tr w:rsidR="00260303" w:rsidRPr="00656225" w14:paraId="3870F2CB"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38C9A6" w14:textId="77777777" w:rsidR="00260303" w:rsidRPr="00656225" w:rsidRDefault="00260303" w:rsidP="00401B53">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2A9CE88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09078C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77257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E4392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n30 or n40.</w:t>
            </w:r>
          </w:p>
        </w:tc>
      </w:tr>
      <w:tr w:rsidR="00260303" w:rsidRPr="00656225" w14:paraId="3BE987E1"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1F31FB"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7CD5B0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C29E42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22600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7CA6DF7" w14:textId="77777777" w:rsidR="00260303" w:rsidRPr="00656225" w:rsidRDefault="00260303" w:rsidP="00401B53">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260303" w:rsidRPr="00656225" w14:paraId="378F5FED"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0E92D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F23FC4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290FB4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053022"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51451B5" w14:textId="77777777" w:rsidR="00260303" w:rsidRPr="00656225" w:rsidRDefault="00260303" w:rsidP="00401B53">
            <w:pPr>
              <w:pStyle w:val="TAL"/>
              <w:rPr>
                <w:rFonts w:cs="Arial"/>
                <w:lang w:eastAsia="ko-KR"/>
              </w:rPr>
            </w:pPr>
            <w:r w:rsidRPr="00656225">
              <w:rPr>
                <w:rFonts w:cs="Arial"/>
                <w:lang w:eastAsia="ko-KR"/>
              </w:rPr>
              <w:t>This is not applicable to repeater operating in Band n48, n77 or n78.</w:t>
            </w:r>
          </w:p>
        </w:tc>
      </w:tr>
      <w:tr w:rsidR="00260303" w:rsidRPr="00656225" w14:paraId="40AB6B6D"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25FD26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11781F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E11A8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C358F4"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4385897" w14:textId="77777777" w:rsidR="00260303" w:rsidRPr="00656225" w:rsidRDefault="00260303" w:rsidP="00401B53">
            <w:pPr>
              <w:pStyle w:val="TAL"/>
              <w:rPr>
                <w:rFonts w:cs="Arial"/>
                <w:lang w:eastAsia="ko-KR"/>
              </w:rPr>
            </w:pPr>
            <w:r w:rsidRPr="00656225">
              <w:rPr>
                <w:rFonts w:cs="Arial"/>
                <w:lang w:eastAsia="ko-KR"/>
              </w:rPr>
              <w:t>This is not applicable to repeater operating in Band n48, n77 or n78.</w:t>
            </w:r>
          </w:p>
        </w:tc>
      </w:tr>
      <w:tr w:rsidR="00260303" w:rsidRPr="00656225" w14:paraId="03A5768A"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B4514E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43EE53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BED256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C0F54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C8F61BD" w14:textId="77777777" w:rsidR="00260303" w:rsidRPr="00656225" w:rsidRDefault="00260303" w:rsidP="00401B53">
            <w:pPr>
              <w:pStyle w:val="TAL"/>
              <w:rPr>
                <w:rFonts w:cs="Arial"/>
                <w:lang w:eastAsia="ko-KR"/>
              </w:rPr>
            </w:pPr>
            <w:r w:rsidRPr="00656225">
              <w:rPr>
                <w:rFonts w:cs="Arial"/>
                <w:lang w:eastAsia="ko-KR"/>
              </w:rPr>
              <w:t>This is not applicable to repeater operating in Band n28.</w:t>
            </w:r>
          </w:p>
        </w:tc>
      </w:tr>
      <w:tr w:rsidR="00260303" w:rsidRPr="00656225" w14:paraId="55DFAAB7"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C14EAA"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BF3DB5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532CE7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927325A"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C363FD" w14:textId="77777777" w:rsidR="00260303" w:rsidRPr="00656225" w:rsidRDefault="00260303" w:rsidP="00401B53">
            <w:pPr>
              <w:pStyle w:val="TAL"/>
              <w:rPr>
                <w:rFonts w:cs="Arial"/>
                <w:lang w:eastAsia="ko-KR"/>
              </w:rPr>
            </w:pPr>
          </w:p>
        </w:tc>
      </w:tr>
      <w:tr w:rsidR="00260303" w:rsidRPr="00656225" w14:paraId="60EAAD07"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0A5051A" w14:textId="77777777" w:rsidR="00260303" w:rsidRPr="00656225" w:rsidRDefault="00260303" w:rsidP="00401B53">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55C16905" w14:textId="77777777" w:rsidR="00260303" w:rsidRPr="00656225" w:rsidRDefault="00260303" w:rsidP="00401B53">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7E6D5F5" w14:textId="77777777" w:rsidR="00260303" w:rsidRPr="00656225" w:rsidRDefault="00260303" w:rsidP="00401B53">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AB07F2" w14:textId="77777777" w:rsidR="00260303" w:rsidRPr="00656225" w:rsidRDefault="00260303" w:rsidP="00401B53">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5CB723" w14:textId="77777777" w:rsidR="00260303" w:rsidRPr="00656225" w:rsidRDefault="00260303" w:rsidP="00401B53">
            <w:pPr>
              <w:pStyle w:val="TAL"/>
              <w:rPr>
                <w:rFonts w:cs="Arial"/>
                <w:lang w:eastAsia="ko-KR"/>
              </w:rPr>
            </w:pPr>
          </w:p>
        </w:tc>
      </w:tr>
      <w:tr w:rsidR="00260303" w:rsidRPr="00656225" w14:paraId="02F405C8"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FCD44A"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F68E03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56D925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92F11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37B3A7" w14:textId="77777777" w:rsidR="00260303" w:rsidRPr="00656225" w:rsidRDefault="00260303" w:rsidP="00401B53">
            <w:pPr>
              <w:pStyle w:val="TAL"/>
              <w:rPr>
                <w:rFonts w:cs="Arial"/>
                <w:lang w:eastAsia="ko-KR"/>
              </w:rPr>
            </w:pPr>
          </w:p>
        </w:tc>
      </w:tr>
      <w:tr w:rsidR="00260303" w:rsidRPr="00656225" w14:paraId="318BB098"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8E83A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045D67C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0E62FA10"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61FF73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35B52FF" w14:textId="77777777" w:rsidR="00260303" w:rsidRPr="00656225" w:rsidRDefault="00260303" w:rsidP="00401B53">
            <w:pPr>
              <w:pStyle w:val="TAL"/>
              <w:rPr>
                <w:rFonts w:cs="Arial"/>
                <w:lang w:eastAsia="ko-KR"/>
              </w:rPr>
            </w:pPr>
            <w:r w:rsidRPr="00656225">
              <w:rPr>
                <w:rFonts w:cs="Arial"/>
                <w:lang w:eastAsia="ko-KR"/>
              </w:rPr>
              <w:t>This is not applicable to repeater operating in Band n48, n77 or n78.</w:t>
            </w:r>
          </w:p>
        </w:tc>
      </w:tr>
      <w:tr w:rsidR="00260303" w:rsidRPr="00656225" w14:paraId="1B10E7D2"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7027449"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433EFC9"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782AEA3"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727B0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E6B740"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n76, n91, n92, n93 or n94.</w:t>
            </w:r>
          </w:p>
        </w:tc>
      </w:tr>
      <w:tr w:rsidR="00260303" w:rsidRPr="00656225" w14:paraId="24A0FDB1"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9A2765"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1EE6522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EAF47F"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B25A7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4484A2"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n75, n76, n91, n92, n93 or n94.</w:t>
            </w:r>
          </w:p>
        </w:tc>
      </w:tr>
      <w:tr w:rsidR="00260303" w:rsidRPr="00656225" w14:paraId="52706E30" w14:textId="77777777" w:rsidTr="00401B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F3123AD"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2B327C6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ADBBCC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E723E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59DC97"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n41, n53 or n90.</w:t>
            </w:r>
          </w:p>
        </w:tc>
      </w:tr>
      <w:tr w:rsidR="00260303" w:rsidRPr="00656225" w14:paraId="54AF99B9" w14:textId="77777777" w:rsidTr="00401B53">
        <w:trPr>
          <w:cantSplit/>
          <w:trHeight w:val="113"/>
          <w:jc w:val="center"/>
          <w:ins w:id="86" w:author="Nokia - Bartlomiej Golebiowski" w:date="2023-01-30T12:56:00Z"/>
        </w:trPr>
        <w:tc>
          <w:tcPr>
            <w:tcW w:w="1301" w:type="dxa"/>
            <w:tcBorders>
              <w:top w:val="single" w:sz="2" w:space="0" w:color="auto"/>
              <w:left w:val="single" w:sz="2" w:space="0" w:color="auto"/>
              <w:bottom w:val="single" w:sz="4" w:space="0" w:color="auto"/>
              <w:right w:val="single" w:sz="2" w:space="0" w:color="auto"/>
            </w:tcBorders>
          </w:tcPr>
          <w:p w14:paraId="03EE0B82" w14:textId="02869F5D" w:rsidR="00260303" w:rsidRPr="00656225" w:rsidRDefault="00260303" w:rsidP="00260303">
            <w:pPr>
              <w:keepNext/>
              <w:keepLines/>
              <w:spacing w:after="0"/>
              <w:rPr>
                <w:ins w:id="87" w:author="Nokia - Bartlomiej Golebiowski" w:date="2023-01-30T12:56:00Z"/>
                <w:rFonts w:ascii="Arial" w:hAnsi="Arial" w:cs="Arial"/>
                <w:sz w:val="18"/>
                <w:lang w:eastAsia="en-GB"/>
              </w:rPr>
            </w:pPr>
            <w:ins w:id="88" w:author="Nokia - Bartlomiej Golebiowski" w:date="2023-01-30T12:56:00Z">
              <w:r w:rsidRPr="00260303">
                <w:rPr>
                  <w:rFonts w:ascii="Arial" w:hAnsi="Arial" w:cs="Arial"/>
                  <w:sz w:val="18"/>
                  <w:lang w:eastAsia="en-GB"/>
                </w:rPr>
                <w:t>E-UTRA Band 54 or NR Band n54</w:t>
              </w:r>
            </w:ins>
          </w:p>
        </w:tc>
        <w:tc>
          <w:tcPr>
            <w:tcW w:w="1700" w:type="dxa"/>
            <w:tcBorders>
              <w:top w:val="single" w:sz="2" w:space="0" w:color="auto"/>
              <w:left w:val="single" w:sz="2" w:space="0" w:color="auto"/>
              <w:bottom w:val="single" w:sz="2" w:space="0" w:color="auto"/>
              <w:right w:val="single" w:sz="2" w:space="0" w:color="auto"/>
            </w:tcBorders>
          </w:tcPr>
          <w:p w14:paraId="5E3C3DF6" w14:textId="019C5C73" w:rsidR="00260303" w:rsidRPr="00656225" w:rsidRDefault="00260303" w:rsidP="00260303">
            <w:pPr>
              <w:keepNext/>
              <w:keepLines/>
              <w:spacing w:after="0"/>
              <w:jc w:val="center"/>
              <w:rPr>
                <w:ins w:id="89" w:author="Nokia - Bartlomiej Golebiowski" w:date="2023-01-30T12:56:00Z"/>
                <w:rFonts w:ascii="Arial" w:hAnsi="Arial" w:cs="Arial"/>
                <w:sz w:val="18"/>
                <w:lang w:eastAsia="en-GB"/>
              </w:rPr>
            </w:pPr>
            <w:ins w:id="90" w:author="Nokia - Bartlomiej Golebiowski" w:date="2023-01-30T12:56:00Z">
              <w:r w:rsidRPr="00260303">
                <w:rPr>
                  <w:rFonts w:ascii="Arial" w:hAnsi="Arial" w:cs="Arial"/>
                  <w:sz w:val="18"/>
                  <w:lang w:eastAsia="en-GB"/>
                </w:rPr>
                <w:t>1670 – 1675 MHz</w:t>
              </w:r>
            </w:ins>
          </w:p>
        </w:tc>
        <w:tc>
          <w:tcPr>
            <w:tcW w:w="851" w:type="dxa"/>
            <w:tcBorders>
              <w:top w:val="single" w:sz="2" w:space="0" w:color="auto"/>
              <w:left w:val="single" w:sz="2" w:space="0" w:color="auto"/>
              <w:bottom w:val="single" w:sz="2" w:space="0" w:color="auto"/>
              <w:right w:val="single" w:sz="2" w:space="0" w:color="auto"/>
            </w:tcBorders>
          </w:tcPr>
          <w:p w14:paraId="4821E800" w14:textId="66935AF4" w:rsidR="00260303" w:rsidRPr="00656225" w:rsidRDefault="00260303" w:rsidP="00260303">
            <w:pPr>
              <w:keepNext/>
              <w:keepLines/>
              <w:spacing w:after="0"/>
              <w:jc w:val="center"/>
              <w:rPr>
                <w:ins w:id="91" w:author="Nokia - Bartlomiej Golebiowski" w:date="2023-01-30T12:56:00Z"/>
                <w:rFonts w:ascii="Arial" w:hAnsi="Arial" w:cs="Arial"/>
                <w:sz w:val="18"/>
                <w:lang w:eastAsia="en-GB"/>
              </w:rPr>
            </w:pPr>
            <w:ins w:id="92" w:author="Nokia - Bartlomiej Golebiowski" w:date="2023-01-30T12:56:00Z">
              <w:r w:rsidRPr="00260303">
                <w:rPr>
                  <w:rFonts w:ascii="Arial" w:hAnsi="Arial" w:cs="Arial"/>
                  <w:sz w:val="18"/>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14:paraId="57CE157A" w14:textId="3E1535CD" w:rsidR="00260303" w:rsidRPr="00656225" w:rsidRDefault="00260303" w:rsidP="00260303">
            <w:pPr>
              <w:keepNext/>
              <w:keepLines/>
              <w:spacing w:after="0"/>
              <w:jc w:val="center"/>
              <w:rPr>
                <w:ins w:id="93" w:author="Nokia - Bartlomiej Golebiowski" w:date="2023-01-30T12:56:00Z"/>
                <w:rFonts w:ascii="Arial" w:hAnsi="Arial" w:cs="Arial"/>
                <w:sz w:val="18"/>
                <w:lang w:eastAsia="en-GB"/>
              </w:rPr>
            </w:pPr>
            <w:ins w:id="94" w:author="Nokia - Bartlomiej Golebiowski" w:date="2023-01-30T12:56:00Z">
              <w:r w:rsidRPr="00260303">
                <w:rPr>
                  <w:rFonts w:ascii="Arial" w:hAnsi="Arial" w:cs="Arial"/>
                  <w:sz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181ABC1E" w14:textId="543FC10F" w:rsidR="00260303" w:rsidRPr="00656225" w:rsidRDefault="00260303" w:rsidP="00260303">
            <w:pPr>
              <w:pStyle w:val="TAL"/>
              <w:rPr>
                <w:ins w:id="95" w:author="Nokia - Bartlomiej Golebiowski" w:date="2023-01-30T12:56:00Z"/>
                <w:rFonts w:cs="Arial"/>
                <w:lang w:eastAsia="en-GB"/>
              </w:rPr>
            </w:pPr>
            <w:ins w:id="96" w:author="Nokia - Bartlomiej Golebiowski" w:date="2023-01-30T12:56:00Z">
              <w:r>
                <w:rPr>
                  <w:rFonts w:cs="Arial"/>
                  <w:lang w:eastAsia="en-GB"/>
                </w:rPr>
                <w:t xml:space="preserve">This requirement does not apply to </w:t>
              </w:r>
            </w:ins>
            <w:ins w:id="97" w:author="Nokia - Bartlomiej Golebiowski" w:date="2023-01-31T13:19:00Z">
              <w:r w:rsidR="008D0FC5">
                <w:rPr>
                  <w:rFonts w:cs="Arial"/>
                  <w:lang w:eastAsia="en-GB"/>
                </w:rPr>
                <w:t>repeater</w:t>
              </w:r>
            </w:ins>
            <w:ins w:id="98" w:author="Nokia - Bartlomiej Golebiowski" w:date="2023-01-30T12:56:00Z">
              <w:r>
                <w:rPr>
                  <w:rFonts w:cs="Arial"/>
                  <w:lang w:eastAsia="en-GB"/>
                </w:rPr>
                <w:t xml:space="preserve"> operating in Band n54</w:t>
              </w:r>
            </w:ins>
          </w:p>
        </w:tc>
      </w:tr>
      <w:tr w:rsidR="00260303" w:rsidRPr="00656225" w14:paraId="52D2BF13"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3FFF6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835F5B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091FA15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7DE4E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C3E271" w14:textId="77777777" w:rsidR="00260303" w:rsidRPr="00656225" w:rsidRDefault="00260303" w:rsidP="00401B53">
            <w:pPr>
              <w:pStyle w:val="TAL"/>
              <w:rPr>
                <w:rFonts w:cs="Arial"/>
                <w:lang w:eastAsia="ko-KR"/>
              </w:rPr>
            </w:pPr>
            <w:r w:rsidRPr="00656225">
              <w:rPr>
                <w:rFonts w:cs="Arial"/>
                <w:lang w:eastAsia="ko-KR"/>
              </w:rPr>
              <w:t xml:space="preserve">This requirement does not apply to repeater operating in band n1 or n65. </w:t>
            </w:r>
          </w:p>
        </w:tc>
      </w:tr>
      <w:tr w:rsidR="00260303" w:rsidRPr="00656225" w14:paraId="67E02FE1"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F91451"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38D652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26E819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6DE0A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4F86D6" w14:textId="77777777" w:rsidR="00260303" w:rsidRPr="00656225" w:rsidRDefault="00260303" w:rsidP="00401B53">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53F48D5E" w14:textId="77777777" w:rsidR="00260303" w:rsidRPr="00656225" w:rsidRDefault="00260303" w:rsidP="00401B53">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260303" w:rsidRPr="00656225" w14:paraId="14EAA72A"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99B7B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0A28927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187833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6C0F63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B1BE9F"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w:t>
            </w:r>
          </w:p>
        </w:tc>
      </w:tr>
      <w:tr w:rsidR="00260303" w:rsidRPr="00656225" w14:paraId="203918A6"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1BC217"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8F198F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7850BF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283E2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E5F01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0303" w:rsidRPr="00656225" w14:paraId="75790BA2" w14:textId="77777777" w:rsidTr="00401B5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9734DCE"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77CA5D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3F2DFF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7866BF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E95BF1"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n28 or n67.</w:t>
            </w:r>
          </w:p>
        </w:tc>
      </w:tr>
      <w:tr w:rsidR="00260303" w:rsidRPr="00656225" w14:paraId="237672D3"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C032F3"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B6F59B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09D269C0"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2FA62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069B0A"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n28.</w:t>
            </w:r>
          </w:p>
        </w:tc>
      </w:tr>
      <w:tr w:rsidR="00260303" w:rsidRPr="00656225" w14:paraId="401F5D9F"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1FD83B"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B6FF2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0967BCC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C22C48"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29A804" w14:textId="77777777" w:rsidR="00260303" w:rsidRPr="00656225" w:rsidRDefault="00260303" w:rsidP="00401B53">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260303" w:rsidRPr="00656225" w14:paraId="70F0C58D" w14:textId="77777777" w:rsidTr="00401B53">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E57712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9BED0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7E22BC5"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B5FDC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D6AE7D"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n38.</w:t>
            </w:r>
          </w:p>
        </w:tc>
      </w:tr>
      <w:tr w:rsidR="00260303" w:rsidRPr="00656225" w14:paraId="50605847"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D7B1C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70CAF295"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4C9242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7DE1D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4DA28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 n25 or n70</w:t>
            </w:r>
          </w:p>
        </w:tc>
      </w:tr>
      <w:tr w:rsidR="00260303" w:rsidRPr="00656225" w14:paraId="19DF45DC"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2769B9"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0F8E1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9CABE7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F9478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39C249"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260303" w:rsidRPr="00656225" w14:paraId="0B967879"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7CC8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5BD6AE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EBBB57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2CF52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C7084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n71</w:t>
            </w:r>
          </w:p>
        </w:tc>
      </w:tr>
      <w:tr w:rsidR="00260303" w:rsidRPr="00656225" w14:paraId="1A78CB9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986F28"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0ED2A06"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571EF8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FE4B6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A0A8C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260303" w:rsidRPr="00656225" w14:paraId="05E3DF91"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282BA4" w14:textId="77777777" w:rsidR="00260303" w:rsidRPr="00656225" w:rsidRDefault="00260303" w:rsidP="00401B53">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4B1EF1B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D2CE49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4A0AC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8D8995" w14:textId="77777777" w:rsidR="00260303" w:rsidRPr="00656225" w:rsidRDefault="00260303" w:rsidP="00401B53">
            <w:pPr>
              <w:pStyle w:val="TAL"/>
              <w:rPr>
                <w:rFonts w:cs="Arial"/>
                <w:lang w:eastAsia="ko-KR"/>
              </w:rPr>
            </w:pPr>
          </w:p>
        </w:tc>
      </w:tr>
      <w:tr w:rsidR="00260303" w:rsidRPr="00656225" w14:paraId="4958DA76"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046744"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FA47E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5A595E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758E9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EC53D5" w14:textId="77777777" w:rsidR="00260303" w:rsidRPr="00656225" w:rsidRDefault="00260303" w:rsidP="00401B53">
            <w:pPr>
              <w:pStyle w:val="TAL"/>
              <w:rPr>
                <w:rFonts w:cs="Arial"/>
                <w:lang w:eastAsia="ko-KR"/>
              </w:rPr>
            </w:pPr>
          </w:p>
        </w:tc>
      </w:tr>
      <w:tr w:rsidR="00260303" w:rsidRPr="00656225" w14:paraId="7C51CC19"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C1B0AA"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1A354C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1F758A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9104DF8"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518BD406"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n74, n75, n92 or n94.</w:t>
            </w:r>
          </w:p>
        </w:tc>
      </w:tr>
      <w:tr w:rsidR="00260303" w:rsidRPr="00656225" w14:paraId="41260B0B"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0FDB82"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64F0F5"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B7C9B9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66A506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9BDACF"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n76, n91, n92, n93 or n94.</w:t>
            </w:r>
          </w:p>
        </w:tc>
      </w:tr>
      <w:tr w:rsidR="00260303" w:rsidRPr="00656225" w14:paraId="55651611"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B8288A6"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9C1387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4A050A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42D03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3A94A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n76, n91, n92, n93 or n94.</w:t>
            </w:r>
          </w:p>
        </w:tc>
      </w:tr>
      <w:tr w:rsidR="00260303" w:rsidRPr="00656225" w14:paraId="2EDCD352"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20C76C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53345EC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B2570A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60A260"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41E436"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n75, n76, n91, n92, n93 or n94.</w:t>
            </w:r>
          </w:p>
        </w:tc>
      </w:tr>
      <w:tr w:rsidR="00260303" w:rsidRPr="00656225" w14:paraId="51DFA723"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A3B34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B207C8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58557465"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5F398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D2FE7E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n48, n77 or n78</w:t>
            </w:r>
          </w:p>
        </w:tc>
      </w:tr>
      <w:tr w:rsidR="00260303" w:rsidRPr="00656225" w14:paraId="7ECFAA4C"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1BC1FC"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FED92F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82C3DA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46691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3B6CF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n48, n77 or n78</w:t>
            </w:r>
          </w:p>
        </w:tc>
      </w:tr>
      <w:tr w:rsidR="00260303" w:rsidRPr="00656225" w14:paraId="5654A9B5"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C527C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49932AF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2DE36E4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0AE7B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67773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n79</w:t>
            </w:r>
          </w:p>
        </w:tc>
      </w:tr>
      <w:tr w:rsidR="00260303" w:rsidRPr="00656225" w14:paraId="1D7CE86E"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FF57DB"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6DA2188"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945485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F59EC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D827D5"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260303" w:rsidRPr="00656225" w14:paraId="7CDDEDA6"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ED737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F737C3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C71179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A3760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F44A9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260303" w:rsidRPr="00656225" w14:paraId="523B6AFF"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F2EA12"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A0A9C9D"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427185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DD8B4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0345205"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260303" w:rsidRPr="00656225" w14:paraId="649064A6"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84A90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8555D11"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DE021C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7BB50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DC345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38D1D2CA" w14:textId="77777777" w:rsidR="00260303" w:rsidRPr="00656225" w:rsidRDefault="00260303" w:rsidP="00401B53">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260303" w:rsidRPr="00656225" w14:paraId="1616D565" w14:textId="77777777" w:rsidTr="00401B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2722945"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lastRenderedPageBreak/>
              <w:t>NR Band n84</w:t>
            </w:r>
          </w:p>
        </w:tc>
        <w:tc>
          <w:tcPr>
            <w:tcW w:w="1700" w:type="dxa"/>
            <w:tcBorders>
              <w:top w:val="single" w:sz="2" w:space="0" w:color="auto"/>
              <w:left w:val="single" w:sz="2" w:space="0" w:color="auto"/>
              <w:bottom w:val="single" w:sz="2" w:space="0" w:color="auto"/>
              <w:right w:val="single" w:sz="2" w:space="0" w:color="auto"/>
            </w:tcBorders>
          </w:tcPr>
          <w:p w14:paraId="40A6044C"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BFFB558"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BDCD3B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B3497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260303" w:rsidRPr="00656225" w14:paraId="35A9507A"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0531C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3353479B"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CEED48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15B58D8"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6C133C"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n12 or n85.</w:t>
            </w:r>
          </w:p>
          <w:p w14:paraId="652ACA8C" w14:textId="77777777" w:rsidR="00260303" w:rsidRPr="00656225" w:rsidRDefault="00260303" w:rsidP="00401B53">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260303" w:rsidRPr="00656225" w14:paraId="58AEE4BB"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811636" w14:textId="77777777" w:rsidR="00260303" w:rsidRPr="00656225" w:rsidRDefault="00260303" w:rsidP="00401B53">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3DF0CE"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D4BEAD8"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47D62C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42F49C"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260303" w:rsidRPr="00656225" w14:paraId="4F7A7FDC"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889AE8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4F94DA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B24ECF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A4804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BD9D98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260303" w:rsidRPr="00656225" w14:paraId="179364C3" w14:textId="77777777" w:rsidTr="00401B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987EBC5"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E6CBE07" w14:textId="77777777" w:rsidR="00260303" w:rsidRPr="00656225" w:rsidRDefault="00260303" w:rsidP="00401B53">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CC30E1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200C31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48A29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260303" w:rsidRPr="00656225" w14:paraId="71B95E76"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8D4CC2" w14:textId="77777777" w:rsidR="00260303" w:rsidRPr="00656225" w:rsidRDefault="00260303" w:rsidP="00401B53">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23C65FA2"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C4F835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16DC6D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720F14"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n75 or n76.</w:t>
            </w:r>
          </w:p>
        </w:tc>
      </w:tr>
      <w:tr w:rsidR="00260303" w:rsidRPr="00656225" w14:paraId="3797340A"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69B9CB" w14:textId="77777777" w:rsidR="00260303" w:rsidRPr="00656225" w:rsidRDefault="00260303" w:rsidP="00401B53">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609945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88D71B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551B4E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960053"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260303" w:rsidRPr="00656225" w14:paraId="7FEDB4CA"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B42CD7" w14:textId="77777777" w:rsidR="00260303" w:rsidRPr="00656225" w:rsidRDefault="00260303" w:rsidP="00401B53">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128F95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BF2522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4669F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5B6991"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or n76.</w:t>
            </w:r>
          </w:p>
        </w:tc>
      </w:tr>
      <w:tr w:rsidR="00260303" w:rsidRPr="00656225" w14:paraId="1EDEF3C7"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3DB6C5" w14:textId="77777777" w:rsidR="00260303" w:rsidRPr="00656225" w:rsidRDefault="00260303" w:rsidP="00401B53">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999A7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6C81E4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3E491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877D4E"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260303" w:rsidRPr="00656225" w14:paraId="60345906"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3AD5FC" w14:textId="77777777" w:rsidR="00260303" w:rsidRPr="00656225" w:rsidRDefault="00260303" w:rsidP="00401B53">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E30035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2FCA51A"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56AC6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2038E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n75 or n76.</w:t>
            </w:r>
          </w:p>
        </w:tc>
      </w:tr>
      <w:tr w:rsidR="00260303" w:rsidRPr="00656225" w14:paraId="7DF90D4D"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482A39" w14:textId="77777777" w:rsidR="00260303" w:rsidRPr="00656225" w:rsidRDefault="00260303" w:rsidP="00401B53">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88ADE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083CDD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7D361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909036"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260303" w:rsidRPr="00656225" w14:paraId="28FC9FDB" w14:textId="77777777" w:rsidTr="00401B53">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80512F" w14:textId="77777777" w:rsidR="00260303" w:rsidRPr="00656225" w:rsidRDefault="00260303" w:rsidP="00401B53">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13B76EF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F299D7F"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A8C1D2D"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4833EB"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n50, n51, n74, n75 or n76.</w:t>
            </w:r>
          </w:p>
        </w:tc>
      </w:tr>
      <w:tr w:rsidR="00260303" w:rsidRPr="00656225" w14:paraId="56E2982E" w14:textId="77777777" w:rsidTr="00401B53">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8D542B" w14:textId="77777777" w:rsidR="00260303" w:rsidRPr="00656225" w:rsidRDefault="00260303" w:rsidP="00401B53">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E2FDF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536C33B"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0EC6CA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1006D2"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260303" w:rsidRPr="00656225" w14:paraId="62364D0C"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DF4FA25"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A2D4AB0"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6971555"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1A3E17"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CCB485" w14:textId="77777777" w:rsidR="00260303" w:rsidRPr="00656225" w:rsidRDefault="00260303" w:rsidP="00401B53">
            <w:pPr>
              <w:pStyle w:val="TAL"/>
              <w:rPr>
                <w:rFonts w:cs="Arial"/>
                <w:lang w:eastAsia="ko-KR"/>
              </w:rPr>
            </w:pPr>
          </w:p>
        </w:tc>
      </w:tr>
      <w:tr w:rsidR="00260303" w:rsidRPr="00656225" w14:paraId="285B676D"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836B36E" w14:textId="77777777" w:rsidR="00260303" w:rsidRPr="00656225" w:rsidRDefault="00260303" w:rsidP="00401B53">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58E5648" w14:textId="77777777" w:rsidR="00260303" w:rsidRPr="00656225" w:rsidRDefault="00260303" w:rsidP="00401B53">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0090E166" w14:textId="77777777" w:rsidR="00260303" w:rsidRPr="00656225" w:rsidRDefault="00260303" w:rsidP="00401B53">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123C658" w14:textId="77777777" w:rsidR="00260303" w:rsidRPr="00656225" w:rsidRDefault="00260303" w:rsidP="00401B53">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7CF1F6" w14:textId="77777777" w:rsidR="00260303" w:rsidRPr="00656225" w:rsidRDefault="00260303" w:rsidP="00401B53">
            <w:pPr>
              <w:pStyle w:val="TAL"/>
              <w:rPr>
                <w:rFonts w:cs="Arial"/>
                <w:lang w:eastAsia="ko-KR"/>
              </w:rPr>
            </w:pPr>
          </w:p>
        </w:tc>
      </w:tr>
      <w:tr w:rsidR="00260303" w:rsidRPr="00656225" w14:paraId="67C98A04"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559B7A24"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48A9A41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2F0937F0"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FB3B866"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CB5DC18" w14:textId="77777777" w:rsidR="00260303" w:rsidRPr="00656225" w:rsidRDefault="00260303" w:rsidP="00401B53">
            <w:pPr>
              <w:pStyle w:val="TAL"/>
              <w:rPr>
                <w:rFonts w:cs="Arial"/>
                <w:lang w:eastAsia="ko-KR"/>
              </w:rPr>
            </w:pPr>
          </w:p>
        </w:tc>
      </w:tr>
      <w:tr w:rsidR="00260303" w:rsidRPr="00656225" w14:paraId="230610B4"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9C09AB0"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2CFB269C"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3A04EBE4"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9DA4CA9"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BBF07E" w14:textId="77777777" w:rsidR="00260303" w:rsidRPr="00656225" w:rsidRDefault="00260303" w:rsidP="00401B53">
            <w:pPr>
              <w:pStyle w:val="TAL"/>
              <w:rPr>
                <w:rFonts w:cs="Arial"/>
                <w:lang w:eastAsia="ko-KR"/>
              </w:rPr>
            </w:pPr>
          </w:p>
        </w:tc>
      </w:tr>
      <w:tr w:rsidR="00260303" w:rsidRPr="00656225" w14:paraId="7953ACEB" w14:textId="77777777" w:rsidTr="00401B53">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ABB97D7" w14:textId="77777777" w:rsidR="00260303" w:rsidRPr="00656225" w:rsidRDefault="00260303" w:rsidP="00401B53">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49BCF3C3"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70E065D1"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BAEE4EE" w14:textId="77777777" w:rsidR="00260303" w:rsidRPr="00656225" w:rsidRDefault="00260303" w:rsidP="00401B53">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916EC8" w14:textId="77777777" w:rsidR="00260303" w:rsidRPr="00656225" w:rsidRDefault="00260303" w:rsidP="00401B53">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260303" w:rsidRPr="00656225" w14:paraId="177929B8"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A1DB167" w14:textId="77777777" w:rsidR="00260303" w:rsidRPr="00656225" w:rsidRDefault="00260303" w:rsidP="00401B53">
            <w:pPr>
              <w:pStyle w:val="TAL"/>
              <w:rPr>
                <w:lang w:eastAsia="en-GB"/>
              </w:rPr>
            </w:pPr>
            <w:r w:rsidRPr="009A540A">
              <w:rPr>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002B83FB" w14:textId="77777777" w:rsidR="00260303" w:rsidRPr="00656225" w:rsidRDefault="00260303" w:rsidP="00401B53">
            <w:pPr>
              <w:pStyle w:val="TAC"/>
              <w:rPr>
                <w:lang w:eastAsia="en-GB"/>
              </w:rPr>
            </w:pPr>
            <w:r w:rsidRPr="009A540A">
              <w:rPr>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2072D335" w14:textId="77777777" w:rsidR="00260303" w:rsidRPr="00656225" w:rsidRDefault="00260303" w:rsidP="00401B53">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01D535F" w14:textId="77777777" w:rsidR="00260303" w:rsidRPr="00656225" w:rsidRDefault="00260303" w:rsidP="00401B53">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1457CD" w14:textId="77777777" w:rsidR="00260303" w:rsidRPr="00656225" w:rsidRDefault="00260303" w:rsidP="00401B53">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260303" w:rsidRPr="00656225" w14:paraId="22284D84" w14:textId="77777777" w:rsidTr="00401B53">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E422DF2" w14:textId="77777777" w:rsidR="00260303" w:rsidRPr="00656225" w:rsidRDefault="00260303" w:rsidP="00401B53">
            <w:pPr>
              <w:pStyle w:val="TAL"/>
              <w:rPr>
                <w:lang w:eastAsia="en-GB"/>
              </w:rPr>
            </w:pPr>
            <w:r w:rsidRPr="009A540A">
              <w:rPr>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6BE955EF" w14:textId="77777777" w:rsidR="00260303" w:rsidRPr="00656225" w:rsidRDefault="00260303" w:rsidP="00401B53">
            <w:pPr>
              <w:pStyle w:val="TAC"/>
              <w:rPr>
                <w:lang w:eastAsia="en-GB"/>
              </w:rPr>
            </w:pPr>
            <w:r w:rsidRPr="009A540A">
              <w:rPr>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7192946D" w14:textId="77777777" w:rsidR="00260303" w:rsidRPr="00656225" w:rsidRDefault="00260303" w:rsidP="00401B53">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F551B4D" w14:textId="77777777" w:rsidR="00260303" w:rsidRPr="00656225" w:rsidRDefault="00260303" w:rsidP="00401B53">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051CA3" w14:textId="77777777" w:rsidR="00260303" w:rsidRPr="00656225" w:rsidRDefault="00260303" w:rsidP="00401B53">
            <w:pPr>
              <w:pStyle w:val="TAL"/>
              <w:rPr>
                <w:lang w:eastAsia="ko-KR"/>
              </w:rPr>
            </w:pPr>
          </w:p>
        </w:tc>
      </w:tr>
      <w:tr w:rsidR="00260303" w:rsidRPr="00656225" w14:paraId="6DEB973A" w14:textId="77777777" w:rsidTr="00401B53">
        <w:trPr>
          <w:cantSplit/>
          <w:trHeight w:val="113"/>
          <w:jc w:val="center"/>
        </w:trPr>
        <w:tc>
          <w:tcPr>
            <w:tcW w:w="1301" w:type="dxa"/>
            <w:tcBorders>
              <w:top w:val="single" w:sz="4" w:space="0" w:color="auto"/>
              <w:left w:val="single" w:sz="2" w:space="0" w:color="auto"/>
              <w:bottom w:val="nil"/>
              <w:right w:val="single" w:sz="2" w:space="0" w:color="auto"/>
            </w:tcBorders>
          </w:tcPr>
          <w:p w14:paraId="7F32928C" w14:textId="77777777" w:rsidR="00260303" w:rsidRPr="00656225" w:rsidRDefault="00260303" w:rsidP="00401B53">
            <w:pPr>
              <w:pStyle w:val="TAL"/>
              <w:rPr>
                <w:lang w:eastAsia="en-GB"/>
              </w:rPr>
            </w:pPr>
            <w:r w:rsidRPr="009A540A">
              <w:rPr>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522CFDA5" w14:textId="77777777" w:rsidR="00260303" w:rsidRPr="00656225" w:rsidRDefault="00260303" w:rsidP="00401B53">
            <w:pPr>
              <w:pStyle w:val="TAC"/>
              <w:rPr>
                <w:lang w:eastAsia="en-GB"/>
              </w:rPr>
            </w:pPr>
            <w:r w:rsidRPr="009A540A">
              <w:rPr>
                <w:lang w:eastAsia="en-GB"/>
              </w:rPr>
              <w:t>757 –</w:t>
            </w:r>
            <w:r w:rsidRPr="009A540A">
              <w:rPr>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230B754A" w14:textId="77777777" w:rsidR="00260303" w:rsidRPr="00656225" w:rsidRDefault="00260303" w:rsidP="00401B53">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99F6344" w14:textId="77777777" w:rsidR="00260303" w:rsidRPr="00656225" w:rsidRDefault="00260303" w:rsidP="00401B53">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AFD0D7" w14:textId="77777777" w:rsidR="00260303" w:rsidRPr="00656225" w:rsidRDefault="00260303" w:rsidP="00401B53">
            <w:pPr>
              <w:pStyle w:val="TAL"/>
              <w:rPr>
                <w:lang w:eastAsia="ko-KR"/>
              </w:rPr>
            </w:pPr>
          </w:p>
        </w:tc>
      </w:tr>
      <w:tr w:rsidR="00260303" w:rsidRPr="00656225" w14:paraId="5A9EF698" w14:textId="77777777" w:rsidTr="00401B53">
        <w:trPr>
          <w:cantSplit/>
          <w:trHeight w:val="113"/>
          <w:jc w:val="center"/>
        </w:trPr>
        <w:tc>
          <w:tcPr>
            <w:tcW w:w="1301" w:type="dxa"/>
            <w:tcBorders>
              <w:top w:val="nil"/>
              <w:left w:val="single" w:sz="2" w:space="0" w:color="auto"/>
              <w:bottom w:val="single" w:sz="4" w:space="0" w:color="auto"/>
              <w:right w:val="single" w:sz="2" w:space="0" w:color="auto"/>
            </w:tcBorders>
          </w:tcPr>
          <w:p w14:paraId="02158515" w14:textId="77777777" w:rsidR="00260303" w:rsidRPr="00656225" w:rsidRDefault="00260303" w:rsidP="00401B53">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0E9F3798" w14:textId="77777777" w:rsidR="00260303" w:rsidRPr="00656225" w:rsidRDefault="00260303" w:rsidP="00401B53">
            <w:pPr>
              <w:pStyle w:val="TAC"/>
              <w:rPr>
                <w:lang w:eastAsia="en-GB"/>
              </w:rPr>
            </w:pPr>
            <w:r w:rsidRPr="009A540A">
              <w:rPr>
                <w:lang w:eastAsia="en-GB"/>
              </w:rPr>
              <w:t>787 –</w:t>
            </w:r>
            <w:r w:rsidRPr="009A540A">
              <w:rPr>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0D248835" w14:textId="77777777" w:rsidR="00260303" w:rsidRPr="00656225" w:rsidRDefault="00260303" w:rsidP="00401B53">
            <w:pPr>
              <w:pStyle w:val="TAC"/>
              <w:rPr>
                <w:lang w:eastAsia="en-GB"/>
              </w:rPr>
            </w:pPr>
            <w:r w:rsidRPr="009A540A">
              <w:rPr>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4D8A1665" w14:textId="77777777" w:rsidR="00260303" w:rsidRPr="00656225" w:rsidRDefault="00260303" w:rsidP="00401B53">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58A02EC" w14:textId="77777777" w:rsidR="00260303" w:rsidRPr="00656225" w:rsidRDefault="00260303" w:rsidP="00401B53">
            <w:pPr>
              <w:pStyle w:val="TAL"/>
              <w:rPr>
                <w:lang w:eastAsia="ko-KR"/>
              </w:rPr>
            </w:pPr>
          </w:p>
        </w:tc>
      </w:tr>
      <w:tr w:rsidR="00260303" w:rsidRPr="00656225" w14:paraId="056D59F4" w14:textId="77777777" w:rsidTr="00401B53">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1F66FD69" w14:textId="77777777" w:rsidR="00260303" w:rsidRPr="00656225" w:rsidRDefault="00260303" w:rsidP="00401B53">
            <w:pPr>
              <w:pStyle w:val="TAL"/>
              <w:rPr>
                <w:lang w:eastAsia="en-GB"/>
              </w:rPr>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4D1476F7" w14:textId="77777777" w:rsidR="00260303" w:rsidRPr="009A540A" w:rsidRDefault="00260303" w:rsidP="00401B53">
            <w:pPr>
              <w:pStyle w:val="TAC"/>
              <w:rPr>
                <w:lang w:eastAsia="en-GB"/>
              </w:rPr>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2524C90F" w14:textId="77777777" w:rsidR="00260303" w:rsidRPr="009A540A" w:rsidRDefault="00260303" w:rsidP="00401B53">
            <w:pPr>
              <w:pStyle w:val="TAC"/>
              <w:rPr>
                <w:lang w:eastAsia="en-GB"/>
              </w:rPr>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0F420A6F" w14:textId="77777777" w:rsidR="00260303" w:rsidRPr="009A540A" w:rsidRDefault="00260303" w:rsidP="00401B53">
            <w:pPr>
              <w:pStyle w:val="TAC"/>
              <w:rPr>
                <w:lang w:eastAsia="en-GB"/>
              </w:rPr>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739710D3" w14:textId="77777777" w:rsidR="00260303" w:rsidRPr="00656225" w:rsidRDefault="00260303" w:rsidP="00401B53">
            <w:pPr>
              <w:pStyle w:val="TAL"/>
              <w:rPr>
                <w:lang w:eastAsia="ko-KR"/>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 </w:t>
            </w:r>
            <w:r w:rsidRPr="00B50108">
              <w:rPr>
                <w:rFonts w:eastAsia="SimSun" w:hint="eastAsia"/>
                <w:lang w:val="en-US" w:eastAsia="zh-CN"/>
              </w:rPr>
              <w:t>n104</w:t>
            </w:r>
          </w:p>
        </w:tc>
      </w:tr>
    </w:tbl>
    <w:p w14:paraId="4F209D50" w14:textId="77777777" w:rsidR="00260303" w:rsidRPr="0045464A" w:rsidRDefault="00260303" w:rsidP="00260303">
      <w:pPr>
        <w:rPr>
          <w:lang w:eastAsia="en-GB"/>
        </w:rPr>
      </w:pPr>
    </w:p>
    <w:p w14:paraId="313FDE54" w14:textId="77777777" w:rsidR="00260303" w:rsidRPr="0045464A" w:rsidRDefault="00260303" w:rsidP="00260303">
      <w:pPr>
        <w:pStyle w:val="NO"/>
      </w:pPr>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 xml:space="preserve">-1 do not apply for the </w:t>
      </w:r>
      <w:proofErr w:type="spellStart"/>
      <w:r w:rsidRPr="0045464A">
        <w:t>Δf</w:t>
      </w:r>
      <w:r w:rsidRPr="0045464A">
        <w:rPr>
          <w:vertAlign w:val="subscript"/>
        </w:rPr>
        <w:t>OBUE</w:t>
      </w:r>
      <w:proofErr w:type="spellEnd"/>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7A41154D" w14:textId="77777777" w:rsidR="00260303" w:rsidRPr="0045464A" w:rsidRDefault="00260303" w:rsidP="00260303">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DDB348B" w14:textId="77777777" w:rsidR="00260303" w:rsidRPr="0045464A" w:rsidRDefault="00260303" w:rsidP="00260303">
      <w:pPr>
        <w:pStyle w:val="NO"/>
      </w:pPr>
      <w:r w:rsidRPr="0045464A">
        <w:t>NOTE 3:</w:t>
      </w:r>
      <w:r w:rsidRPr="0045464A">
        <w:tab/>
        <w:t>For unsynchronized operation, special co-existence requirements may apply that are not covered by the 3GPP specifications.</w:t>
      </w:r>
    </w:p>
    <w:p w14:paraId="4D7B7EDA" w14:textId="77777777" w:rsidR="00260303" w:rsidRPr="0045464A" w:rsidRDefault="00260303" w:rsidP="00260303">
      <w:pPr>
        <w:pStyle w:val="NO"/>
      </w:pPr>
      <w:r w:rsidRPr="0045464A">
        <w:lastRenderedPageBreak/>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15BE608B" w14:textId="77777777" w:rsidR="00260303" w:rsidRPr="0045464A" w:rsidRDefault="00260303" w:rsidP="00260303">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99" w:name="_Hlk506220100"/>
      <w:r w:rsidRPr="0045464A">
        <w:t xml:space="preserve"> or E-UTRA Band 85 UL or NR Band n85 UL operating band</w:t>
      </w:r>
      <w:bookmarkEnd w:id="99"/>
      <w:r w:rsidRPr="0045464A">
        <w:t>.</w:t>
      </w:r>
    </w:p>
    <w:p w14:paraId="438A64D3" w14:textId="77777777" w:rsidR="00260303" w:rsidRPr="0045464A" w:rsidRDefault="00260303" w:rsidP="00260303">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proofErr w:type="spellStart"/>
      <w:r w:rsidRPr="0045464A">
        <w:t>Δf</w:t>
      </w:r>
      <w:r w:rsidRPr="0045464A">
        <w:rPr>
          <w:rFonts w:cs="v5.0.0"/>
          <w:vertAlign w:val="subscript"/>
        </w:rPr>
        <w:t>OBUE</w:t>
      </w:r>
      <w:proofErr w:type="spellEnd"/>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w:t>
      </w:r>
      <w:proofErr w:type="spellStart"/>
      <w:r w:rsidRPr="0045464A">
        <w:t>Δf</w:t>
      </w:r>
      <w:r w:rsidRPr="0045464A">
        <w:rPr>
          <w:rFonts w:cs="v5.0.0"/>
          <w:vertAlign w:val="subscript"/>
        </w:rPr>
        <w:t>OBUE</w:t>
      </w:r>
      <w:proofErr w:type="spellEnd"/>
      <w:r w:rsidRPr="0045464A">
        <w:t xml:space="preserve"> above the highest repeater transmitter frequency of the downlink </w:t>
      </w:r>
      <w:r w:rsidRPr="0045464A">
        <w:rPr>
          <w:i/>
        </w:rPr>
        <w:t>operating band</w:t>
      </w:r>
      <w:r w:rsidRPr="0045464A">
        <w:t xml:space="preserve">. </w:t>
      </w:r>
      <w:proofErr w:type="spellStart"/>
      <w:r w:rsidRPr="0045464A">
        <w:t>Δf</w:t>
      </w:r>
      <w:r w:rsidRPr="0045464A">
        <w:rPr>
          <w:vertAlign w:val="subscript"/>
        </w:rPr>
        <w:t>OBUE</w:t>
      </w:r>
      <w:proofErr w:type="spellEnd"/>
      <w:r w:rsidRPr="0045464A">
        <w:rPr>
          <w:rFonts w:cs="v5.0.0"/>
        </w:rPr>
        <w:t xml:space="preserve"> </w:t>
      </w:r>
      <w:r w:rsidRPr="0045464A">
        <w:rPr>
          <w:rFonts w:cs="v5.0.0"/>
          <w:lang w:eastAsia="zh-CN"/>
        </w:rPr>
        <w:t xml:space="preserve">is </w:t>
      </w:r>
      <w:r w:rsidRPr="0045464A">
        <w:rPr>
          <w:rFonts w:cs="v5.0.0"/>
        </w:rPr>
        <w:t xml:space="preserve">defined in clause 6.5.1. </w:t>
      </w:r>
    </w:p>
    <w:p w14:paraId="2F4AD290" w14:textId="77777777" w:rsidR="00260303" w:rsidRPr="0045464A" w:rsidRDefault="00260303" w:rsidP="00260303">
      <w:r w:rsidRPr="0045464A">
        <w:t xml:space="preserve">The spurious emission </w:t>
      </w:r>
      <w:r>
        <w:rPr>
          <w:rFonts w:cs="v5.0.0"/>
          <w:i/>
          <w:lang w:eastAsia="en-GB"/>
        </w:rPr>
        <w:t>minimum requirements</w:t>
      </w:r>
      <w:r w:rsidRPr="0045464A">
        <w:t xml:space="preserve"> for this requirement </w:t>
      </w:r>
      <w:r>
        <w:t>are</w:t>
      </w:r>
      <w:r w:rsidRPr="0045464A">
        <w:t>:</w:t>
      </w:r>
    </w:p>
    <w:p w14:paraId="647CA4F8" w14:textId="77777777" w:rsidR="00260303" w:rsidRPr="0045464A" w:rsidRDefault="00260303" w:rsidP="00260303">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60303" w:rsidRPr="00656225" w14:paraId="274E2D10" w14:textId="77777777" w:rsidTr="00401B53">
        <w:trPr>
          <w:cantSplit/>
          <w:jc w:val="center"/>
        </w:trPr>
        <w:tc>
          <w:tcPr>
            <w:tcW w:w="2538" w:type="dxa"/>
          </w:tcPr>
          <w:p w14:paraId="1CD1A2F3" w14:textId="77777777" w:rsidR="00260303" w:rsidRPr="00656225" w:rsidRDefault="00260303" w:rsidP="00401B53">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31650A7D" w14:textId="77777777" w:rsidR="00260303" w:rsidRPr="00656225" w:rsidRDefault="00260303" w:rsidP="00401B53">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0C501875" w14:textId="77777777" w:rsidR="00260303" w:rsidRPr="00656225" w:rsidRDefault="00260303" w:rsidP="00401B53">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77C6F912" w14:textId="77777777" w:rsidR="00260303" w:rsidRPr="00656225" w:rsidRDefault="00260303" w:rsidP="00401B53">
            <w:pPr>
              <w:keepNext/>
              <w:keepLines/>
              <w:spacing w:after="0"/>
              <w:jc w:val="center"/>
              <w:rPr>
                <w:rFonts w:ascii="Arial" w:hAnsi="Arial" w:cs="Arial"/>
                <w:b/>
                <w:sz w:val="18"/>
              </w:rPr>
            </w:pPr>
            <w:r w:rsidRPr="00656225">
              <w:rPr>
                <w:rFonts w:ascii="Arial" w:hAnsi="Arial" w:cs="Arial"/>
                <w:b/>
                <w:sz w:val="18"/>
              </w:rPr>
              <w:t>Note</w:t>
            </w:r>
          </w:p>
        </w:tc>
      </w:tr>
      <w:tr w:rsidR="00260303" w:rsidRPr="00656225" w14:paraId="653558C7" w14:textId="77777777" w:rsidTr="00401B53">
        <w:trPr>
          <w:cantSplit/>
          <w:jc w:val="center"/>
        </w:trPr>
        <w:tc>
          <w:tcPr>
            <w:tcW w:w="2538" w:type="dxa"/>
            <w:tcBorders>
              <w:top w:val="single" w:sz="4" w:space="0" w:color="auto"/>
            </w:tcBorders>
          </w:tcPr>
          <w:p w14:paraId="7D238CA9" w14:textId="77777777" w:rsidR="00260303" w:rsidRPr="00656225" w:rsidRDefault="00260303" w:rsidP="00401B53">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57D82508" w14:textId="77777777" w:rsidR="00260303" w:rsidRPr="00656225" w:rsidRDefault="00260303" w:rsidP="00401B53">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1A1184A4" w14:textId="77777777" w:rsidR="00260303" w:rsidRPr="00656225" w:rsidRDefault="00260303" w:rsidP="00401B53">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2D1A4E29" w14:textId="77777777" w:rsidR="00260303" w:rsidRPr="00656225" w:rsidRDefault="00260303" w:rsidP="00401B53">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4A9BBAFC" w14:textId="77777777" w:rsidR="00260303" w:rsidRPr="0045464A" w:rsidRDefault="00260303" w:rsidP="00260303"/>
    <w:p w14:paraId="53613694" w14:textId="77777777" w:rsidR="00260303" w:rsidRPr="0045464A" w:rsidRDefault="00260303" w:rsidP="00260303">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Pr>
          <w:i/>
          <w:lang w:val="en-US"/>
        </w:rPr>
        <w:t>are</w:t>
      </w:r>
      <w:r w:rsidRPr="0045464A">
        <w:rPr>
          <w:lang w:val="en-US"/>
        </w:rPr>
        <w:t xml:space="preserve"> 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proofErr w:type="spellStart"/>
      <w:r w:rsidRPr="0045464A">
        <w:t>Δf</w:t>
      </w:r>
      <w:r w:rsidRPr="0045464A">
        <w:rPr>
          <w:vertAlign w:val="subscript"/>
        </w:rPr>
        <w:t>OBUE</w:t>
      </w:r>
      <w:proofErr w:type="spellEnd"/>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proofErr w:type="spellStart"/>
      <w:r w:rsidRPr="0045464A">
        <w:t>Δf</w:t>
      </w:r>
      <w:r w:rsidRPr="0045464A">
        <w:rPr>
          <w:vertAlign w:val="subscript"/>
        </w:rPr>
        <w:t>OBUE</w:t>
      </w:r>
      <w:proofErr w:type="spellEnd"/>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5377AE38" w14:textId="77777777" w:rsidR="00260303" w:rsidRPr="0045464A" w:rsidRDefault="00260303" w:rsidP="00260303">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0303" w:rsidRPr="00656225" w14:paraId="6BC49EAC" w14:textId="77777777" w:rsidTr="00401B53">
        <w:trPr>
          <w:cantSplit/>
          <w:jc w:val="center"/>
        </w:trPr>
        <w:tc>
          <w:tcPr>
            <w:tcW w:w="3041" w:type="dxa"/>
            <w:tcBorders>
              <w:top w:val="single" w:sz="4" w:space="0" w:color="auto"/>
              <w:left w:val="single" w:sz="4" w:space="0" w:color="auto"/>
              <w:bottom w:val="single" w:sz="4" w:space="0" w:color="auto"/>
              <w:right w:val="single" w:sz="4" w:space="0" w:color="auto"/>
            </w:tcBorders>
          </w:tcPr>
          <w:p w14:paraId="31638E1C" w14:textId="77777777" w:rsidR="00260303" w:rsidRPr="00656225" w:rsidRDefault="00260303" w:rsidP="00401B53">
            <w:pPr>
              <w:keepNext/>
              <w:keepLines/>
              <w:spacing w:after="0"/>
              <w:jc w:val="center"/>
              <w:rPr>
                <w:rFonts w:ascii="Arial" w:hAnsi="Arial"/>
                <w:b/>
                <w:sz w:val="18"/>
              </w:rPr>
            </w:pPr>
            <w:r w:rsidRPr="00656225">
              <w:rPr>
                <w:rFonts w:ascii="Arial" w:hAnsi="Arial"/>
                <w:b/>
                <w:sz w:val="18"/>
              </w:rPr>
              <w:t xml:space="preserve">Filter centre frequency, </w:t>
            </w:r>
            <w:proofErr w:type="spellStart"/>
            <w:r w:rsidRPr="00656225">
              <w:rPr>
                <w:rFonts w:ascii="Arial" w:hAnsi="Arial"/>
                <w:b/>
                <w:sz w:val="18"/>
              </w:rPr>
              <w:t>F</w:t>
            </w:r>
            <w:r w:rsidRPr="00656225">
              <w:rPr>
                <w:rFonts w:ascii="Arial"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34F9400" w14:textId="77777777" w:rsidR="00260303" w:rsidRPr="00656225" w:rsidRDefault="00260303" w:rsidP="00401B53">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2EED96F2" w14:textId="77777777" w:rsidR="00260303" w:rsidRPr="00656225" w:rsidRDefault="00260303" w:rsidP="00401B53">
            <w:pPr>
              <w:keepNext/>
              <w:keepLines/>
              <w:spacing w:after="0"/>
              <w:jc w:val="center"/>
              <w:rPr>
                <w:rFonts w:ascii="Arial" w:hAnsi="Arial"/>
                <w:b/>
                <w:sz w:val="18"/>
              </w:rPr>
            </w:pPr>
            <w:r w:rsidRPr="00656225">
              <w:rPr>
                <w:rFonts w:ascii="Arial" w:hAnsi="Arial"/>
                <w:b/>
                <w:i/>
                <w:sz w:val="18"/>
              </w:rPr>
              <w:t>Measurement Bandwidth</w:t>
            </w:r>
          </w:p>
        </w:tc>
      </w:tr>
      <w:tr w:rsidR="00260303" w:rsidRPr="00656225" w14:paraId="17EC376B" w14:textId="77777777" w:rsidTr="00401B53">
        <w:trPr>
          <w:cantSplit/>
          <w:jc w:val="center"/>
        </w:trPr>
        <w:tc>
          <w:tcPr>
            <w:tcW w:w="3041" w:type="dxa"/>
            <w:tcBorders>
              <w:top w:val="single" w:sz="4" w:space="0" w:color="auto"/>
              <w:left w:val="single" w:sz="4" w:space="0" w:color="auto"/>
              <w:bottom w:val="single" w:sz="4" w:space="0" w:color="auto"/>
              <w:right w:val="single" w:sz="4" w:space="0" w:color="auto"/>
            </w:tcBorders>
          </w:tcPr>
          <w:p w14:paraId="710827BD" w14:textId="77777777" w:rsidR="00260303" w:rsidRPr="00656225" w:rsidRDefault="00260303" w:rsidP="00401B53">
            <w:pPr>
              <w:keepNext/>
              <w:keepLines/>
              <w:spacing w:after="0"/>
              <w:jc w:val="center"/>
              <w:rPr>
                <w:rFonts w:ascii="Arial" w:hAnsi="Arial"/>
                <w:sz w:val="18"/>
              </w:rPr>
            </w:pPr>
            <w:proofErr w:type="spellStart"/>
            <w:r w:rsidRPr="00656225">
              <w:rPr>
                <w:rFonts w:ascii="Arial" w:hAnsi="Arial"/>
                <w:sz w:val="18"/>
              </w:rPr>
              <w:t>F</w:t>
            </w:r>
            <w:r w:rsidRPr="00656225">
              <w:rPr>
                <w:rFonts w:ascii="Arial" w:hAnsi="Arial"/>
                <w:sz w:val="18"/>
                <w:vertAlign w:val="subscript"/>
              </w:rPr>
              <w:t>filter</w:t>
            </w:r>
            <w:proofErr w:type="spellEnd"/>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0E97638" w14:textId="77777777" w:rsidR="00260303" w:rsidRPr="00656225" w:rsidRDefault="00260303" w:rsidP="00401B53">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77692638" w14:textId="77777777" w:rsidR="00260303" w:rsidRPr="00656225" w:rsidRDefault="00260303" w:rsidP="00401B53">
            <w:pPr>
              <w:keepNext/>
              <w:keepLines/>
              <w:spacing w:after="0"/>
              <w:jc w:val="center"/>
              <w:rPr>
                <w:rFonts w:ascii="Arial" w:hAnsi="Arial"/>
                <w:sz w:val="18"/>
              </w:rPr>
            </w:pPr>
            <w:r w:rsidRPr="00656225">
              <w:rPr>
                <w:rFonts w:ascii="Arial" w:hAnsi="Arial"/>
                <w:sz w:val="18"/>
              </w:rPr>
              <w:t>27 MHz</w:t>
            </w:r>
          </w:p>
        </w:tc>
      </w:tr>
    </w:tbl>
    <w:p w14:paraId="5C16CE20" w14:textId="77777777" w:rsidR="00260303" w:rsidRPr="0045464A" w:rsidRDefault="00260303" w:rsidP="00260303"/>
    <w:p w14:paraId="71EE7BB0" w14:textId="77777777" w:rsidR="00260303" w:rsidRPr="0045464A" w:rsidRDefault="00260303" w:rsidP="00260303">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 xml:space="preserve">level of emissions, measured on centre frequencies </w:t>
      </w:r>
      <w:proofErr w:type="spellStart"/>
      <w:r w:rsidRPr="0045464A">
        <w:t>F</w:t>
      </w:r>
      <w:r w:rsidRPr="0045464A">
        <w:rPr>
          <w:vertAlign w:val="subscript"/>
        </w:rPr>
        <w:t>filter</w:t>
      </w:r>
      <w:proofErr w:type="spellEnd"/>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50BF583" w14:textId="77777777" w:rsidR="00260303" w:rsidRPr="0045464A" w:rsidRDefault="00260303" w:rsidP="00260303">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260303" w:rsidRPr="00BB0F5B" w14:paraId="7830BF17" w14:textId="77777777" w:rsidTr="00401B53">
        <w:trPr>
          <w:cantSplit/>
          <w:jc w:val="center"/>
        </w:trPr>
        <w:tc>
          <w:tcPr>
            <w:tcW w:w="3023" w:type="dxa"/>
          </w:tcPr>
          <w:p w14:paraId="16D6960F" w14:textId="77777777" w:rsidR="00260303" w:rsidRPr="00BB0F5B" w:rsidRDefault="00260303" w:rsidP="00401B53">
            <w:pPr>
              <w:keepNext/>
              <w:keepLines/>
              <w:spacing w:after="0"/>
              <w:jc w:val="center"/>
              <w:rPr>
                <w:rFonts w:ascii="Arial" w:hAnsi="Arial" w:cs="Arial"/>
                <w:b/>
                <w:sz w:val="18"/>
              </w:rPr>
            </w:pPr>
            <w:r w:rsidRPr="00BB0F5B">
              <w:rPr>
                <w:rFonts w:ascii="Arial" w:hAnsi="Arial" w:cs="Arial"/>
                <w:b/>
                <w:sz w:val="18"/>
              </w:rPr>
              <w:t xml:space="preserve">Filter centre frequency, </w:t>
            </w:r>
            <w:proofErr w:type="spellStart"/>
            <w:r w:rsidRPr="00BB0F5B">
              <w:rPr>
                <w:rFonts w:ascii="Arial" w:hAnsi="Arial" w:cs="Arial"/>
                <w:b/>
                <w:sz w:val="18"/>
              </w:rPr>
              <w:t>F</w:t>
            </w:r>
            <w:r w:rsidRPr="00BB0F5B">
              <w:rPr>
                <w:rFonts w:ascii="Arial" w:hAnsi="Arial" w:cs="Arial"/>
                <w:b/>
                <w:sz w:val="18"/>
                <w:vertAlign w:val="subscript"/>
              </w:rPr>
              <w:t>filter</w:t>
            </w:r>
            <w:proofErr w:type="spellEnd"/>
          </w:p>
        </w:tc>
        <w:tc>
          <w:tcPr>
            <w:tcW w:w="1939" w:type="dxa"/>
          </w:tcPr>
          <w:p w14:paraId="41476D67" w14:textId="77777777" w:rsidR="00260303" w:rsidRPr="00BB0F5B" w:rsidRDefault="00260303" w:rsidP="00401B53">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3CEBD8" w14:textId="77777777" w:rsidR="00260303" w:rsidRPr="00BB0F5B" w:rsidRDefault="00260303" w:rsidP="00401B53">
            <w:pPr>
              <w:keepNext/>
              <w:keepLines/>
              <w:spacing w:after="0"/>
              <w:jc w:val="center"/>
              <w:rPr>
                <w:rFonts w:ascii="Arial" w:hAnsi="Arial" w:cs="Arial"/>
                <w:b/>
                <w:sz w:val="18"/>
              </w:rPr>
            </w:pPr>
            <w:r w:rsidRPr="00BB0F5B">
              <w:rPr>
                <w:rFonts w:ascii="Arial" w:hAnsi="Arial" w:cs="Arial"/>
                <w:b/>
                <w:i/>
                <w:sz w:val="18"/>
              </w:rPr>
              <w:t>Measurement bandwidth</w:t>
            </w:r>
          </w:p>
        </w:tc>
      </w:tr>
      <w:tr w:rsidR="00260303" w:rsidRPr="00BB0F5B" w14:paraId="7ABE6DE3" w14:textId="77777777" w:rsidTr="00401B53">
        <w:trPr>
          <w:cantSplit/>
          <w:jc w:val="center"/>
        </w:trPr>
        <w:tc>
          <w:tcPr>
            <w:tcW w:w="3023" w:type="dxa"/>
          </w:tcPr>
          <w:p w14:paraId="011FDEDA" w14:textId="77777777" w:rsidR="00260303" w:rsidRPr="00BB0F5B" w:rsidRDefault="00260303" w:rsidP="00401B53">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Pr>
                <w:rFonts w:ascii="Arial" w:hAnsi="Arial" w:cs="Arial" w:hint="eastAsia"/>
                <w:sz w:val="18"/>
                <w:szCs w:val="18"/>
                <w:lang w:eastAsia="en-GB"/>
              </w:rPr>
              <w:t>≤</w:t>
            </w:r>
            <w:r w:rsidRPr="00BB0F5B">
              <w:rPr>
                <w:rFonts w:ascii="Arial" w:hAnsi="Arial" w:cs="Arial"/>
                <w:sz w:val="18"/>
                <w:szCs w:val="18"/>
                <w:lang w:eastAsia="en-GB"/>
              </w:rPr>
              <w:t xml:space="preserve"> </w:t>
            </w:r>
            <w:proofErr w:type="spellStart"/>
            <w:r w:rsidRPr="00BB0F5B">
              <w:rPr>
                <w:rFonts w:ascii="Arial" w:hAnsi="Arial" w:cs="Arial"/>
                <w:sz w:val="18"/>
                <w:szCs w:val="18"/>
                <w:lang w:eastAsia="en-GB"/>
              </w:rPr>
              <w:t>F</w:t>
            </w:r>
            <w:r w:rsidRPr="00BB0F5B">
              <w:rPr>
                <w:rFonts w:ascii="Arial" w:hAnsi="Arial" w:cs="Arial"/>
                <w:sz w:val="18"/>
                <w:szCs w:val="18"/>
                <w:vertAlign w:val="subscript"/>
                <w:lang w:eastAsia="en-GB"/>
              </w:rPr>
              <w:t>filter</w:t>
            </w:r>
            <w:proofErr w:type="spellEnd"/>
            <w:r w:rsidRPr="00BB0F5B">
              <w:rPr>
                <w:rFonts w:ascii="Arial" w:hAnsi="Arial" w:cs="Arial"/>
                <w:sz w:val="18"/>
                <w:szCs w:val="18"/>
                <w:lang w:eastAsia="en-GB"/>
              </w:rPr>
              <w:t xml:space="preserve"> </w:t>
            </w:r>
            <w:r>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3EB510A9" w14:textId="77777777" w:rsidR="00260303" w:rsidRPr="00BB0F5B" w:rsidRDefault="00260303" w:rsidP="00401B53">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434CF777" w14:textId="77777777" w:rsidR="00260303" w:rsidRPr="00BB0F5B" w:rsidRDefault="00260303" w:rsidP="00401B53">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260303" w:rsidRPr="00BB0F5B" w14:paraId="2E0A56FA" w14:textId="77777777" w:rsidTr="00401B53">
        <w:trPr>
          <w:cantSplit/>
          <w:jc w:val="center"/>
        </w:trPr>
        <w:tc>
          <w:tcPr>
            <w:tcW w:w="3023" w:type="dxa"/>
          </w:tcPr>
          <w:p w14:paraId="768A9F9D" w14:textId="77777777" w:rsidR="00260303" w:rsidRPr="00BB0F5B" w:rsidRDefault="00260303" w:rsidP="00401B53">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Pr>
                <w:rFonts w:ascii="Arial" w:hAnsi="Arial" w:cs="Arial" w:hint="eastAsia"/>
                <w:sz w:val="18"/>
                <w:szCs w:val="18"/>
                <w:lang w:eastAsia="en-GB"/>
              </w:rPr>
              <w:t>≤</w:t>
            </w:r>
            <w:r w:rsidRPr="00BB0F5B">
              <w:rPr>
                <w:rFonts w:ascii="Arial" w:hAnsi="Arial" w:cs="Arial"/>
                <w:sz w:val="18"/>
                <w:szCs w:val="18"/>
                <w:lang w:eastAsia="en-GB"/>
              </w:rPr>
              <w:t xml:space="preserve"> </w:t>
            </w:r>
            <w:proofErr w:type="spellStart"/>
            <w:r w:rsidRPr="00BB0F5B">
              <w:rPr>
                <w:rFonts w:ascii="Arial" w:hAnsi="Arial" w:cs="Arial"/>
                <w:sz w:val="18"/>
                <w:szCs w:val="18"/>
                <w:lang w:eastAsia="en-GB"/>
              </w:rPr>
              <w:t>F</w:t>
            </w:r>
            <w:r w:rsidRPr="00BB0F5B">
              <w:rPr>
                <w:rFonts w:ascii="Arial" w:hAnsi="Arial" w:cs="Arial"/>
                <w:sz w:val="18"/>
                <w:szCs w:val="18"/>
                <w:vertAlign w:val="subscript"/>
                <w:lang w:eastAsia="en-GB"/>
              </w:rPr>
              <w:t>filter</w:t>
            </w:r>
            <w:proofErr w:type="spellEnd"/>
            <w:r w:rsidRPr="00BB0F5B">
              <w:rPr>
                <w:rFonts w:ascii="Arial" w:hAnsi="Arial" w:cs="Arial"/>
                <w:sz w:val="18"/>
                <w:szCs w:val="18"/>
                <w:lang w:eastAsia="en-GB"/>
              </w:rPr>
              <w:t xml:space="preserve"> </w:t>
            </w:r>
            <w:r>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3F1A3781" w14:textId="77777777" w:rsidR="00260303" w:rsidRPr="00BB0F5B" w:rsidRDefault="00260303" w:rsidP="00401B53">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6BD0383C" w14:textId="77777777" w:rsidR="00260303" w:rsidRPr="00BB0F5B" w:rsidRDefault="00260303" w:rsidP="00401B53">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5DB76DFD" w14:textId="77777777" w:rsidR="00260303" w:rsidRPr="0045464A" w:rsidRDefault="00260303" w:rsidP="00260303"/>
    <w:p w14:paraId="61037373" w14:textId="77777777" w:rsidR="00260303" w:rsidRPr="0045464A" w:rsidRDefault="00260303" w:rsidP="00260303">
      <w:pPr>
        <w:rPr>
          <w:rFonts w:cs="v5.0.0"/>
        </w:rPr>
      </w:pPr>
      <w:bookmarkStart w:id="100"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5C70FC3C" w14:textId="77777777" w:rsidR="00260303" w:rsidRPr="0045464A" w:rsidRDefault="00260303" w:rsidP="00260303">
      <w:pPr>
        <w:rPr>
          <w:rFonts w:cs="v5.0.0"/>
        </w:rPr>
      </w:pPr>
      <w:r w:rsidRPr="0045464A">
        <w:rPr>
          <w:rFonts w:cs="v5.0.0"/>
        </w:rPr>
        <w:t>The power of any spurious emission shall not exceed:</w:t>
      </w:r>
    </w:p>
    <w:p w14:paraId="7589747E" w14:textId="77777777" w:rsidR="00260303" w:rsidRPr="0045464A" w:rsidRDefault="00260303" w:rsidP="00260303">
      <w:pPr>
        <w:pStyle w:val="TH"/>
        <w:rPr>
          <w:rFonts w:cs="v5.0.0"/>
        </w:rPr>
      </w:pPr>
      <w:r w:rsidRPr="0045464A">
        <w:rPr>
          <w:rFonts w:cs="v5.0.0"/>
        </w:rPr>
        <w:lastRenderedPageBreak/>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260303" w:rsidRPr="00656225" w14:paraId="53B5C4CD" w14:textId="77777777" w:rsidTr="00401B53">
        <w:trPr>
          <w:cantSplit/>
          <w:jc w:val="center"/>
        </w:trPr>
        <w:tc>
          <w:tcPr>
            <w:tcW w:w="2376" w:type="dxa"/>
          </w:tcPr>
          <w:p w14:paraId="3546F8CA" w14:textId="77777777" w:rsidR="00260303" w:rsidRPr="00656225" w:rsidRDefault="00260303" w:rsidP="00401B53">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7EC33053" w14:textId="77777777" w:rsidR="00260303" w:rsidRPr="00656225" w:rsidRDefault="00260303" w:rsidP="00401B53">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2121E347" w14:textId="77777777" w:rsidR="00260303" w:rsidRPr="00656225" w:rsidRDefault="00260303" w:rsidP="00401B53">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2C18EFD7" w14:textId="77777777" w:rsidR="00260303" w:rsidRPr="00656225" w:rsidRDefault="00260303" w:rsidP="00401B53">
            <w:pPr>
              <w:keepNext/>
              <w:keepLines/>
              <w:spacing w:after="0"/>
              <w:jc w:val="center"/>
              <w:rPr>
                <w:rFonts w:ascii="Arial" w:hAnsi="Arial" w:cs="v5.0.0"/>
                <w:b/>
                <w:sz w:val="18"/>
              </w:rPr>
            </w:pPr>
            <w:r w:rsidRPr="00656225">
              <w:rPr>
                <w:rFonts w:ascii="Arial" w:hAnsi="Arial" w:cs="v5.0.0"/>
                <w:b/>
                <w:i/>
                <w:sz w:val="18"/>
              </w:rPr>
              <w:t>Measurement Bandwidth</w:t>
            </w:r>
          </w:p>
        </w:tc>
      </w:tr>
      <w:tr w:rsidR="00260303" w:rsidRPr="00656225" w14:paraId="2C00822F"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F4BC110"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183A85CA"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182B5D58"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52A8ACF8" w14:textId="77777777" w:rsidR="00260303" w:rsidRPr="00656225" w:rsidRDefault="00260303" w:rsidP="00401B53">
            <w:pPr>
              <w:keepNext/>
              <w:keepLines/>
              <w:spacing w:after="0"/>
              <w:jc w:val="center"/>
              <w:rPr>
                <w:rFonts w:ascii="Arial" w:hAnsi="Arial" w:cs="v5.0.0"/>
                <w:i/>
                <w:sz w:val="18"/>
              </w:rPr>
            </w:pPr>
            <w:r w:rsidRPr="00656225">
              <w:rPr>
                <w:rFonts w:ascii="Arial" w:hAnsi="Arial" w:cs="v5.0.0"/>
                <w:sz w:val="18"/>
              </w:rPr>
              <w:t>6.25 kHz</w:t>
            </w:r>
          </w:p>
        </w:tc>
      </w:tr>
      <w:tr w:rsidR="00260303" w:rsidRPr="00656225" w14:paraId="1733C076"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A8F019E"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B3DDB3F"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1F10D95A"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46F26E3" w14:textId="77777777" w:rsidR="00260303" w:rsidRPr="00656225" w:rsidRDefault="00260303" w:rsidP="00401B53">
            <w:pPr>
              <w:keepNext/>
              <w:keepLines/>
              <w:spacing w:after="0"/>
              <w:jc w:val="center"/>
              <w:rPr>
                <w:rFonts w:ascii="Arial" w:hAnsi="Arial" w:cs="v5.0.0"/>
                <w:i/>
                <w:sz w:val="18"/>
              </w:rPr>
            </w:pPr>
            <w:r w:rsidRPr="00656225">
              <w:rPr>
                <w:rFonts w:ascii="Arial" w:hAnsi="Arial" w:cs="v5.0.0"/>
                <w:sz w:val="18"/>
              </w:rPr>
              <w:t>6.25 kHz</w:t>
            </w:r>
          </w:p>
        </w:tc>
      </w:tr>
      <w:tr w:rsidR="00260303" w:rsidRPr="00656225" w14:paraId="49340F0C" w14:textId="77777777" w:rsidTr="00401B53">
        <w:trPr>
          <w:cantSplit/>
          <w:jc w:val="center"/>
        </w:trPr>
        <w:tc>
          <w:tcPr>
            <w:tcW w:w="2376" w:type="dxa"/>
          </w:tcPr>
          <w:p w14:paraId="376B3B38"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n14</w:t>
            </w:r>
          </w:p>
        </w:tc>
        <w:tc>
          <w:tcPr>
            <w:tcW w:w="2376" w:type="dxa"/>
          </w:tcPr>
          <w:p w14:paraId="27CBB0B5"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4C46CFAB"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-46 dBm</w:t>
            </w:r>
          </w:p>
        </w:tc>
        <w:tc>
          <w:tcPr>
            <w:tcW w:w="1418" w:type="dxa"/>
          </w:tcPr>
          <w:p w14:paraId="5399AAA3"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6.25 kHz</w:t>
            </w:r>
          </w:p>
        </w:tc>
      </w:tr>
      <w:tr w:rsidR="00260303" w:rsidRPr="00656225" w14:paraId="1CEDF160" w14:textId="77777777" w:rsidTr="00401B53">
        <w:trPr>
          <w:cantSplit/>
          <w:jc w:val="center"/>
        </w:trPr>
        <w:tc>
          <w:tcPr>
            <w:tcW w:w="2376" w:type="dxa"/>
          </w:tcPr>
          <w:p w14:paraId="6D322569"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n14</w:t>
            </w:r>
          </w:p>
        </w:tc>
        <w:tc>
          <w:tcPr>
            <w:tcW w:w="2376" w:type="dxa"/>
          </w:tcPr>
          <w:p w14:paraId="37D2161F"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11A7692C"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-46 dBm</w:t>
            </w:r>
          </w:p>
        </w:tc>
        <w:tc>
          <w:tcPr>
            <w:tcW w:w="1418" w:type="dxa"/>
          </w:tcPr>
          <w:p w14:paraId="5E7A8284" w14:textId="77777777" w:rsidR="00260303" w:rsidRPr="00656225" w:rsidRDefault="00260303" w:rsidP="00401B53">
            <w:pPr>
              <w:keepNext/>
              <w:keepLines/>
              <w:spacing w:after="0"/>
              <w:jc w:val="center"/>
              <w:rPr>
                <w:rFonts w:ascii="Arial" w:hAnsi="Arial" w:cs="v5.0.0"/>
                <w:sz w:val="18"/>
              </w:rPr>
            </w:pPr>
            <w:r w:rsidRPr="00656225">
              <w:rPr>
                <w:rFonts w:ascii="Arial" w:hAnsi="Arial" w:cs="v5.0.0"/>
                <w:sz w:val="18"/>
              </w:rPr>
              <w:t>6.25 kHz</w:t>
            </w:r>
          </w:p>
        </w:tc>
      </w:tr>
      <w:bookmarkEnd w:id="100"/>
    </w:tbl>
    <w:p w14:paraId="6F51A72B" w14:textId="77777777" w:rsidR="00260303" w:rsidRPr="0045464A" w:rsidRDefault="00260303" w:rsidP="00260303"/>
    <w:p w14:paraId="2A871EC6" w14:textId="77777777" w:rsidR="00260303" w:rsidRPr="0045464A" w:rsidRDefault="00260303" w:rsidP="00260303">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1CB4590A" w14:textId="77777777" w:rsidR="00260303" w:rsidRPr="0045464A" w:rsidRDefault="00260303" w:rsidP="00260303">
      <w:pPr>
        <w:keepNext/>
        <w:rPr>
          <w:rFonts w:cs="v3.8.0"/>
        </w:rPr>
      </w:pPr>
      <w:r w:rsidRPr="0045464A">
        <w:rPr>
          <w:rFonts w:cs="v3.8.0"/>
        </w:rPr>
        <w:t>The power of any spurious emission shall not exceed:</w:t>
      </w:r>
    </w:p>
    <w:p w14:paraId="4DC89692" w14:textId="77777777" w:rsidR="00260303" w:rsidRPr="0045464A" w:rsidRDefault="00260303" w:rsidP="00260303">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60303" w:rsidRPr="00656225" w14:paraId="5816F7DF"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4532E3" w14:textId="77777777" w:rsidR="00260303" w:rsidRPr="00656225" w:rsidRDefault="00260303" w:rsidP="00401B53">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BDEBC2" w14:textId="77777777" w:rsidR="00260303" w:rsidRPr="00656225" w:rsidRDefault="00260303" w:rsidP="00401B53">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10A3B49" w14:textId="77777777" w:rsidR="00260303" w:rsidRPr="00656225" w:rsidRDefault="00260303" w:rsidP="00401B53">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0910FC7" w14:textId="77777777" w:rsidR="00260303" w:rsidRPr="00656225" w:rsidRDefault="00260303" w:rsidP="00401B53">
            <w:pPr>
              <w:pStyle w:val="TAH"/>
            </w:pPr>
            <w:r w:rsidRPr="00656225">
              <w:t>Note</w:t>
            </w:r>
          </w:p>
        </w:tc>
      </w:tr>
      <w:tr w:rsidR="00260303" w:rsidRPr="00656225" w14:paraId="45FEE980"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2FFC4B" w14:textId="77777777" w:rsidR="00260303" w:rsidRPr="00656225" w:rsidRDefault="00260303" w:rsidP="00401B53">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FEE7F0C" w14:textId="77777777" w:rsidR="00260303" w:rsidRPr="00656225" w:rsidRDefault="00260303" w:rsidP="00401B53">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3B8CB2DF" w14:textId="77777777" w:rsidR="00260303" w:rsidRPr="00656225" w:rsidRDefault="00260303" w:rsidP="00401B53">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FB6E1BE" w14:textId="77777777" w:rsidR="00260303" w:rsidRPr="00656225" w:rsidRDefault="00260303" w:rsidP="00401B53">
            <w:pPr>
              <w:pStyle w:val="TAC"/>
              <w:rPr>
                <w:rFonts w:cs="v5.0.0"/>
              </w:rPr>
            </w:pPr>
          </w:p>
        </w:tc>
      </w:tr>
      <w:tr w:rsidR="00260303" w:rsidRPr="00656225" w14:paraId="12D42082"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0A52C" w14:textId="77777777" w:rsidR="00260303" w:rsidRPr="00656225" w:rsidRDefault="00260303" w:rsidP="00401B53">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3DD6260" w14:textId="77777777" w:rsidR="00260303" w:rsidRPr="00656225" w:rsidRDefault="00260303" w:rsidP="00401B53">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4F13CB19" w14:textId="77777777" w:rsidR="00260303" w:rsidRPr="00656225" w:rsidRDefault="00260303" w:rsidP="00401B53">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5637033" w14:textId="77777777" w:rsidR="00260303" w:rsidRPr="00656225" w:rsidRDefault="00260303" w:rsidP="00401B53">
            <w:pPr>
              <w:pStyle w:val="TAC"/>
              <w:rPr>
                <w:rFonts w:cs="v5.0.0"/>
              </w:rPr>
            </w:pPr>
          </w:p>
        </w:tc>
      </w:tr>
      <w:tr w:rsidR="00260303" w:rsidRPr="00656225" w14:paraId="2DD5A757"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EFD5BE" w14:textId="77777777" w:rsidR="00260303" w:rsidRPr="00656225" w:rsidRDefault="00260303" w:rsidP="00401B53">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01E7D4E9" w14:textId="77777777" w:rsidR="00260303" w:rsidRPr="00656225" w:rsidRDefault="00260303" w:rsidP="00401B53">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35DF9DED" w14:textId="77777777" w:rsidR="00260303" w:rsidRPr="00656225" w:rsidRDefault="00260303" w:rsidP="00401B53">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EBA582D" w14:textId="77777777" w:rsidR="00260303" w:rsidRPr="00656225" w:rsidRDefault="00260303" w:rsidP="00401B53">
            <w:pPr>
              <w:pStyle w:val="TAC"/>
              <w:rPr>
                <w:rFonts w:cs="v5.0.0"/>
              </w:rPr>
            </w:pPr>
          </w:p>
        </w:tc>
      </w:tr>
      <w:tr w:rsidR="00260303" w:rsidRPr="00656225" w14:paraId="12914751"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818B25" w14:textId="77777777" w:rsidR="00260303" w:rsidRPr="00656225" w:rsidRDefault="00260303" w:rsidP="00401B53">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CC402C7" w14:textId="77777777" w:rsidR="00260303" w:rsidRPr="00656225" w:rsidRDefault="00260303" w:rsidP="00401B53">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26AB5B58" w14:textId="77777777" w:rsidR="00260303" w:rsidRPr="00656225" w:rsidRDefault="00260303" w:rsidP="00401B53">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6DC0AA6" w14:textId="77777777" w:rsidR="00260303" w:rsidRPr="00656225" w:rsidRDefault="00260303" w:rsidP="00401B53">
            <w:pPr>
              <w:pStyle w:val="TAC"/>
              <w:rPr>
                <w:rFonts w:cs="v5.0.0"/>
              </w:rPr>
            </w:pPr>
          </w:p>
        </w:tc>
      </w:tr>
      <w:tr w:rsidR="00260303" w:rsidRPr="00656225" w14:paraId="34B88703"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69AD10" w14:textId="77777777" w:rsidR="00260303" w:rsidRPr="00656225" w:rsidRDefault="00260303" w:rsidP="00401B53">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3213951" w14:textId="77777777" w:rsidR="00260303" w:rsidRPr="00656225" w:rsidRDefault="00260303" w:rsidP="00401B53">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5CA0D7F4" w14:textId="77777777" w:rsidR="00260303" w:rsidRPr="00656225" w:rsidRDefault="00260303" w:rsidP="00401B53">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898B7A" w14:textId="77777777" w:rsidR="00260303" w:rsidRPr="00656225" w:rsidRDefault="00260303" w:rsidP="00401B53">
            <w:pPr>
              <w:pStyle w:val="TAC"/>
              <w:rPr>
                <w:rFonts w:cs="v5.0.0"/>
              </w:rPr>
            </w:pPr>
          </w:p>
        </w:tc>
      </w:tr>
    </w:tbl>
    <w:p w14:paraId="262040B4" w14:textId="77777777" w:rsidR="00260303" w:rsidRPr="0045464A" w:rsidRDefault="00260303" w:rsidP="00260303"/>
    <w:p w14:paraId="3E5EFF39" w14:textId="77777777" w:rsidR="00260303" w:rsidRPr="0045464A" w:rsidRDefault="00260303" w:rsidP="00260303">
      <w:pPr>
        <w:rPr>
          <w:rFonts w:cs="v3.8.0"/>
        </w:rPr>
      </w:pPr>
      <w:bookmarkStart w:id="101" w:name="_Hlk349072"/>
      <w:r w:rsidRPr="0045464A">
        <w:rPr>
          <w:rFonts w:cs="v3.8.0"/>
        </w:rPr>
        <w:t>The following requirement may apply to repeater operating in Band n48 in certain regions. The power of any spurious emission shall not exceed:</w:t>
      </w:r>
    </w:p>
    <w:p w14:paraId="5D7212A2" w14:textId="77777777" w:rsidR="00260303" w:rsidRPr="0045464A" w:rsidRDefault="00260303" w:rsidP="00260303">
      <w:pPr>
        <w:pStyle w:val="TH"/>
      </w:pPr>
      <w:r w:rsidRPr="0045464A">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60303" w:rsidRPr="00656225" w14:paraId="1404F0BD"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41C463" w14:textId="77777777" w:rsidR="00260303" w:rsidRPr="00656225" w:rsidRDefault="00260303" w:rsidP="00401B53">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2180D9E" w14:textId="77777777" w:rsidR="00260303" w:rsidRPr="00656225" w:rsidRDefault="00260303" w:rsidP="00401B53">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FCF1F6B" w14:textId="77777777" w:rsidR="00260303" w:rsidRPr="00656225" w:rsidRDefault="00260303" w:rsidP="00401B53">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7F52E7A" w14:textId="77777777" w:rsidR="00260303" w:rsidRPr="00656225" w:rsidRDefault="00260303" w:rsidP="00401B53">
            <w:pPr>
              <w:pStyle w:val="TAH"/>
              <w:rPr>
                <w:lang w:eastAsia="ja-JP"/>
              </w:rPr>
            </w:pPr>
            <w:r w:rsidRPr="00656225">
              <w:rPr>
                <w:lang w:eastAsia="ja-JP"/>
              </w:rPr>
              <w:t>Note</w:t>
            </w:r>
          </w:p>
        </w:tc>
      </w:tr>
      <w:tr w:rsidR="00260303" w:rsidRPr="00656225" w14:paraId="131D9F84"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94443A" w14:textId="77777777" w:rsidR="00260303" w:rsidRPr="00656225" w:rsidRDefault="00260303" w:rsidP="00401B53">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7F0A1612" w14:textId="77777777" w:rsidR="00260303" w:rsidRPr="00656225" w:rsidRDefault="00260303" w:rsidP="00401B53">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0FDA8CD" w14:textId="77777777" w:rsidR="00260303" w:rsidRPr="00656225" w:rsidRDefault="00260303" w:rsidP="00401B53">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E41887A" w14:textId="77777777" w:rsidR="00260303" w:rsidRPr="00656225" w:rsidRDefault="00260303" w:rsidP="00401B53">
            <w:pPr>
              <w:pStyle w:val="TAC"/>
              <w:rPr>
                <w:rFonts w:cs="v5.0.0"/>
                <w:lang w:eastAsia="ja-JP"/>
              </w:rPr>
            </w:pPr>
            <w:r w:rsidRPr="00656225">
              <w:rPr>
                <w:rFonts w:cs="v5.0.0"/>
                <w:lang w:eastAsia="ja-JP"/>
              </w:rPr>
              <w:t xml:space="preserve">Applicable 10 MHz from the assigned </w:t>
            </w:r>
            <w:r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260303" w:rsidRPr="00656225" w14:paraId="09F662AE"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7D53B5" w14:textId="77777777" w:rsidR="00260303" w:rsidRPr="00656225" w:rsidRDefault="00260303" w:rsidP="00401B53">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4D012EE7" w14:textId="77777777" w:rsidR="00260303" w:rsidRPr="00656225" w:rsidRDefault="00260303" w:rsidP="00401B53">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1714057" w14:textId="77777777" w:rsidR="00260303" w:rsidRPr="00656225" w:rsidRDefault="00260303" w:rsidP="00401B53">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0BE1D14" w14:textId="77777777" w:rsidR="00260303" w:rsidRPr="00656225" w:rsidRDefault="00260303" w:rsidP="00401B53">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86E4915" w14:textId="77777777" w:rsidR="00260303" w:rsidRPr="00656225" w:rsidRDefault="00260303" w:rsidP="00401B53">
            <w:pPr>
              <w:pStyle w:val="TAC"/>
              <w:rPr>
                <w:rFonts w:cs="v5.0.0"/>
              </w:rPr>
            </w:pPr>
          </w:p>
        </w:tc>
      </w:tr>
    </w:tbl>
    <w:p w14:paraId="4C345B97" w14:textId="77777777" w:rsidR="00260303" w:rsidRPr="0045464A" w:rsidRDefault="00260303" w:rsidP="00260303"/>
    <w:p w14:paraId="0FAA9A68" w14:textId="77777777" w:rsidR="00260303" w:rsidRPr="0045464A" w:rsidRDefault="00260303" w:rsidP="00260303">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1"/>
      <w:r w:rsidRPr="0045464A">
        <w:t>.</w:t>
      </w:r>
    </w:p>
    <w:p w14:paraId="1EF24680" w14:textId="77777777" w:rsidR="00260303" w:rsidRPr="0045464A" w:rsidRDefault="00260303" w:rsidP="00260303">
      <w:pPr>
        <w:pStyle w:val="NO"/>
      </w:pPr>
      <w:r w:rsidRPr="0045464A">
        <w:t>NOTE:</w:t>
      </w:r>
      <w:r w:rsidRPr="0045464A">
        <w:tab/>
        <w:t xml:space="preserve">The regional requirement, included in [12], is defined in terms of EIRP, which is dependent on both the repeater emissions at the </w:t>
      </w:r>
      <w:r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F875140" w14:textId="77777777" w:rsidR="00260303" w:rsidRPr="0045464A" w:rsidRDefault="00260303" w:rsidP="00260303">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1544D94C" w14:textId="77777777" w:rsidR="00260303" w:rsidRPr="0045464A" w:rsidRDefault="00260303" w:rsidP="00260303">
      <w:r w:rsidRPr="0045464A">
        <w:t>The power of any spurious emission shall not exceed:</w:t>
      </w:r>
    </w:p>
    <w:p w14:paraId="0D50F24F" w14:textId="77777777" w:rsidR="00260303" w:rsidRPr="0045464A" w:rsidRDefault="00260303" w:rsidP="00260303">
      <w:pPr>
        <w:pStyle w:val="TH"/>
      </w:pPr>
      <w:r w:rsidRPr="0045464A">
        <w:lastRenderedPageBreak/>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260303" w:rsidRPr="00656225" w14:paraId="4FB44EAD"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6C6EED" w14:textId="77777777" w:rsidR="00260303" w:rsidRPr="00656225" w:rsidRDefault="00260303" w:rsidP="00401B53">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5BE87D12" w14:textId="77777777" w:rsidR="00260303" w:rsidRPr="00656225" w:rsidRDefault="00260303" w:rsidP="00401B53">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011308DD" w14:textId="77777777" w:rsidR="00260303" w:rsidRPr="00656225" w:rsidRDefault="00260303" w:rsidP="00401B53">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5247BA49" w14:textId="77777777" w:rsidR="00260303" w:rsidRPr="00656225" w:rsidRDefault="00260303" w:rsidP="00401B53">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4C25E9C" w14:textId="77777777" w:rsidR="00260303" w:rsidRPr="00656225" w:rsidRDefault="00260303" w:rsidP="00401B53">
            <w:pPr>
              <w:pStyle w:val="TAH"/>
            </w:pPr>
            <w:r w:rsidRPr="00656225">
              <w:t>Note</w:t>
            </w:r>
          </w:p>
        </w:tc>
      </w:tr>
      <w:tr w:rsidR="00260303" w:rsidRPr="00656225" w14:paraId="1DA22027" w14:textId="77777777" w:rsidTr="00401B5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3B320A" w14:textId="77777777" w:rsidR="00260303" w:rsidRPr="00656225" w:rsidRDefault="00260303" w:rsidP="00401B53">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20FB98C1" w14:textId="77777777" w:rsidR="00260303" w:rsidRPr="00656225" w:rsidRDefault="00260303" w:rsidP="00401B53">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F1FE5E6" w14:textId="77777777" w:rsidR="00260303" w:rsidRPr="00656225" w:rsidRDefault="00260303" w:rsidP="00401B53">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35C394D4" w14:textId="77777777" w:rsidR="00260303" w:rsidRPr="00656225" w:rsidRDefault="00260303" w:rsidP="00401B53">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2B314EA0" w14:textId="77777777" w:rsidR="00260303" w:rsidRPr="00656225" w:rsidRDefault="00260303" w:rsidP="00401B53">
            <w:pPr>
              <w:pStyle w:val="TAC"/>
            </w:pPr>
            <w:r w:rsidRPr="00656225">
              <w:t xml:space="preserve">Applicable for offsets &gt; 37.5kHz from the </w:t>
            </w:r>
            <w:r w:rsidRPr="00D80EA8">
              <w:rPr>
                <w:i/>
              </w:rPr>
              <w:t>passband</w:t>
            </w:r>
            <w:r w:rsidRPr="00656225">
              <w:t xml:space="preserve"> edge</w:t>
            </w:r>
          </w:p>
        </w:tc>
      </w:tr>
    </w:tbl>
    <w:p w14:paraId="6FB82B57" w14:textId="77777777" w:rsidR="00260303" w:rsidRPr="0045464A" w:rsidRDefault="00260303" w:rsidP="00260303"/>
    <w:p w14:paraId="0763AB22" w14:textId="77777777" w:rsidR="00260303" w:rsidRPr="0045464A" w:rsidRDefault="00260303" w:rsidP="00260303">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proofErr w:type="spellStart"/>
      <w:r w:rsidRPr="0045464A">
        <w:t>Δf</w:t>
      </w:r>
      <w:r w:rsidRPr="0045464A">
        <w:rPr>
          <w:vertAlign w:val="subscript"/>
        </w:rPr>
        <w:t>OBUE</w:t>
      </w:r>
      <w:proofErr w:type="spellEnd"/>
      <w:r w:rsidRPr="0045464A">
        <w:rPr>
          <w:rFonts w:cs="v3.8.0"/>
        </w:rPr>
        <w:t xml:space="preserve"> below the lowest frequency of the Repeater downlink operating band up to </w:t>
      </w:r>
      <w:proofErr w:type="spellStart"/>
      <w:r w:rsidRPr="0045464A">
        <w:t>Δf</w:t>
      </w:r>
      <w:r w:rsidRPr="0045464A">
        <w:rPr>
          <w:vertAlign w:val="subscript"/>
        </w:rPr>
        <w:t>OBUE</w:t>
      </w:r>
      <w:proofErr w:type="spellEnd"/>
      <w:r w:rsidRPr="0045464A">
        <w:rPr>
          <w:rFonts w:cs="v3.8.0"/>
        </w:rPr>
        <w:t xml:space="preserve"> above the highest frequency of the Repeater downlink operating band.</w:t>
      </w:r>
    </w:p>
    <w:p w14:paraId="15A8FB04" w14:textId="77777777" w:rsidR="00260303" w:rsidRPr="0045464A" w:rsidRDefault="00260303" w:rsidP="00260303">
      <w:pPr>
        <w:keepNext/>
        <w:keepLines/>
        <w:spacing w:before="60"/>
        <w:rPr>
          <w:rFonts w:cs="v3.8.0"/>
        </w:rPr>
      </w:pPr>
      <w:r w:rsidRPr="0045464A">
        <w:rPr>
          <w:rFonts w:cs="v3.8.0"/>
        </w:rPr>
        <w:t>The power of any spurious emission shall not exceed:</w:t>
      </w:r>
    </w:p>
    <w:p w14:paraId="0EB27CC2" w14:textId="77777777" w:rsidR="00260303" w:rsidRPr="0012572C" w:rsidRDefault="00260303" w:rsidP="00260303">
      <w:pPr>
        <w:pStyle w:val="TH"/>
      </w:pPr>
      <w:r w:rsidRPr="0045464A">
        <w:rPr>
          <w:rFonts w:cs="v5.0.0"/>
        </w:rPr>
        <w:t>T</w:t>
      </w:r>
      <w:r w:rsidRPr="0012572C">
        <w:t>able 6.5.4.2.3-10: Additional repeater spurious emissions minimum requirements for Band n</w:t>
      </w:r>
      <w:r w:rsidRPr="0012572C">
        <w:rPr>
          <w:rFonts w:hint="eastAsia"/>
          <w:lang w:eastAsia="zh-CN"/>
        </w:rPr>
        <w:t>41</w:t>
      </w:r>
      <w:r w:rsidRPr="0012572C">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260303" w:rsidRPr="00656225" w14:paraId="7D917F22" w14:textId="77777777" w:rsidTr="00401B53">
        <w:trPr>
          <w:cantSplit/>
          <w:trHeight w:val="365"/>
          <w:jc w:val="center"/>
        </w:trPr>
        <w:tc>
          <w:tcPr>
            <w:tcW w:w="3321" w:type="dxa"/>
          </w:tcPr>
          <w:p w14:paraId="7068C9B5" w14:textId="77777777" w:rsidR="00260303" w:rsidRPr="00656225" w:rsidRDefault="00260303" w:rsidP="00401B53">
            <w:pPr>
              <w:pStyle w:val="TAH"/>
            </w:pPr>
            <w:r w:rsidRPr="00656225">
              <w:t>Frequency range</w:t>
            </w:r>
          </w:p>
        </w:tc>
        <w:tc>
          <w:tcPr>
            <w:tcW w:w="1783" w:type="dxa"/>
          </w:tcPr>
          <w:p w14:paraId="7F0F1D89" w14:textId="77777777" w:rsidR="00260303" w:rsidRPr="00656225" w:rsidRDefault="00260303" w:rsidP="00401B53">
            <w:pPr>
              <w:pStyle w:val="TAH"/>
              <w:rPr>
                <w:i/>
              </w:rPr>
            </w:pPr>
            <w:r>
              <w:rPr>
                <w:i/>
              </w:rPr>
              <w:t>M</w:t>
            </w:r>
            <w:r w:rsidRPr="005C470C">
              <w:rPr>
                <w:i/>
              </w:rPr>
              <w:t>inimum requirement</w:t>
            </w:r>
          </w:p>
        </w:tc>
        <w:tc>
          <w:tcPr>
            <w:tcW w:w="1981" w:type="dxa"/>
          </w:tcPr>
          <w:p w14:paraId="01ED097C" w14:textId="77777777" w:rsidR="00260303" w:rsidRPr="00656225" w:rsidRDefault="00260303" w:rsidP="00401B53">
            <w:pPr>
              <w:pStyle w:val="TAH"/>
              <w:rPr>
                <w:i/>
              </w:rPr>
            </w:pPr>
            <w:r w:rsidRPr="00656225">
              <w:rPr>
                <w:i/>
              </w:rPr>
              <w:t>Measurement Bandwidth</w:t>
            </w:r>
          </w:p>
        </w:tc>
      </w:tr>
      <w:tr w:rsidR="00260303" w:rsidRPr="00656225" w14:paraId="6BEFA292" w14:textId="77777777" w:rsidTr="00401B53">
        <w:trPr>
          <w:cantSplit/>
          <w:trHeight w:val="177"/>
          <w:jc w:val="center"/>
        </w:trPr>
        <w:tc>
          <w:tcPr>
            <w:tcW w:w="3321" w:type="dxa"/>
          </w:tcPr>
          <w:p w14:paraId="51C7382F" w14:textId="77777777" w:rsidR="00260303" w:rsidRPr="00656225" w:rsidRDefault="00260303" w:rsidP="00401B53">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2C34527" w14:textId="77777777" w:rsidR="00260303" w:rsidRPr="00656225" w:rsidRDefault="00260303" w:rsidP="00401B53">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7840E073" w14:textId="77777777" w:rsidR="00260303" w:rsidRPr="00656225" w:rsidRDefault="00260303" w:rsidP="00401B53">
            <w:pPr>
              <w:pStyle w:val="TAC"/>
              <w:rPr>
                <w:rFonts w:cs="v5.0.0"/>
                <w:lang w:eastAsia="zh-CN"/>
              </w:rPr>
            </w:pPr>
            <w:r w:rsidRPr="00656225">
              <w:rPr>
                <w:rFonts w:cs="v5.0.0" w:hint="eastAsia"/>
                <w:lang w:eastAsia="zh-CN"/>
              </w:rPr>
              <w:t>1 MHz</w:t>
            </w:r>
          </w:p>
        </w:tc>
      </w:tr>
      <w:tr w:rsidR="00260303" w:rsidRPr="00656225" w14:paraId="2A9A9A46" w14:textId="77777777" w:rsidTr="00401B53">
        <w:trPr>
          <w:cantSplit/>
          <w:trHeight w:val="177"/>
          <w:jc w:val="center"/>
        </w:trPr>
        <w:tc>
          <w:tcPr>
            <w:tcW w:w="7085" w:type="dxa"/>
            <w:gridSpan w:val="3"/>
          </w:tcPr>
          <w:p w14:paraId="633CB28C" w14:textId="77777777" w:rsidR="00260303" w:rsidRPr="00656225" w:rsidRDefault="00260303" w:rsidP="00401B53">
            <w:pPr>
              <w:pStyle w:val="TAN"/>
              <w:rPr>
                <w:rFonts w:cs="v5.0.0"/>
                <w:lang w:eastAsia="zh-CN"/>
              </w:rPr>
            </w:pPr>
            <w:r w:rsidRPr="00656225">
              <w:t>NOTE:</w:t>
            </w:r>
            <w:r w:rsidRPr="00656225">
              <w:tab/>
              <w:t>This requirement applies for carriers allocated within 2545-2645 MHz.</w:t>
            </w:r>
          </w:p>
        </w:tc>
      </w:tr>
    </w:tbl>
    <w:p w14:paraId="081D3B1C" w14:textId="77777777" w:rsidR="00260303" w:rsidRPr="0045464A" w:rsidRDefault="00260303" w:rsidP="00260303"/>
    <w:p w14:paraId="6471662E" w14:textId="77777777" w:rsidR="00260303" w:rsidRPr="0045464A" w:rsidRDefault="00260303" w:rsidP="00260303">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6D69D7B6" w14:textId="77777777" w:rsidR="00260303" w:rsidRPr="0045464A" w:rsidRDefault="00260303" w:rsidP="00260303">
      <w:pPr>
        <w:pStyle w:val="TH"/>
      </w:pPr>
      <w:r w:rsidRPr="0045464A">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260303" w:rsidRPr="00656225" w14:paraId="1C504067" w14:textId="77777777" w:rsidTr="00401B5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855BA1" w14:textId="77777777" w:rsidR="00260303" w:rsidRPr="00656225" w:rsidRDefault="00260303" w:rsidP="00401B53">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718E25D" w14:textId="77777777" w:rsidR="00260303" w:rsidRPr="00656225" w:rsidRDefault="00260303" w:rsidP="00401B53">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0B0F070" w14:textId="77777777" w:rsidR="00260303" w:rsidRPr="00656225" w:rsidRDefault="00260303" w:rsidP="00401B53">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F04CCAE" w14:textId="77777777" w:rsidR="00260303" w:rsidRPr="00656225" w:rsidRDefault="00260303" w:rsidP="00401B53">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562D20CD" w14:textId="77777777" w:rsidR="00260303" w:rsidRPr="00656225" w:rsidRDefault="00260303" w:rsidP="00401B53">
            <w:pPr>
              <w:pStyle w:val="TAH"/>
              <w:rPr>
                <w:rFonts w:cs="v5.0.0"/>
                <w:iCs/>
                <w:lang w:eastAsia="ja-JP"/>
              </w:rPr>
            </w:pPr>
            <w:r w:rsidRPr="00656225">
              <w:rPr>
                <w:rFonts w:cs="v5.0.0"/>
                <w:i/>
                <w:iCs/>
              </w:rPr>
              <w:t>Measurement bandwidth</w:t>
            </w:r>
            <w:r w:rsidRPr="00656225">
              <w:rPr>
                <w:rFonts w:cs="v5.0.0"/>
              </w:rPr>
              <w:t xml:space="preserve"> [MHz]</w:t>
            </w:r>
          </w:p>
        </w:tc>
      </w:tr>
      <w:tr w:rsidR="00260303" w:rsidRPr="00656225" w14:paraId="78F6AABA" w14:textId="77777777" w:rsidTr="00401B5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C3606C" w14:textId="77777777" w:rsidR="00260303" w:rsidRPr="00656225" w:rsidRDefault="00260303" w:rsidP="00401B53">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5B56E121" w14:textId="77777777" w:rsidR="00260303" w:rsidRPr="0012572C" w:rsidRDefault="00260303" w:rsidP="00401B53">
            <w:pPr>
              <w:pStyle w:val="TAC"/>
            </w:pPr>
            <w:r w:rsidRPr="00656225">
              <w:t>3430 – 3440</w:t>
            </w:r>
          </w:p>
          <w:p w14:paraId="2F079D49" w14:textId="77777777" w:rsidR="00260303" w:rsidRPr="00656225" w:rsidRDefault="00260303" w:rsidP="00401B53">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229BB61" w14:textId="77777777" w:rsidR="00260303" w:rsidRPr="0012572C" w:rsidRDefault="00260303" w:rsidP="00401B53">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26066B7B" w14:textId="77777777" w:rsidR="00260303" w:rsidRPr="00656225" w:rsidRDefault="00260303" w:rsidP="00401B53">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5F560F18" w14:textId="77777777" w:rsidR="00260303" w:rsidRPr="00656225" w:rsidRDefault="00260303" w:rsidP="00401B53">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038DFB84" w14:textId="77777777" w:rsidR="00260303" w:rsidRPr="00656225" w:rsidRDefault="00260303" w:rsidP="00401B53">
            <w:pPr>
              <w:pStyle w:val="TAC"/>
              <w:rPr>
                <w:lang w:eastAsia="zh-CN"/>
              </w:rPr>
            </w:pPr>
            <w:r w:rsidRPr="00656225">
              <w:t>1</w:t>
            </w:r>
          </w:p>
        </w:tc>
      </w:tr>
      <w:tr w:rsidR="00260303" w:rsidRPr="00656225" w14:paraId="74A53D91" w14:textId="77777777" w:rsidTr="00401B5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A008F1E" w14:textId="77777777" w:rsidR="00260303" w:rsidRPr="00656225" w:rsidRDefault="00260303" w:rsidP="00401B53">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727F3AF3" w14:textId="77777777" w:rsidR="00260303" w:rsidRPr="0012572C" w:rsidRDefault="00260303" w:rsidP="00401B53">
            <w:pPr>
              <w:pStyle w:val="TAC"/>
            </w:pPr>
            <w:r w:rsidRPr="00656225">
              <w:rPr>
                <w:rFonts w:hAnsi="Symbol" w:cs="v5.0.0"/>
              </w:rPr>
              <w:sym w:font="Symbol" w:char="F0A3"/>
            </w:r>
            <w:r w:rsidRPr="00656225">
              <w:t xml:space="preserve"> 3430</w:t>
            </w:r>
          </w:p>
          <w:p w14:paraId="1605804E" w14:textId="77777777" w:rsidR="00260303" w:rsidRPr="00656225" w:rsidRDefault="00260303" w:rsidP="00401B53">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17E5E8" w14:textId="77777777" w:rsidR="00260303" w:rsidRPr="0012572C" w:rsidRDefault="00260303" w:rsidP="00401B53">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BDBF09C" w14:textId="77777777" w:rsidR="00260303" w:rsidRPr="00656225" w:rsidRDefault="00260303" w:rsidP="00401B53">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FAA9046" w14:textId="77777777" w:rsidR="00260303" w:rsidRPr="00656225" w:rsidRDefault="00260303" w:rsidP="00401B53">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7D6DB427" w14:textId="77777777" w:rsidR="00260303" w:rsidRPr="00656225" w:rsidRDefault="00260303" w:rsidP="00401B53">
            <w:pPr>
              <w:pStyle w:val="TAC"/>
              <w:rPr>
                <w:lang w:eastAsia="zh-CN"/>
              </w:rPr>
            </w:pPr>
            <w:r w:rsidRPr="00656225">
              <w:t>1</w:t>
            </w:r>
          </w:p>
        </w:tc>
      </w:tr>
    </w:tbl>
    <w:p w14:paraId="0237D832" w14:textId="77777777" w:rsidR="00260303" w:rsidRPr="0045464A" w:rsidRDefault="00260303" w:rsidP="00260303"/>
    <w:p w14:paraId="336D94A9" w14:textId="77777777" w:rsidR="00260303" w:rsidRPr="0045464A" w:rsidRDefault="00260303" w:rsidP="00260303">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CF237DE" w14:textId="793B6A4C" w:rsidR="00260303" w:rsidRPr="00260303" w:rsidRDefault="00260303" w:rsidP="00260303">
      <w:pPr>
        <w:spacing w:line="259" w:lineRule="auto"/>
        <w:rPr>
          <w:ins w:id="102" w:author="Nokia - Bartlomiej Golebiowski" w:date="2023-01-30T12:57:00Z"/>
          <w:rFonts w:cs="v5.0.0"/>
        </w:rPr>
      </w:pPr>
      <w:ins w:id="103" w:author="Nokia - Bartlomiej Golebiowski" w:date="2023-01-30T12:57:00Z">
        <w:r w:rsidRPr="00260303">
          <w:t xml:space="preserve">The following requirement may also apply to </w:t>
        </w:r>
      </w:ins>
      <w:ins w:id="104" w:author="Nokia - Bartlomiej Golebiowski" w:date="2023-01-31T13:19:00Z">
        <w:r w:rsidR="008D0FC5">
          <w:t>repeater</w:t>
        </w:r>
      </w:ins>
      <w:ins w:id="105" w:author="Nokia - Bartlomiej Golebiowski" w:date="2023-01-30T12:57:00Z">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 xml:space="preserve">Table </w:t>
        </w:r>
      </w:ins>
      <w:ins w:id="106" w:author="Nokia - Bartlomiej Golebiowski" w:date="2023-01-30T12:58:00Z">
        <w:r w:rsidRPr="00260303">
          <w:rPr>
            <w:rFonts w:cs="v5.0.0"/>
          </w:rPr>
          <w:t>6.5.4.2.3-12</w:t>
        </w:r>
      </w:ins>
      <w:ins w:id="107" w:author="Nokia - Bartlomiej Golebiowski" w:date="2023-01-30T12:57:00Z">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ins>
    </w:p>
    <w:p w14:paraId="13560350" w14:textId="0DB0DF27" w:rsidR="00260303" w:rsidRPr="00260303" w:rsidRDefault="00260303" w:rsidP="00260303">
      <w:pPr>
        <w:keepNext/>
        <w:keepLines/>
        <w:spacing w:before="60" w:line="259" w:lineRule="auto"/>
        <w:jc w:val="center"/>
        <w:rPr>
          <w:ins w:id="108" w:author="Nokia - Bartlomiej Golebiowski" w:date="2023-01-30T12:57:00Z"/>
          <w:rFonts w:ascii="Arial" w:hAnsi="Arial" w:cs="v5.0.0"/>
          <w:b/>
        </w:rPr>
      </w:pPr>
      <w:ins w:id="109" w:author="Nokia - Bartlomiej Golebiowski" w:date="2023-01-30T12:57:00Z">
        <w:r w:rsidRPr="00260303">
          <w:rPr>
            <w:rFonts w:ascii="Arial" w:hAnsi="Arial" w:cs="v5.0.0"/>
            <w:b/>
          </w:rPr>
          <w:t>Table 6.</w:t>
        </w:r>
        <w:r>
          <w:rPr>
            <w:rFonts w:ascii="Arial" w:hAnsi="Arial" w:cs="v5.0.0"/>
            <w:b/>
          </w:rPr>
          <w:t>5</w:t>
        </w:r>
        <w:r w:rsidRPr="00260303">
          <w:rPr>
            <w:rFonts w:ascii="Arial" w:hAnsi="Arial" w:cs="v5.0.0"/>
            <w:b/>
          </w:rPr>
          <w:t>.</w:t>
        </w:r>
        <w:r>
          <w:rPr>
            <w:rFonts w:ascii="Arial" w:hAnsi="Arial" w:cs="v5.0.0"/>
            <w:b/>
          </w:rPr>
          <w:t>4</w:t>
        </w:r>
        <w:r w:rsidRPr="00260303">
          <w:rPr>
            <w:rFonts w:ascii="Arial" w:hAnsi="Arial" w:cs="v5.0.0"/>
            <w:b/>
          </w:rPr>
          <w:t>.2.3-1</w:t>
        </w:r>
      </w:ins>
      <w:ins w:id="110" w:author="Nokia - Bartlomiej Golebiowski" w:date="2023-01-30T12:58:00Z">
        <w:r>
          <w:rPr>
            <w:rFonts w:ascii="Arial" w:hAnsi="Arial" w:cs="v5.0.0"/>
            <w:b/>
          </w:rPr>
          <w:t>2</w:t>
        </w:r>
      </w:ins>
      <w:ins w:id="111" w:author="Nokia - Bartlomiej Golebiowski" w:date="2023-01-30T12:57:00Z">
        <w:r w:rsidRPr="00260303">
          <w:rPr>
            <w:rFonts w:ascii="Arial" w:hAnsi="Arial" w:cs="v5.0.0"/>
            <w:b/>
          </w:rPr>
          <w:t xml:space="preserve">: </w:t>
        </w:r>
        <w:r w:rsidRPr="00260303">
          <w:rPr>
            <w:rFonts w:ascii="Arial" w:hAnsi="Arial"/>
            <w:b/>
          </w:rPr>
          <w:t>Declared Band n54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260303" w:rsidRPr="00260303" w14:paraId="53459210" w14:textId="77777777" w:rsidTr="00401B53">
        <w:trPr>
          <w:cantSplit/>
          <w:jc w:val="center"/>
          <w:ins w:id="112" w:author="Nokia - Bartlomiej Golebiowski" w:date="2023-01-30T12:57:00Z"/>
        </w:trPr>
        <w:tc>
          <w:tcPr>
            <w:tcW w:w="1743" w:type="dxa"/>
            <w:tcBorders>
              <w:top w:val="single" w:sz="6" w:space="0" w:color="000000"/>
              <w:left w:val="single" w:sz="6" w:space="0" w:color="000000"/>
              <w:bottom w:val="single" w:sz="6" w:space="0" w:color="000000"/>
              <w:right w:val="single" w:sz="6" w:space="0" w:color="000000"/>
            </w:tcBorders>
            <w:hideMark/>
          </w:tcPr>
          <w:p w14:paraId="65C9C85C" w14:textId="77777777" w:rsidR="00260303" w:rsidRPr="00260303" w:rsidRDefault="00260303" w:rsidP="00260303">
            <w:pPr>
              <w:keepNext/>
              <w:keepLines/>
              <w:spacing w:after="0" w:line="259" w:lineRule="auto"/>
              <w:jc w:val="center"/>
              <w:rPr>
                <w:ins w:id="113" w:author="Nokia - Bartlomiej Golebiowski" w:date="2023-01-30T12:57:00Z"/>
                <w:rFonts w:ascii="Arial" w:hAnsi="Arial" w:cs="v5.0.0"/>
                <w:b/>
                <w:sz w:val="18"/>
                <w:lang w:eastAsia="en-GB"/>
              </w:rPr>
            </w:pPr>
            <w:ins w:id="114" w:author="Nokia - Bartlomiej Golebiowski" w:date="2023-01-30T12:57:00Z">
              <w:r w:rsidRPr="00260303">
                <w:rPr>
                  <w:rFonts w:ascii="Arial" w:hAnsi="Arial" w:cs="v5.0.0"/>
                  <w:b/>
                  <w:sz w:val="18"/>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09186963" w14:textId="77777777" w:rsidR="00260303" w:rsidRPr="00260303" w:rsidRDefault="00260303" w:rsidP="00260303">
            <w:pPr>
              <w:keepNext/>
              <w:keepLines/>
              <w:spacing w:after="0" w:line="259" w:lineRule="auto"/>
              <w:jc w:val="center"/>
              <w:rPr>
                <w:ins w:id="115" w:author="Nokia - Bartlomiej Golebiowski" w:date="2023-01-30T12:57:00Z"/>
                <w:rFonts w:ascii="Arial" w:hAnsi="Arial" w:cs="v5.0.0"/>
                <w:b/>
                <w:sz w:val="18"/>
                <w:lang w:eastAsia="en-GB"/>
              </w:rPr>
            </w:pPr>
            <w:ins w:id="116" w:author="Nokia - Bartlomiej Golebiowski" w:date="2023-01-30T12:57:00Z">
              <w:r w:rsidRPr="00260303">
                <w:rPr>
                  <w:rFonts w:ascii="Arial" w:hAnsi="Arial" w:cs="v5.0.0"/>
                  <w:b/>
                  <w:sz w:val="18"/>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088FA707" w14:textId="77777777" w:rsidR="00260303" w:rsidRPr="00260303" w:rsidRDefault="00260303" w:rsidP="00260303">
            <w:pPr>
              <w:keepNext/>
              <w:keepLines/>
              <w:spacing w:after="0" w:line="259" w:lineRule="auto"/>
              <w:jc w:val="center"/>
              <w:rPr>
                <w:ins w:id="117" w:author="Nokia - Bartlomiej Golebiowski" w:date="2023-01-30T12:57:00Z"/>
                <w:rFonts w:ascii="Arial" w:hAnsi="Arial" w:cs="v5.0.0"/>
                <w:b/>
                <w:sz w:val="18"/>
                <w:lang w:eastAsia="en-GB"/>
              </w:rPr>
            </w:pPr>
            <w:ins w:id="118" w:author="Nokia - Bartlomiej Golebiowski" w:date="2023-01-30T12:57:00Z">
              <w:r w:rsidRPr="00260303">
                <w:rPr>
                  <w:rFonts w:ascii="Arial" w:hAnsi="Arial" w:cs="Arial"/>
                  <w:b/>
                  <w:sz w:val="18"/>
                  <w:lang w:eastAsia="en-GB"/>
                </w:rPr>
                <w:t>Declared emission level (</w:t>
              </w:r>
              <w:proofErr w:type="spellStart"/>
              <w:r w:rsidRPr="00260303">
                <w:rPr>
                  <w:rFonts w:ascii="Arial" w:hAnsi="Arial" w:cs="v5.0.0"/>
                  <w:b/>
                  <w:sz w:val="18"/>
                  <w:lang w:eastAsia="en-GB"/>
                </w:rPr>
                <w:t>dBW</w:t>
              </w:r>
              <w:proofErr w:type="spellEnd"/>
              <w:r w:rsidRPr="00260303">
                <w:rPr>
                  <w:rFonts w:ascii="Arial" w:hAnsi="Arial" w:cs="v5.0.0"/>
                  <w:b/>
                  <w:sz w:val="18"/>
                  <w:lang w:eastAsia="en-GB"/>
                </w:rPr>
                <w:t xml:space="preserve">) </w:t>
              </w:r>
            </w:ins>
          </w:p>
          <w:p w14:paraId="0A076388" w14:textId="77777777" w:rsidR="00260303" w:rsidRPr="00260303" w:rsidRDefault="00260303" w:rsidP="00260303">
            <w:pPr>
              <w:keepNext/>
              <w:keepLines/>
              <w:spacing w:after="0" w:line="259" w:lineRule="auto"/>
              <w:jc w:val="center"/>
              <w:rPr>
                <w:ins w:id="119" w:author="Nokia - Bartlomiej Golebiowski" w:date="2023-01-30T12:57:00Z"/>
                <w:rFonts w:ascii="Arial" w:hAnsi="Arial" w:cs="v5.0.0"/>
                <w:sz w:val="18"/>
                <w:lang w:eastAsia="en-GB"/>
              </w:rPr>
            </w:pPr>
            <w:ins w:id="120" w:author="Nokia - Bartlomiej Golebiowski" w:date="2023-01-30T12:57:00Z">
              <w:r w:rsidRPr="00260303">
                <w:rPr>
                  <w:rFonts w:ascii="Arial" w:hAnsi="Arial" w:cs="v5.0.0"/>
                  <w:sz w:val="18"/>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5881FD6B" w14:textId="77777777" w:rsidR="00260303" w:rsidRPr="00260303" w:rsidRDefault="00260303" w:rsidP="00260303">
            <w:pPr>
              <w:keepNext/>
              <w:keepLines/>
              <w:spacing w:after="0" w:line="259" w:lineRule="auto"/>
              <w:jc w:val="center"/>
              <w:rPr>
                <w:ins w:id="121" w:author="Nokia - Bartlomiej Golebiowski" w:date="2023-01-30T12:57:00Z"/>
                <w:rFonts w:ascii="Arial" w:hAnsi="Arial" w:cs="v5.0.0"/>
                <w:b/>
                <w:sz w:val="18"/>
                <w:lang w:eastAsia="en-GB"/>
              </w:rPr>
            </w:pPr>
            <w:ins w:id="122" w:author="Nokia - Bartlomiej Golebiowski" w:date="2023-01-30T12:57:00Z">
              <w:r w:rsidRPr="00260303">
                <w:rPr>
                  <w:rFonts w:ascii="Arial" w:hAnsi="Arial" w:cs="Arial"/>
                  <w:b/>
                  <w:sz w:val="18"/>
                  <w:lang w:eastAsia="en-GB"/>
                </w:rPr>
                <w:t>Declared emission level (</w:t>
              </w:r>
              <w:proofErr w:type="spellStart"/>
              <w:r w:rsidRPr="00260303">
                <w:rPr>
                  <w:rFonts w:ascii="Arial" w:hAnsi="Arial" w:cs="v5.0.0"/>
                  <w:b/>
                  <w:sz w:val="18"/>
                  <w:lang w:eastAsia="en-GB"/>
                </w:rPr>
                <w:t>dBW</w:t>
              </w:r>
              <w:proofErr w:type="spellEnd"/>
              <w:r w:rsidRPr="00260303">
                <w:rPr>
                  <w:rFonts w:ascii="Arial" w:hAnsi="Arial" w:cs="v5.0.0"/>
                  <w:b/>
                  <w:sz w:val="18"/>
                  <w:lang w:eastAsia="en-GB"/>
                </w:rPr>
                <w:t>) of discrete emissions of less than 700 Hz bandwidth</w:t>
              </w:r>
            </w:ins>
          </w:p>
          <w:p w14:paraId="0DE3E7BD" w14:textId="77777777" w:rsidR="00260303" w:rsidRPr="00260303" w:rsidRDefault="00260303" w:rsidP="00260303">
            <w:pPr>
              <w:keepNext/>
              <w:keepLines/>
              <w:spacing w:after="0" w:line="259" w:lineRule="auto"/>
              <w:jc w:val="center"/>
              <w:rPr>
                <w:ins w:id="123" w:author="Nokia - Bartlomiej Golebiowski" w:date="2023-01-30T12:57:00Z"/>
                <w:rFonts w:ascii="Arial" w:hAnsi="Arial" w:cs="v5.0.0"/>
                <w:sz w:val="18"/>
                <w:lang w:eastAsia="en-GB"/>
              </w:rPr>
            </w:pPr>
            <w:ins w:id="124" w:author="Nokia - Bartlomiej Golebiowski" w:date="2023-01-30T12:57:00Z">
              <w:r w:rsidRPr="00260303">
                <w:rPr>
                  <w:rFonts w:ascii="Arial" w:hAnsi="Arial" w:cs="v5.0.0"/>
                  <w:sz w:val="18"/>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7B3DE66B" w14:textId="77777777" w:rsidR="00260303" w:rsidRPr="00260303" w:rsidRDefault="00260303" w:rsidP="00260303">
            <w:pPr>
              <w:keepNext/>
              <w:keepLines/>
              <w:spacing w:after="0" w:line="259" w:lineRule="auto"/>
              <w:jc w:val="center"/>
              <w:rPr>
                <w:ins w:id="125" w:author="Nokia - Bartlomiej Golebiowski" w:date="2023-01-30T12:57:00Z"/>
                <w:rFonts w:ascii="Arial" w:hAnsi="Arial"/>
                <w:b/>
                <w:sz w:val="18"/>
                <w:lang w:eastAsia="en-GB"/>
              </w:rPr>
            </w:pPr>
            <w:ins w:id="126" w:author="Nokia - Bartlomiej Golebiowski" w:date="2023-01-30T12:57:00Z">
              <w:r w:rsidRPr="00260303">
                <w:rPr>
                  <w:rFonts w:ascii="Arial" w:hAnsi="Arial"/>
                  <w:b/>
                  <w:sz w:val="18"/>
                  <w:lang w:eastAsia="en-GB"/>
                </w:rPr>
                <w:t>Declared emission level (</w:t>
              </w:r>
              <w:proofErr w:type="spellStart"/>
              <w:r w:rsidRPr="00260303">
                <w:rPr>
                  <w:rFonts w:ascii="Arial" w:hAnsi="Arial"/>
                  <w:b/>
                  <w:sz w:val="18"/>
                  <w:lang w:eastAsia="en-GB"/>
                </w:rPr>
                <w:t>dBW</w:t>
              </w:r>
              <w:proofErr w:type="spellEnd"/>
              <w:r w:rsidRPr="00260303">
                <w:rPr>
                  <w:rFonts w:ascii="Arial" w:hAnsi="Arial"/>
                  <w:b/>
                  <w:sz w:val="18"/>
                  <w:lang w:eastAsia="en-GB"/>
                </w:rPr>
                <w:t>) of discrete emissions of less than 2 kHz bandwidth</w:t>
              </w:r>
            </w:ins>
          </w:p>
          <w:p w14:paraId="10BD8FE2" w14:textId="77777777" w:rsidR="00260303" w:rsidRPr="00260303" w:rsidRDefault="00260303" w:rsidP="00260303">
            <w:pPr>
              <w:keepNext/>
              <w:keepLines/>
              <w:spacing w:after="0" w:line="259" w:lineRule="auto"/>
              <w:jc w:val="center"/>
              <w:rPr>
                <w:ins w:id="127" w:author="Nokia - Bartlomiej Golebiowski" w:date="2023-01-30T12:57:00Z"/>
                <w:rFonts w:ascii="Arial" w:hAnsi="Arial" w:cs="Arial"/>
                <w:b/>
                <w:sz w:val="18"/>
                <w:lang w:eastAsia="en-GB"/>
              </w:rPr>
            </w:pPr>
            <w:ins w:id="128" w:author="Nokia - Bartlomiej Golebiowski" w:date="2023-01-30T12:57:00Z">
              <w:r w:rsidRPr="00260303">
                <w:rPr>
                  <w:rFonts w:ascii="Arial" w:hAnsi="Arial"/>
                  <w:b/>
                  <w:sz w:val="18"/>
                  <w:lang w:eastAsia="en-GB"/>
                </w:rPr>
                <w:t>(Measurement bandwidth = 1 kHz)</w:t>
              </w:r>
            </w:ins>
          </w:p>
        </w:tc>
      </w:tr>
      <w:tr w:rsidR="00260303" w:rsidRPr="00260303" w14:paraId="24D056A7" w14:textId="77777777" w:rsidTr="00401B53">
        <w:trPr>
          <w:cantSplit/>
          <w:jc w:val="center"/>
          <w:ins w:id="129" w:author="Nokia - Bartlomiej Golebiowski" w:date="2023-01-30T12:57: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F015C29" w14:textId="77777777" w:rsidR="00260303" w:rsidRPr="00260303" w:rsidRDefault="00260303" w:rsidP="00260303">
            <w:pPr>
              <w:keepNext/>
              <w:keepLines/>
              <w:spacing w:after="0" w:line="259" w:lineRule="auto"/>
              <w:jc w:val="center"/>
              <w:rPr>
                <w:ins w:id="130" w:author="Nokia - Bartlomiej Golebiowski" w:date="2023-01-30T12:57:00Z"/>
                <w:rFonts w:ascii="Arial" w:hAnsi="Arial" w:cs="v5.0.0"/>
                <w:sz w:val="18"/>
                <w:lang w:eastAsia="en-GB"/>
              </w:rPr>
            </w:pPr>
            <w:ins w:id="131" w:author="Nokia - Bartlomiej Golebiowski" w:date="2023-01-30T12:57:00Z">
              <w:r w:rsidRPr="00260303">
                <w:rPr>
                  <w:rFonts w:ascii="Arial" w:hAnsi="Arial" w:cs="v5.0.0"/>
                  <w:sz w:val="18"/>
                  <w:lang w:eastAsia="en-GB"/>
                </w:rPr>
                <w:t>n54</w:t>
              </w:r>
            </w:ins>
          </w:p>
        </w:tc>
        <w:tc>
          <w:tcPr>
            <w:tcW w:w="1956" w:type="dxa"/>
            <w:tcBorders>
              <w:top w:val="single" w:sz="6" w:space="0" w:color="000000"/>
              <w:left w:val="single" w:sz="6" w:space="0" w:color="000000"/>
              <w:bottom w:val="single" w:sz="6" w:space="0" w:color="000000"/>
              <w:right w:val="single" w:sz="6" w:space="0" w:color="000000"/>
            </w:tcBorders>
            <w:hideMark/>
          </w:tcPr>
          <w:p w14:paraId="62395D65" w14:textId="77777777" w:rsidR="00260303" w:rsidRPr="00260303" w:rsidRDefault="00260303" w:rsidP="00260303">
            <w:pPr>
              <w:keepNext/>
              <w:keepLines/>
              <w:spacing w:after="0" w:line="259" w:lineRule="auto"/>
              <w:jc w:val="center"/>
              <w:rPr>
                <w:ins w:id="132" w:author="Nokia - Bartlomiej Golebiowski" w:date="2023-01-30T12:57:00Z"/>
                <w:rFonts w:ascii="Arial" w:hAnsi="Arial" w:cs="v5.0.0"/>
                <w:sz w:val="18"/>
                <w:lang w:eastAsia="en-GB"/>
              </w:rPr>
            </w:pPr>
            <w:ins w:id="133" w:author="Nokia - Bartlomiej Golebiowski" w:date="2023-01-30T12:57:00Z">
              <w:r w:rsidRPr="00260303">
                <w:rPr>
                  <w:rFonts w:ascii="Arial" w:hAnsi="Arial"/>
                  <w:sz w:val="18"/>
                  <w:lang w:eastAsia="en-GB"/>
                </w:rPr>
                <w:t>1541 - 1559 MHz</w:t>
              </w:r>
              <w:r w:rsidRPr="00260303">
                <w:rPr>
                  <w:rFonts w:ascii="Arial" w:hAnsi="Arial" w:cs="v5.0.0"/>
                  <w:sz w:val="18"/>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4DC0D6FD" w14:textId="77777777" w:rsidR="00260303" w:rsidRPr="00260303" w:rsidRDefault="00260303" w:rsidP="00260303">
            <w:pPr>
              <w:keepNext/>
              <w:keepLines/>
              <w:spacing w:after="0" w:line="259" w:lineRule="auto"/>
              <w:jc w:val="center"/>
              <w:rPr>
                <w:ins w:id="134" w:author="Nokia - Bartlomiej Golebiowski" w:date="2023-01-30T12:57:00Z"/>
                <w:rFonts w:ascii="Arial" w:hAnsi="Arial" w:cs="v5.0.0"/>
                <w:sz w:val="18"/>
                <w:lang w:eastAsia="en-GB"/>
              </w:rPr>
            </w:pPr>
            <w:ins w:id="135"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EM,n54,a</w:t>
              </w:r>
            </w:ins>
          </w:p>
        </w:tc>
        <w:tc>
          <w:tcPr>
            <w:tcW w:w="1957" w:type="dxa"/>
            <w:tcBorders>
              <w:top w:val="single" w:sz="6" w:space="0" w:color="000000"/>
              <w:left w:val="single" w:sz="6" w:space="0" w:color="000000"/>
              <w:bottom w:val="single" w:sz="6" w:space="0" w:color="000000"/>
              <w:right w:val="single" w:sz="6" w:space="0" w:color="000000"/>
            </w:tcBorders>
          </w:tcPr>
          <w:p w14:paraId="7A0485F1" w14:textId="77777777" w:rsidR="00260303" w:rsidRPr="00260303" w:rsidRDefault="00260303" w:rsidP="00260303">
            <w:pPr>
              <w:keepNext/>
              <w:keepLines/>
              <w:spacing w:after="0" w:line="259" w:lineRule="auto"/>
              <w:jc w:val="center"/>
              <w:rPr>
                <w:ins w:id="136" w:author="Nokia - Bartlomiej Golebiowski" w:date="2023-01-30T12:57:00Z"/>
                <w:rFonts w:ascii="Arial" w:hAnsi="Arial" w:cs="v5.0.0"/>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A936D2F" w14:textId="77777777" w:rsidR="00260303" w:rsidRPr="00260303" w:rsidRDefault="00260303" w:rsidP="00260303">
            <w:pPr>
              <w:keepNext/>
              <w:keepLines/>
              <w:spacing w:after="0" w:line="259" w:lineRule="auto"/>
              <w:jc w:val="center"/>
              <w:rPr>
                <w:ins w:id="137" w:author="Nokia - Bartlomiej Golebiowski" w:date="2023-01-30T12:57:00Z"/>
                <w:rFonts w:ascii="Arial" w:hAnsi="Arial" w:cs="Arial"/>
                <w:sz w:val="18"/>
                <w:lang w:eastAsia="en-GB"/>
              </w:rPr>
            </w:pPr>
            <w:ins w:id="138"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EM,n54,f</w:t>
              </w:r>
            </w:ins>
          </w:p>
        </w:tc>
      </w:tr>
      <w:tr w:rsidR="00260303" w:rsidRPr="00260303" w14:paraId="1E990309" w14:textId="77777777" w:rsidTr="00401B53">
        <w:trPr>
          <w:cantSplit/>
          <w:jc w:val="center"/>
          <w:ins w:id="139" w:author="Nokia - Bartlomiej Golebiowski" w:date="2023-01-30T12:57: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7990F72" w14:textId="77777777" w:rsidR="00260303" w:rsidRPr="00260303" w:rsidRDefault="00260303" w:rsidP="00260303">
            <w:pPr>
              <w:spacing w:after="0" w:line="259" w:lineRule="auto"/>
              <w:rPr>
                <w:ins w:id="140" w:author="Nokia - Bartlomiej Golebiowski" w:date="2023-01-30T12:57: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5F26CE4" w14:textId="77777777" w:rsidR="00260303" w:rsidRPr="00260303" w:rsidRDefault="00260303" w:rsidP="00260303">
            <w:pPr>
              <w:keepNext/>
              <w:keepLines/>
              <w:spacing w:after="0" w:line="259" w:lineRule="auto"/>
              <w:jc w:val="center"/>
              <w:rPr>
                <w:ins w:id="141" w:author="Nokia - Bartlomiej Golebiowski" w:date="2023-01-30T12:57:00Z"/>
                <w:rFonts w:ascii="Arial" w:hAnsi="Arial" w:cs="v5.0.0"/>
                <w:sz w:val="18"/>
                <w:lang w:eastAsia="en-GB"/>
              </w:rPr>
            </w:pPr>
            <w:ins w:id="142" w:author="Nokia - Bartlomiej Golebiowski" w:date="2023-01-30T12:57:00Z">
              <w:r w:rsidRPr="00260303">
                <w:rPr>
                  <w:rFonts w:ascii="Arial" w:hAnsi="Arial"/>
                  <w:sz w:val="18"/>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704856EB" w14:textId="77777777" w:rsidR="00260303" w:rsidRPr="00260303" w:rsidRDefault="00260303" w:rsidP="00260303">
            <w:pPr>
              <w:keepNext/>
              <w:keepLines/>
              <w:spacing w:after="0" w:line="259" w:lineRule="auto"/>
              <w:jc w:val="center"/>
              <w:rPr>
                <w:ins w:id="143" w:author="Nokia - Bartlomiej Golebiowski" w:date="2023-01-30T12:57:00Z"/>
                <w:rFonts w:ascii="Arial" w:hAnsi="Arial" w:cs="Arial"/>
                <w:sz w:val="18"/>
                <w:lang w:eastAsia="en-GB"/>
              </w:rPr>
            </w:pPr>
            <w:ins w:id="144"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EM,n54,b</w:t>
              </w:r>
            </w:ins>
          </w:p>
        </w:tc>
        <w:tc>
          <w:tcPr>
            <w:tcW w:w="1957" w:type="dxa"/>
            <w:tcBorders>
              <w:top w:val="single" w:sz="6" w:space="0" w:color="000000"/>
              <w:left w:val="single" w:sz="6" w:space="0" w:color="000000"/>
              <w:bottom w:val="single" w:sz="6" w:space="0" w:color="000000"/>
              <w:right w:val="single" w:sz="6" w:space="0" w:color="000000"/>
            </w:tcBorders>
            <w:hideMark/>
          </w:tcPr>
          <w:p w14:paraId="223B6B63" w14:textId="77777777" w:rsidR="00260303" w:rsidRPr="00260303" w:rsidRDefault="00260303" w:rsidP="00260303">
            <w:pPr>
              <w:keepNext/>
              <w:keepLines/>
              <w:spacing w:after="0" w:line="259" w:lineRule="auto"/>
              <w:jc w:val="center"/>
              <w:rPr>
                <w:ins w:id="145" w:author="Nokia - Bartlomiej Golebiowski" w:date="2023-01-30T12:57:00Z"/>
                <w:rFonts w:ascii="Arial" w:hAnsi="Arial" w:cs="Arial"/>
                <w:sz w:val="18"/>
                <w:lang w:eastAsia="en-GB"/>
              </w:rPr>
            </w:pPr>
            <w:ins w:id="146"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EM,n54,d</w:t>
              </w:r>
            </w:ins>
          </w:p>
        </w:tc>
        <w:tc>
          <w:tcPr>
            <w:tcW w:w="1957" w:type="dxa"/>
            <w:tcBorders>
              <w:top w:val="single" w:sz="6" w:space="0" w:color="000000"/>
              <w:left w:val="single" w:sz="6" w:space="0" w:color="000000"/>
              <w:bottom w:val="single" w:sz="6" w:space="0" w:color="000000"/>
              <w:right w:val="single" w:sz="6" w:space="0" w:color="000000"/>
            </w:tcBorders>
          </w:tcPr>
          <w:p w14:paraId="5C936BBC" w14:textId="77777777" w:rsidR="00260303" w:rsidRPr="00260303" w:rsidRDefault="00260303" w:rsidP="00260303">
            <w:pPr>
              <w:keepNext/>
              <w:keepLines/>
              <w:spacing w:after="0" w:line="259" w:lineRule="auto"/>
              <w:jc w:val="center"/>
              <w:rPr>
                <w:ins w:id="147" w:author="Nokia - Bartlomiej Golebiowski" w:date="2023-01-30T12:57:00Z"/>
                <w:rFonts w:ascii="Arial" w:hAnsi="Arial" w:cs="Arial"/>
                <w:sz w:val="18"/>
                <w:lang w:eastAsia="en-GB"/>
              </w:rPr>
            </w:pPr>
          </w:p>
        </w:tc>
      </w:tr>
      <w:tr w:rsidR="00260303" w:rsidRPr="00260303" w14:paraId="2774565E" w14:textId="77777777" w:rsidTr="00401B53">
        <w:trPr>
          <w:cantSplit/>
          <w:jc w:val="center"/>
          <w:ins w:id="148" w:author="Nokia - Bartlomiej Golebiowski" w:date="2023-01-30T12:57: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F162DC8" w14:textId="77777777" w:rsidR="00260303" w:rsidRPr="00260303" w:rsidRDefault="00260303" w:rsidP="00260303">
            <w:pPr>
              <w:spacing w:after="0" w:line="259" w:lineRule="auto"/>
              <w:rPr>
                <w:ins w:id="149" w:author="Nokia - Bartlomiej Golebiowski" w:date="2023-01-30T12:57: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0E756BB" w14:textId="77777777" w:rsidR="00260303" w:rsidRPr="00260303" w:rsidRDefault="00260303" w:rsidP="00260303">
            <w:pPr>
              <w:keepNext/>
              <w:keepLines/>
              <w:spacing w:after="0" w:line="259" w:lineRule="auto"/>
              <w:jc w:val="center"/>
              <w:rPr>
                <w:ins w:id="150" w:author="Nokia - Bartlomiej Golebiowski" w:date="2023-01-30T12:57:00Z"/>
                <w:rFonts w:ascii="Arial" w:hAnsi="Arial" w:cs="v5.0.0"/>
                <w:sz w:val="18"/>
                <w:lang w:eastAsia="en-GB"/>
              </w:rPr>
            </w:pPr>
            <w:ins w:id="151" w:author="Nokia - Bartlomiej Golebiowski" w:date="2023-01-30T12:57:00Z">
              <w:r w:rsidRPr="00260303">
                <w:rPr>
                  <w:rFonts w:ascii="Arial" w:hAnsi="Arial"/>
                  <w:sz w:val="18"/>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05F70E31" w14:textId="77777777" w:rsidR="00260303" w:rsidRPr="00260303" w:rsidRDefault="00260303" w:rsidP="00260303">
            <w:pPr>
              <w:keepNext/>
              <w:keepLines/>
              <w:spacing w:after="0" w:line="259" w:lineRule="auto"/>
              <w:jc w:val="center"/>
              <w:rPr>
                <w:ins w:id="152" w:author="Nokia - Bartlomiej Golebiowski" w:date="2023-01-30T12:57:00Z"/>
                <w:rFonts w:ascii="Arial" w:hAnsi="Arial" w:cs="Arial"/>
                <w:sz w:val="18"/>
                <w:lang w:eastAsia="en-GB"/>
              </w:rPr>
            </w:pPr>
            <w:ins w:id="153"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EM,n54,c</w:t>
              </w:r>
            </w:ins>
          </w:p>
        </w:tc>
        <w:tc>
          <w:tcPr>
            <w:tcW w:w="1957" w:type="dxa"/>
            <w:tcBorders>
              <w:top w:val="single" w:sz="6" w:space="0" w:color="000000"/>
              <w:left w:val="single" w:sz="6" w:space="0" w:color="000000"/>
              <w:bottom w:val="single" w:sz="6" w:space="0" w:color="000000"/>
              <w:right w:val="single" w:sz="6" w:space="0" w:color="000000"/>
            </w:tcBorders>
            <w:hideMark/>
          </w:tcPr>
          <w:p w14:paraId="71E82180" w14:textId="77777777" w:rsidR="00260303" w:rsidRPr="00260303" w:rsidRDefault="00260303" w:rsidP="00260303">
            <w:pPr>
              <w:keepNext/>
              <w:keepLines/>
              <w:spacing w:after="0" w:line="259" w:lineRule="auto"/>
              <w:jc w:val="center"/>
              <w:rPr>
                <w:ins w:id="154" w:author="Nokia - Bartlomiej Golebiowski" w:date="2023-01-30T12:57:00Z"/>
                <w:rFonts w:ascii="Arial" w:hAnsi="Arial" w:cs="Arial"/>
                <w:sz w:val="18"/>
                <w:lang w:eastAsia="en-GB"/>
              </w:rPr>
            </w:pPr>
            <w:ins w:id="155" w:author="Nokia - Bartlomiej Golebiowski" w:date="2023-01-30T12:57:00Z">
              <w:r w:rsidRPr="00260303">
                <w:rPr>
                  <w:rFonts w:ascii="Arial" w:hAnsi="Arial"/>
                  <w:sz w:val="18"/>
                  <w:lang w:eastAsia="en-GB"/>
                </w:rPr>
                <w:t>P</w:t>
              </w:r>
              <w:r w:rsidRPr="00260303">
                <w:rPr>
                  <w:rFonts w:ascii="Arial" w:hAnsi="Arial"/>
                  <w:sz w:val="18"/>
                  <w:vertAlign w:val="subscript"/>
                  <w:lang w:eastAsia="en-GB"/>
                </w:rPr>
                <w:t>EM,n54,e</w:t>
              </w:r>
            </w:ins>
          </w:p>
        </w:tc>
        <w:tc>
          <w:tcPr>
            <w:tcW w:w="1957" w:type="dxa"/>
            <w:tcBorders>
              <w:top w:val="single" w:sz="6" w:space="0" w:color="000000"/>
              <w:left w:val="single" w:sz="6" w:space="0" w:color="000000"/>
              <w:bottom w:val="single" w:sz="6" w:space="0" w:color="000000"/>
              <w:right w:val="single" w:sz="6" w:space="0" w:color="000000"/>
            </w:tcBorders>
          </w:tcPr>
          <w:p w14:paraId="715A1213" w14:textId="77777777" w:rsidR="00260303" w:rsidRPr="00260303" w:rsidRDefault="00260303" w:rsidP="00260303">
            <w:pPr>
              <w:keepNext/>
              <w:keepLines/>
              <w:spacing w:after="0" w:line="259" w:lineRule="auto"/>
              <w:jc w:val="center"/>
              <w:rPr>
                <w:ins w:id="156" w:author="Nokia - Bartlomiej Golebiowski" w:date="2023-01-30T12:57:00Z"/>
                <w:rFonts w:ascii="Arial" w:hAnsi="Arial" w:cs="Arial"/>
                <w:sz w:val="18"/>
                <w:lang w:eastAsia="en-GB"/>
              </w:rPr>
            </w:pPr>
          </w:p>
        </w:tc>
      </w:tr>
    </w:tbl>
    <w:p w14:paraId="2BC53D48" w14:textId="77777777" w:rsidR="00933A80" w:rsidRDefault="00933A80" w:rsidP="00933A80">
      <w:pPr>
        <w:rPr>
          <w:ins w:id="157" w:author="Nokia - Bartlomiej Golebiowski" w:date="2023-02-17T21:09:00Z"/>
        </w:rPr>
      </w:pPr>
      <w:bookmarkStart w:id="158" w:name="_Toc106094120"/>
      <w:bookmarkStart w:id="159" w:name="_Toc114252896"/>
      <w:bookmarkStart w:id="160" w:name="_Toc123046024"/>
      <w:bookmarkStart w:id="161" w:name="_Toc124157565"/>
      <w:bookmarkStart w:id="162" w:name="_Toc124258958"/>
      <w:bookmarkStart w:id="163" w:name="_Toc124259102"/>
      <w:bookmarkStart w:id="164" w:name="_Toc21093201"/>
      <w:bookmarkStart w:id="165" w:name="_Toc29762730"/>
      <w:bookmarkStart w:id="166" w:name="_Toc36025905"/>
      <w:bookmarkStart w:id="167" w:name="_Toc44584775"/>
      <w:bookmarkStart w:id="168" w:name="_Toc45869068"/>
      <w:bookmarkStart w:id="169" w:name="_Toc52553627"/>
      <w:bookmarkStart w:id="170" w:name="_Toc61111874"/>
      <w:bookmarkStart w:id="171" w:name="_Toc61125956"/>
      <w:bookmarkStart w:id="172" w:name="_Toc61126117"/>
      <w:ins w:id="173" w:author="Nokia - Bartlomiej Golebiowski" w:date="2023-02-17T21:09:00Z">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w:t>
        </w:r>
        <w:r>
          <w:lastRenderedPageBreak/>
          <w:t xml:space="preserve">gain minus feeder loss. The requirement defined above provides the characteristics of the base station needed to verify compliance with the regional requirement. </w:t>
        </w:r>
        <w:bookmarkEnd w:id="164"/>
        <w:bookmarkEnd w:id="165"/>
        <w:bookmarkEnd w:id="166"/>
        <w:bookmarkEnd w:id="167"/>
        <w:bookmarkEnd w:id="168"/>
        <w:bookmarkEnd w:id="169"/>
        <w:bookmarkEnd w:id="170"/>
        <w:bookmarkEnd w:id="171"/>
        <w:bookmarkEnd w:id="172"/>
      </w:ins>
    </w:p>
    <w:p w14:paraId="748D4C7D" w14:textId="77777777" w:rsidR="00260303" w:rsidRPr="0045464A" w:rsidRDefault="00260303" w:rsidP="00260303">
      <w:pPr>
        <w:pStyle w:val="Heading5"/>
        <w:rPr>
          <w:lang w:eastAsia="en-GB"/>
        </w:rPr>
      </w:pPr>
      <w:r w:rsidRPr="0045464A">
        <w:rPr>
          <w:lang w:eastAsia="en-GB"/>
        </w:rPr>
        <w:t>6.5.</w:t>
      </w:r>
      <w:r>
        <w:rPr>
          <w:lang w:eastAsia="en-GB"/>
        </w:rPr>
        <w:t>4</w:t>
      </w:r>
      <w:r w:rsidRPr="0045464A">
        <w:rPr>
          <w:lang w:eastAsia="en-GB"/>
        </w:rPr>
        <w:t>.2.</w:t>
      </w:r>
      <w:r>
        <w:rPr>
          <w:rFonts w:hint="eastAsia"/>
          <w:lang w:eastAsia="zh-CN"/>
        </w:rPr>
        <w:t>3</w:t>
      </w:r>
      <w:r w:rsidRPr="0045464A">
        <w:rPr>
          <w:lang w:eastAsia="en-GB"/>
        </w:rPr>
        <w:tab/>
        <w:t xml:space="preserve">Co-location with base stations and </w:t>
      </w:r>
      <w:r w:rsidRPr="0026478B">
        <w:rPr>
          <w:i/>
          <w:iCs/>
          <w:lang w:eastAsia="en-GB"/>
        </w:rPr>
        <w:t>repeater type 1-C</w:t>
      </w:r>
      <w:r>
        <w:rPr>
          <w:lang w:eastAsia="en-GB"/>
        </w:rPr>
        <w:t xml:space="preserve"> </w:t>
      </w:r>
      <w:r w:rsidRPr="0045464A">
        <w:rPr>
          <w:lang w:eastAsia="en-GB"/>
        </w:rPr>
        <w:t>Nodes</w:t>
      </w:r>
      <w:bookmarkEnd w:id="158"/>
      <w:bookmarkEnd w:id="159"/>
      <w:bookmarkEnd w:id="160"/>
      <w:bookmarkEnd w:id="161"/>
      <w:bookmarkEnd w:id="162"/>
      <w:bookmarkEnd w:id="163"/>
    </w:p>
    <w:p w14:paraId="6BBC56A3" w14:textId="77777777" w:rsidR="00260303" w:rsidRPr="0045464A" w:rsidRDefault="00260303" w:rsidP="00260303">
      <w:pPr>
        <w:rPr>
          <w:rFonts w:cs="v5.0.0"/>
          <w:lang w:eastAsia="en-GB"/>
        </w:rPr>
      </w:pPr>
      <w:r w:rsidRPr="0045464A">
        <w:rPr>
          <w:rFonts w:cs="v5.0.0"/>
          <w:lang w:eastAsia="en-GB"/>
        </w:rPr>
        <w:t xml:space="preserve">These requirements may be applied for the protection of other BS, IAB-DU, IAB-MT and </w:t>
      </w:r>
      <w:r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Pr="0026478B">
        <w:rPr>
          <w:rFonts w:cs="v5.0.0"/>
          <w:i/>
          <w:iCs/>
          <w:lang w:eastAsia="en-GB"/>
        </w:rPr>
        <w:t>repeater type 1-C</w:t>
      </w:r>
      <w:r w:rsidRPr="0045464A">
        <w:rPr>
          <w:rFonts w:cs="v5.0.0"/>
          <w:lang w:eastAsia="en-GB"/>
        </w:rPr>
        <w:t xml:space="preserve"> are co-located with </w:t>
      </w:r>
      <w:r w:rsidRPr="0026478B">
        <w:rPr>
          <w:rFonts w:cs="v5.0.0"/>
          <w:i/>
          <w:iCs/>
          <w:lang w:eastAsia="en-GB"/>
        </w:rPr>
        <w:t>repeater type 1-C</w:t>
      </w:r>
      <w:r w:rsidRPr="0045464A">
        <w:rPr>
          <w:rFonts w:cs="v5.0.0"/>
          <w:lang w:eastAsia="en-GB"/>
        </w:rPr>
        <w:t>.</w:t>
      </w:r>
    </w:p>
    <w:p w14:paraId="3354958A" w14:textId="77777777" w:rsidR="00260303" w:rsidRPr="0045464A" w:rsidRDefault="00260303" w:rsidP="00260303">
      <w:pPr>
        <w:rPr>
          <w:lang w:eastAsia="en-GB"/>
        </w:rPr>
      </w:pPr>
      <w:r w:rsidRPr="0045464A">
        <w:rPr>
          <w:lang w:eastAsia="en-GB"/>
        </w:rPr>
        <w:t>The requirements assume a 30 dB coupling loss between transmitter and receiver</w:t>
      </w:r>
      <w:r w:rsidRPr="0045464A">
        <w:rPr>
          <w:lang w:eastAsia="zh-CN"/>
        </w:rPr>
        <w:t xml:space="preserve"> and are based on co-location with </w:t>
      </w:r>
      <w:r w:rsidRPr="0045464A">
        <w:rPr>
          <w:lang w:eastAsia="en-GB"/>
        </w:rPr>
        <w:t>same class.</w:t>
      </w:r>
    </w:p>
    <w:p w14:paraId="4EF99F61" w14:textId="77777777" w:rsidR="00260303" w:rsidRDefault="00260303" w:rsidP="00260303">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14:paraId="59643AAE" w14:textId="77777777" w:rsidR="00260303" w:rsidRPr="0045464A" w:rsidRDefault="00260303" w:rsidP="00260303">
      <w:pPr>
        <w:pStyle w:val="TH"/>
        <w:rPr>
          <w:lang w:eastAsia="en-GB"/>
        </w:rPr>
      </w:pPr>
      <w:r>
        <w:rPr>
          <w:lang w:eastAsia="en-GB"/>
        </w:rPr>
        <w:lastRenderedPageBreak/>
        <w:t>Table 6.5.4.2.3-1</w:t>
      </w:r>
      <w:r w:rsidRPr="0045464A">
        <w:rPr>
          <w:lang w:eastAsia="en-GB"/>
        </w:rPr>
        <w:t xml:space="preserve">: </w:t>
      </w:r>
      <w:r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60303" w:rsidRPr="00656225" w14:paraId="35396AAD" w14:textId="77777777" w:rsidTr="00401B53">
        <w:trPr>
          <w:cantSplit/>
          <w:jc w:val="center"/>
        </w:trPr>
        <w:tc>
          <w:tcPr>
            <w:tcW w:w="2291" w:type="dxa"/>
            <w:tcBorders>
              <w:top w:val="single" w:sz="4" w:space="0" w:color="auto"/>
              <w:left w:val="single" w:sz="4" w:space="0" w:color="auto"/>
              <w:bottom w:val="nil"/>
              <w:right w:val="single" w:sz="4" w:space="0" w:color="auto"/>
            </w:tcBorders>
          </w:tcPr>
          <w:p w14:paraId="752C1B5F" w14:textId="77777777" w:rsidR="00260303" w:rsidRPr="00656225" w:rsidRDefault="00260303" w:rsidP="00401B53">
            <w:pPr>
              <w:pStyle w:val="TAH"/>
            </w:pPr>
            <w:r w:rsidRPr="00656225">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3822F683" w14:textId="77777777" w:rsidR="00260303" w:rsidRPr="00656225" w:rsidRDefault="00260303" w:rsidP="00401B53">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057C1C1" w14:textId="77777777" w:rsidR="00260303" w:rsidRPr="00656225" w:rsidRDefault="00260303" w:rsidP="00401B53">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31B0CB80" w14:textId="77777777" w:rsidR="00260303" w:rsidRPr="00656225" w:rsidRDefault="00260303" w:rsidP="00401B53">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67BC4CA" w14:textId="77777777" w:rsidR="00260303" w:rsidRPr="00656225" w:rsidRDefault="00260303" w:rsidP="00401B53">
            <w:pPr>
              <w:pStyle w:val="TAH"/>
            </w:pPr>
            <w:r w:rsidRPr="00656225">
              <w:rPr>
                <w:rFonts w:cs="Arial"/>
              </w:rPr>
              <w:t>Note</w:t>
            </w:r>
          </w:p>
        </w:tc>
      </w:tr>
      <w:tr w:rsidR="00260303" w:rsidRPr="00656225" w14:paraId="7F6FD760" w14:textId="77777777" w:rsidTr="00401B53">
        <w:trPr>
          <w:cantSplit/>
          <w:jc w:val="center"/>
        </w:trPr>
        <w:tc>
          <w:tcPr>
            <w:tcW w:w="2291" w:type="dxa"/>
            <w:tcBorders>
              <w:top w:val="nil"/>
              <w:left w:val="single" w:sz="4" w:space="0" w:color="auto"/>
              <w:bottom w:val="single" w:sz="4" w:space="0" w:color="auto"/>
              <w:right w:val="single" w:sz="4" w:space="0" w:color="auto"/>
            </w:tcBorders>
          </w:tcPr>
          <w:p w14:paraId="76BE3AE6" w14:textId="77777777" w:rsidR="00260303" w:rsidRPr="00656225" w:rsidRDefault="00260303" w:rsidP="00401B53">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7AE67167" w14:textId="77777777" w:rsidR="00260303" w:rsidRPr="00656225" w:rsidRDefault="00260303" w:rsidP="00401B53">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75997354" w14:textId="77777777" w:rsidR="00260303" w:rsidRPr="00656225" w:rsidRDefault="00260303" w:rsidP="00401B53">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1AEA418C" w14:textId="77777777" w:rsidR="00260303" w:rsidRPr="00656225" w:rsidRDefault="00260303" w:rsidP="00401B53">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27E15E38" w14:textId="77777777" w:rsidR="00260303" w:rsidRPr="00656225" w:rsidRDefault="00260303" w:rsidP="00401B53">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0BE85354" w14:textId="77777777" w:rsidR="00260303" w:rsidRPr="00656225" w:rsidRDefault="00260303" w:rsidP="00401B53">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AD16DD8" w14:textId="77777777" w:rsidR="00260303" w:rsidRPr="00656225" w:rsidRDefault="00260303" w:rsidP="00401B53">
            <w:pPr>
              <w:pStyle w:val="TAH"/>
            </w:pPr>
          </w:p>
        </w:tc>
      </w:tr>
      <w:tr w:rsidR="00260303" w:rsidRPr="00656225" w14:paraId="304C205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0A66AE6" w14:textId="77777777" w:rsidR="00260303" w:rsidRPr="00656225" w:rsidRDefault="00260303" w:rsidP="00401B53">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0B5FB820" w14:textId="77777777" w:rsidR="00260303" w:rsidRPr="00656225" w:rsidRDefault="00260303" w:rsidP="00401B53">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72274A70" w14:textId="77777777" w:rsidR="00260303" w:rsidRPr="00656225" w:rsidRDefault="00260303" w:rsidP="00401B53">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85F9379"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A97707" w14:textId="77777777" w:rsidR="00260303" w:rsidRPr="00656225" w:rsidRDefault="00260303" w:rsidP="00401B53">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41481ADD" w14:textId="77777777" w:rsidR="00260303" w:rsidRPr="00656225" w:rsidRDefault="00260303" w:rsidP="00401B53">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063B6987" w14:textId="77777777" w:rsidR="00260303" w:rsidRPr="00656225" w:rsidRDefault="00260303" w:rsidP="00401B53">
            <w:pPr>
              <w:pStyle w:val="TAC"/>
              <w:rPr>
                <w:rFonts w:cs="Arial"/>
              </w:rPr>
            </w:pPr>
          </w:p>
        </w:tc>
      </w:tr>
      <w:tr w:rsidR="00260303" w:rsidRPr="00656225" w14:paraId="28A5C28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38130DF" w14:textId="77777777" w:rsidR="00260303" w:rsidRPr="00656225" w:rsidRDefault="00260303" w:rsidP="00401B53">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3E3CCC9A" w14:textId="77777777" w:rsidR="00260303" w:rsidRPr="00656225" w:rsidRDefault="00260303" w:rsidP="00401B53">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D8217DF" w14:textId="77777777" w:rsidR="00260303" w:rsidRPr="00656225" w:rsidRDefault="00260303" w:rsidP="00401B53">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2DA9D61"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D46422" w14:textId="77777777" w:rsidR="00260303" w:rsidRPr="00656225" w:rsidRDefault="00260303" w:rsidP="00401B53">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A125AA6" w14:textId="77777777" w:rsidR="00260303" w:rsidRPr="00656225" w:rsidRDefault="00260303" w:rsidP="00401B53">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2C542A" w14:textId="77777777" w:rsidR="00260303" w:rsidRPr="00656225" w:rsidRDefault="00260303" w:rsidP="00401B53">
            <w:pPr>
              <w:pStyle w:val="TAC"/>
              <w:rPr>
                <w:rFonts w:cs="Arial"/>
              </w:rPr>
            </w:pPr>
          </w:p>
        </w:tc>
      </w:tr>
      <w:tr w:rsidR="00260303" w:rsidRPr="00656225" w14:paraId="7F886244"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A236A0F" w14:textId="77777777" w:rsidR="00260303" w:rsidRPr="00656225" w:rsidRDefault="00260303" w:rsidP="00401B53">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BA8BF2E" w14:textId="77777777" w:rsidR="00260303" w:rsidRPr="00656225" w:rsidRDefault="00260303" w:rsidP="00401B53">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3BB19C2" w14:textId="77777777" w:rsidR="00260303" w:rsidRPr="00656225" w:rsidRDefault="00260303" w:rsidP="00401B53">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BD7FD58"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1EF8F4" w14:textId="77777777" w:rsidR="00260303" w:rsidRPr="00656225" w:rsidRDefault="00260303" w:rsidP="00401B53">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7417645" w14:textId="77777777" w:rsidR="00260303" w:rsidRPr="00656225" w:rsidRDefault="00260303" w:rsidP="00401B53">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62EF6F" w14:textId="77777777" w:rsidR="00260303" w:rsidRPr="00656225" w:rsidRDefault="00260303" w:rsidP="00401B53">
            <w:pPr>
              <w:pStyle w:val="TAC"/>
              <w:rPr>
                <w:rFonts w:cs="Arial"/>
              </w:rPr>
            </w:pPr>
          </w:p>
        </w:tc>
      </w:tr>
      <w:tr w:rsidR="00260303" w:rsidRPr="00656225" w14:paraId="00C7A47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2E2ECEF4" w14:textId="77777777" w:rsidR="00260303" w:rsidRPr="00656225" w:rsidRDefault="00260303" w:rsidP="00401B53">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54C6310B" w14:textId="77777777" w:rsidR="00260303" w:rsidRPr="00656225" w:rsidRDefault="00260303" w:rsidP="00401B53">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545AFF" w14:textId="77777777" w:rsidR="00260303" w:rsidRPr="00656225" w:rsidRDefault="00260303" w:rsidP="00401B53">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933C6FA"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650C3C" w14:textId="77777777" w:rsidR="00260303" w:rsidRPr="00656225" w:rsidRDefault="00260303" w:rsidP="00401B53">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993221B" w14:textId="77777777" w:rsidR="00260303" w:rsidRPr="00656225" w:rsidRDefault="00260303" w:rsidP="00401B53">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902426" w14:textId="77777777" w:rsidR="00260303" w:rsidRPr="00656225" w:rsidRDefault="00260303" w:rsidP="00401B53">
            <w:pPr>
              <w:pStyle w:val="TAC"/>
              <w:rPr>
                <w:rFonts w:cs="Arial"/>
              </w:rPr>
            </w:pPr>
          </w:p>
        </w:tc>
      </w:tr>
      <w:tr w:rsidR="00260303" w:rsidRPr="00656225" w14:paraId="37F866D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5FC4657" w14:textId="77777777" w:rsidR="00260303" w:rsidRPr="00656225" w:rsidRDefault="00260303" w:rsidP="00401B53">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A232F6E" w14:textId="77777777" w:rsidR="00260303" w:rsidRPr="00656225" w:rsidRDefault="00260303" w:rsidP="00401B53">
            <w:pPr>
              <w:pStyle w:val="TAC"/>
              <w:rPr>
                <w:rFonts w:cs="Arial"/>
                <w:lang w:eastAsia="zh-CN"/>
              </w:rPr>
            </w:pPr>
            <w:r w:rsidRPr="00656225">
              <w:rPr>
                <w:rFonts w:cs="Arial"/>
              </w:rPr>
              <w:t>1920 – 1980 MHz</w:t>
            </w:r>
          </w:p>
          <w:p w14:paraId="72DF5A4B" w14:textId="77777777" w:rsidR="00260303" w:rsidRPr="00656225" w:rsidRDefault="00260303" w:rsidP="00401B5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D97ED32"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73A467"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76EC65"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57A486"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F8D9B" w14:textId="77777777" w:rsidR="00260303" w:rsidRPr="00656225" w:rsidRDefault="00260303" w:rsidP="00401B53">
            <w:pPr>
              <w:pStyle w:val="TAC"/>
              <w:rPr>
                <w:rFonts w:cs="Arial"/>
              </w:rPr>
            </w:pPr>
          </w:p>
        </w:tc>
      </w:tr>
      <w:tr w:rsidR="00260303" w:rsidRPr="00656225" w14:paraId="1ECB874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F8E701E" w14:textId="77777777" w:rsidR="00260303" w:rsidRPr="00656225" w:rsidRDefault="00260303" w:rsidP="00401B53">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6700E36" w14:textId="77777777" w:rsidR="00260303" w:rsidRPr="00656225" w:rsidRDefault="00260303" w:rsidP="00401B53">
            <w:pPr>
              <w:pStyle w:val="TAC"/>
              <w:rPr>
                <w:rFonts w:cs="Arial"/>
                <w:lang w:eastAsia="zh-CN"/>
              </w:rPr>
            </w:pPr>
            <w:r w:rsidRPr="00656225">
              <w:rPr>
                <w:rFonts w:cs="Arial"/>
              </w:rPr>
              <w:t>1850 – 1910 MHz</w:t>
            </w:r>
          </w:p>
          <w:p w14:paraId="33DDE2E4" w14:textId="77777777" w:rsidR="00260303" w:rsidRPr="00656225" w:rsidRDefault="00260303" w:rsidP="00401B5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2562449"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AEE19"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4CE5F0"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1DEC26"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F93DFB" w14:textId="77777777" w:rsidR="00260303" w:rsidRPr="00656225" w:rsidRDefault="00260303" w:rsidP="00401B53">
            <w:pPr>
              <w:pStyle w:val="TAC"/>
              <w:rPr>
                <w:rFonts w:cs="Arial"/>
              </w:rPr>
            </w:pPr>
          </w:p>
        </w:tc>
      </w:tr>
      <w:tr w:rsidR="00260303" w:rsidRPr="00656225" w14:paraId="4DD8DA5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1124289" w14:textId="77777777" w:rsidR="00260303" w:rsidRPr="00656225" w:rsidRDefault="00260303" w:rsidP="00401B53">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48F1FAB" w14:textId="77777777" w:rsidR="00260303" w:rsidRPr="00656225" w:rsidRDefault="00260303" w:rsidP="00401B53">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1BEA8CE"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5EC954"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5E7FB1"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55A3E3"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7CF53C" w14:textId="77777777" w:rsidR="00260303" w:rsidRPr="00656225" w:rsidRDefault="00260303" w:rsidP="00401B53">
            <w:pPr>
              <w:pStyle w:val="TAC"/>
              <w:rPr>
                <w:rFonts w:cs="Arial"/>
              </w:rPr>
            </w:pPr>
          </w:p>
        </w:tc>
      </w:tr>
      <w:tr w:rsidR="00260303" w:rsidRPr="00656225" w14:paraId="7496898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33DDF61" w14:textId="77777777" w:rsidR="00260303" w:rsidRPr="00656225" w:rsidRDefault="00260303" w:rsidP="00401B53">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47AF4B8D" w14:textId="77777777" w:rsidR="00260303" w:rsidRPr="00656225" w:rsidRDefault="00260303" w:rsidP="00401B53">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AF24CB8"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760949"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4EF236"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EE067"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E3A0A3" w14:textId="77777777" w:rsidR="00260303" w:rsidRPr="00656225" w:rsidRDefault="00260303" w:rsidP="00401B53">
            <w:pPr>
              <w:pStyle w:val="TAC"/>
              <w:rPr>
                <w:rFonts w:cs="Arial"/>
              </w:rPr>
            </w:pPr>
          </w:p>
        </w:tc>
      </w:tr>
      <w:tr w:rsidR="00260303" w:rsidRPr="00656225" w14:paraId="6A8CAF6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E269A44" w14:textId="77777777" w:rsidR="00260303" w:rsidRPr="00656225" w:rsidRDefault="00260303" w:rsidP="00401B53">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39F912B9" w14:textId="77777777" w:rsidR="00260303" w:rsidRPr="00656225" w:rsidRDefault="00260303" w:rsidP="00401B53">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3500BE4"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4E4A5"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247E55"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0F6E67"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0B3213" w14:textId="77777777" w:rsidR="00260303" w:rsidRPr="00656225" w:rsidRDefault="00260303" w:rsidP="00401B53">
            <w:pPr>
              <w:pStyle w:val="TAC"/>
              <w:rPr>
                <w:rFonts w:cs="Arial"/>
              </w:rPr>
            </w:pPr>
          </w:p>
        </w:tc>
      </w:tr>
      <w:tr w:rsidR="00260303" w:rsidRPr="00656225" w14:paraId="7764D43A"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23224F0" w14:textId="77777777" w:rsidR="00260303" w:rsidRPr="00656225" w:rsidRDefault="00260303" w:rsidP="00401B53">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8BFE434" w14:textId="77777777" w:rsidR="00260303" w:rsidRPr="00656225" w:rsidRDefault="00260303" w:rsidP="00401B53">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4A270A4"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C7FD92"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57BA82"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9AD95B"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914083" w14:textId="77777777" w:rsidR="00260303" w:rsidRPr="00656225" w:rsidRDefault="00260303" w:rsidP="00401B53">
            <w:pPr>
              <w:pStyle w:val="TAC"/>
              <w:rPr>
                <w:rFonts w:cs="Arial"/>
              </w:rPr>
            </w:pPr>
          </w:p>
        </w:tc>
      </w:tr>
      <w:tr w:rsidR="00260303" w:rsidRPr="00656225" w14:paraId="577EF0AB"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22EB1F9" w14:textId="77777777" w:rsidR="00260303" w:rsidRPr="00656225" w:rsidRDefault="00260303" w:rsidP="00401B53">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46E95DF" w14:textId="77777777" w:rsidR="00260303" w:rsidRPr="00656225" w:rsidRDefault="00260303" w:rsidP="00401B53">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1783B98"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92F6CF"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132CB4"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A6D67F"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7FAF8F" w14:textId="77777777" w:rsidR="00260303" w:rsidRPr="00656225" w:rsidRDefault="00260303" w:rsidP="00401B53">
            <w:pPr>
              <w:pStyle w:val="TAC"/>
              <w:rPr>
                <w:rFonts w:cs="Arial"/>
              </w:rPr>
            </w:pPr>
          </w:p>
        </w:tc>
      </w:tr>
      <w:tr w:rsidR="00260303" w:rsidRPr="00656225" w14:paraId="4D9CEA6E"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BE3A34B" w14:textId="77777777" w:rsidR="00260303" w:rsidRPr="00656225" w:rsidRDefault="00260303" w:rsidP="00401B53">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26FC3F8D" w14:textId="77777777" w:rsidR="00260303" w:rsidRPr="00656225" w:rsidRDefault="00260303" w:rsidP="00401B53">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61ECCC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A1DB5C"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692AB2"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97B313"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BDB387" w14:textId="77777777" w:rsidR="00260303" w:rsidRPr="00656225" w:rsidRDefault="00260303" w:rsidP="00401B53">
            <w:pPr>
              <w:pStyle w:val="TAC"/>
              <w:rPr>
                <w:rFonts w:cs="Arial"/>
              </w:rPr>
            </w:pPr>
          </w:p>
        </w:tc>
      </w:tr>
      <w:tr w:rsidR="00260303" w:rsidRPr="00656225" w14:paraId="0D718AFE"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7DA5422" w14:textId="77777777" w:rsidR="00260303" w:rsidRPr="00656225" w:rsidRDefault="00260303" w:rsidP="00401B53">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2DDA4B7C" w14:textId="77777777" w:rsidR="00260303" w:rsidRPr="00656225" w:rsidRDefault="00260303" w:rsidP="00401B53">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A8E913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64C0AB"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403EF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BCFB60"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0463B2" w14:textId="77777777" w:rsidR="00260303" w:rsidRPr="00656225" w:rsidRDefault="00260303" w:rsidP="00401B53">
            <w:pPr>
              <w:pStyle w:val="TAC"/>
              <w:rPr>
                <w:rFonts w:cs="Arial"/>
              </w:rPr>
            </w:pPr>
          </w:p>
        </w:tc>
      </w:tr>
      <w:tr w:rsidR="00260303" w:rsidRPr="00656225" w14:paraId="6306F1F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7EDF841" w14:textId="77777777" w:rsidR="00260303" w:rsidRPr="00656225" w:rsidRDefault="00260303" w:rsidP="00401B53">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F59C87A" w14:textId="77777777" w:rsidR="00260303" w:rsidRPr="00656225" w:rsidRDefault="00260303" w:rsidP="00401B53">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26CDB9F"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321A6E"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2CEC98"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7D35CC"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59DE4" w14:textId="77777777" w:rsidR="00260303" w:rsidRPr="00656225" w:rsidRDefault="00260303" w:rsidP="00401B53">
            <w:pPr>
              <w:pStyle w:val="TAC"/>
              <w:rPr>
                <w:rFonts w:cs="Arial"/>
              </w:rPr>
            </w:pPr>
          </w:p>
        </w:tc>
      </w:tr>
      <w:tr w:rsidR="00260303" w:rsidRPr="00656225" w14:paraId="7573328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C7C9AA5" w14:textId="77777777" w:rsidR="00260303" w:rsidRPr="00656225" w:rsidRDefault="00260303" w:rsidP="00401B53">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3457B96" w14:textId="77777777" w:rsidR="00260303" w:rsidRPr="00656225" w:rsidRDefault="00260303" w:rsidP="00401B53">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4BA32CEB"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FEFDED"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603CAC"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046893"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CC44A" w14:textId="77777777" w:rsidR="00260303" w:rsidRPr="00656225" w:rsidRDefault="00260303" w:rsidP="00401B53">
            <w:pPr>
              <w:pStyle w:val="TAC"/>
              <w:rPr>
                <w:rFonts w:cs="Arial"/>
              </w:rPr>
            </w:pPr>
            <w:r w:rsidRPr="00656225">
              <w:rPr>
                <w:rFonts w:cs="v5.0.0"/>
                <w:lang w:eastAsia="ja-JP"/>
              </w:rPr>
              <w:t>This is not applicable to repeater operating in Band n50, n75, n91, n92, n93 or n94</w:t>
            </w:r>
          </w:p>
        </w:tc>
      </w:tr>
      <w:tr w:rsidR="00260303" w:rsidRPr="00656225" w14:paraId="10F26C5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F658715" w14:textId="77777777" w:rsidR="00260303" w:rsidRPr="00656225" w:rsidRDefault="00260303" w:rsidP="00401B53">
            <w:pPr>
              <w:pStyle w:val="TAC"/>
              <w:rPr>
                <w:rFonts w:cs="Arial"/>
                <w:lang w:val="sv-SE"/>
              </w:rPr>
            </w:pPr>
            <w:r w:rsidRPr="00656225">
              <w:rPr>
                <w:rFonts w:cs="Arial"/>
                <w:lang w:val="sv-SE"/>
              </w:rPr>
              <w:t>UTRA FDD Band XII or</w:t>
            </w:r>
          </w:p>
          <w:p w14:paraId="54FC1329" w14:textId="77777777" w:rsidR="00260303" w:rsidRPr="00656225" w:rsidRDefault="00260303" w:rsidP="00401B53">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577E043" w14:textId="77777777" w:rsidR="00260303" w:rsidRPr="00656225" w:rsidRDefault="00260303" w:rsidP="00401B53">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2E35869"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C38777"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0B979"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481740"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B09FE2" w14:textId="77777777" w:rsidR="00260303" w:rsidRPr="00656225" w:rsidRDefault="00260303" w:rsidP="00401B53">
            <w:pPr>
              <w:pStyle w:val="TAC"/>
              <w:rPr>
                <w:rFonts w:cs="Arial"/>
              </w:rPr>
            </w:pPr>
          </w:p>
        </w:tc>
      </w:tr>
      <w:tr w:rsidR="00260303" w:rsidRPr="00656225" w14:paraId="4331CAB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F32BA71" w14:textId="77777777" w:rsidR="00260303" w:rsidRPr="00656225" w:rsidRDefault="00260303" w:rsidP="00401B53">
            <w:pPr>
              <w:pStyle w:val="TAC"/>
              <w:rPr>
                <w:rFonts w:cs="Arial"/>
                <w:lang w:val="sv-SE"/>
              </w:rPr>
            </w:pPr>
            <w:r w:rsidRPr="00656225">
              <w:rPr>
                <w:rFonts w:cs="Arial"/>
                <w:lang w:val="sv-SE"/>
              </w:rPr>
              <w:t>UTRA FDD Band XIII or</w:t>
            </w:r>
          </w:p>
          <w:p w14:paraId="1827586C" w14:textId="77777777" w:rsidR="00260303" w:rsidRPr="00656225" w:rsidRDefault="00260303" w:rsidP="00401B53">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3877D2C5" w14:textId="77777777" w:rsidR="00260303" w:rsidRPr="00656225" w:rsidRDefault="00260303" w:rsidP="00401B53">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7DD977F"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09CB5D"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CB7BAA"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53EA2B"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4B636C" w14:textId="77777777" w:rsidR="00260303" w:rsidRPr="00656225" w:rsidRDefault="00260303" w:rsidP="00401B53">
            <w:pPr>
              <w:pStyle w:val="TAC"/>
              <w:rPr>
                <w:rFonts w:cs="Arial"/>
              </w:rPr>
            </w:pPr>
          </w:p>
        </w:tc>
      </w:tr>
      <w:tr w:rsidR="00260303" w:rsidRPr="00656225" w14:paraId="46411B0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83B06A7" w14:textId="77777777" w:rsidR="00260303" w:rsidRPr="00656225" w:rsidRDefault="00260303" w:rsidP="00401B53">
            <w:pPr>
              <w:pStyle w:val="TAC"/>
              <w:rPr>
                <w:rFonts w:cs="Arial"/>
                <w:lang w:val="sv-SE"/>
              </w:rPr>
            </w:pPr>
            <w:r w:rsidRPr="00656225">
              <w:rPr>
                <w:rFonts w:cs="Arial"/>
                <w:lang w:val="sv-SE"/>
              </w:rPr>
              <w:t>UTRA FDD Band XIV or</w:t>
            </w:r>
          </w:p>
          <w:p w14:paraId="3B7B20A4" w14:textId="77777777" w:rsidR="00260303" w:rsidRPr="00656225" w:rsidRDefault="00260303" w:rsidP="00401B53">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7DA00399" w14:textId="77777777" w:rsidR="00260303" w:rsidRPr="00656225" w:rsidRDefault="00260303" w:rsidP="00401B53">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EB7047B"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33E548"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EFEC13"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40647B"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B7269" w14:textId="77777777" w:rsidR="00260303" w:rsidRPr="00656225" w:rsidRDefault="00260303" w:rsidP="00401B53">
            <w:pPr>
              <w:pStyle w:val="TAC"/>
              <w:rPr>
                <w:rFonts w:cs="Arial"/>
              </w:rPr>
            </w:pPr>
          </w:p>
        </w:tc>
      </w:tr>
      <w:tr w:rsidR="00260303" w:rsidRPr="00656225" w14:paraId="52846EED"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AB6E988" w14:textId="77777777" w:rsidR="00260303" w:rsidRPr="00656225" w:rsidRDefault="00260303" w:rsidP="00401B53">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629E843" w14:textId="77777777" w:rsidR="00260303" w:rsidRPr="00656225" w:rsidRDefault="00260303" w:rsidP="00401B53">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0C034B8"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B363A4"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025A87"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57BF9D"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5ECA51" w14:textId="77777777" w:rsidR="00260303" w:rsidRPr="00656225" w:rsidRDefault="00260303" w:rsidP="00401B53">
            <w:pPr>
              <w:pStyle w:val="TAC"/>
              <w:rPr>
                <w:rFonts w:cs="Arial"/>
              </w:rPr>
            </w:pPr>
          </w:p>
        </w:tc>
      </w:tr>
      <w:tr w:rsidR="00260303" w:rsidRPr="00656225" w14:paraId="4227AA03"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DA04A59" w14:textId="77777777" w:rsidR="00260303" w:rsidRPr="00656225" w:rsidRDefault="00260303" w:rsidP="00401B53">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4951006A" w14:textId="77777777" w:rsidR="00260303" w:rsidRPr="00656225" w:rsidRDefault="00260303" w:rsidP="00401B53">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4389B24E"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8A4556"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92B668"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6C762A"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E26EA" w14:textId="77777777" w:rsidR="00260303" w:rsidRPr="00656225" w:rsidRDefault="00260303" w:rsidP="00401B53">
            <w:pPr>
              <w:pStyle w:val="TAC"/>
              <w:rPr>
                <w:rFonts w:cs="Arial"/>
              </w:rPr>
            </w:pPr>
          </w:p>
        </w:tc>
      </w:tr>
      <w:tr w:rsidR="00260303" w:rsidRPr="00656225" w14:paraId="4CD60FAA"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6B2081D" w14:textId="77777777" w:rsidR="00260303" w:rsidRPr="00656225" w:rsidRDefault="00260303" w:rsidP="00401B53">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76EDFDE6" w14:textId="77777777" w:rsidR="00260303" w:rsidRPr="00656225" w:rsidRDefault="00260303" w:rsidP="00401B53">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33257B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5AF3F2"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4D722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219AA4"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362FD7" w14:textId="77777777" w:rsidR="00260303" w:rsidRPr="00656225" w:rsidRDefault="00260303" w:rsidP="00401B53">
            <w:pPr>
              <w:pStyle w:val="TAC"/>
              <w:rPr>
                <w:rFonts w:cs="Arial"/>
              </w:rPr>
            </w:pPr>
          </w:p>
        </w:tc>
      </w:tr>
      <w:tr w:rsidR="00260303" w:rsidRPr="00656225" w14:paraId="6B86F5B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B23CE50" w14:textId="77777777" w:rsidR="00260303" w:rsidRPr="00656225" w:rsidRDefault="00260303" w:rsidP="00401B53">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37AEBFEF" w14:textId="77777777" w:rsidR="00260303" w:rsidRPr="00656225" w:rsidRDefault="00260303" w:rsidP="00401B53">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6060ABE"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D6E979"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C7A79C"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76182A"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9CCEA" w14:textId="77777777" w:rsidR="00260303" w:rsidRPr="00656225" w:rsidRDefault="00260303" w:rsidP="00401B53">
            <w:pPr>
              <w:pStyle w:val="TAC"/>
              <w:rPr>
                <w:rFonts w:cs="Arial"/>
              </w:rPr>
            </w:pPr>
            <w:r w:rsidRPr="00656225">
              <w:rPr>
                <w:rFonts w:cs="v5.0.0"/>
                <w:lang w:eastAsia="ja-JP"/>
              </w:rPr>
              <w:t>This is not applicable to repeater operating in Band n50, n75, n92 or n94</w:t>
            </w:r>
          </w:p>
        </w:tc>
      </w:tr>
      <w:tr w:rsidR="00260303" w:rsidRPr="00656225" w14:paraId="54295B5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38C421F" w14:textId="77777777" w:rsidR="00260303" w:rsidRPr="00656225" w:rsidRDefault="00260303" w:rsidP="00401B53">
            <w:pPr>
              <w:pStyle w:val="TAC"/>
              <w:rPr>
                <w:rFonts w:cs="v5.0.0"/>
                <w:lang w:val="sv-SE" w:eastAsia="zh-CN"/>
              </w:rPr>
            </w:pPr>
            <w:r w:rsidRPr="00656225">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26D1695E" w14:textId="77777777" w:rsidR="00260303" w:rsidRPr="00656225" w:rsidRDefault="00260303" w:rsidP="00401B53">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AC40746"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57F73F"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B51E88"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60F76F"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0147B9"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59146CE6"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1A248B0" w14:textId="77777777" w:rsidR="00260303" w:rsidRPr="00656225" w:rsidRDefault="00260303" w:rsidP="00401B53">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59CB5C3B" w14:textId="77777777" w:rsidR="00260303" w:rsidRPr="00656225" w:rsidRDefault="00260303" w:rsidP="00401B53">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99E2A88"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D2A135"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7F6D7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97F20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C06F9" w14:textId="77777777" w:rsidR="00260303" w:rsidRPr="00656225" w:rsidRDefault="00260303" w:rsidP="00401B53">
            <w:pPr>
              <w:pStyle w:val="TAC"/>
              <w:rPr>
                <w:rFonts w:cs="Arial"/>
              </w:rPr>
            </w:pPr>
          </w:p>
        </w:tc>
      </w:tr>
      <w:tr w:rsidR="00260303" w:rsidRPr="00656225" w14:paraId="3A2788BA"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FA2A9B7" w14:textId="77777777" w:rsidR="00260303" w:rsidRPr="00656225" w:rsidRDefault="00260303" w:rsidP="00401B53">
            <w:pPr>
              <w:pStyle w:val="TAC"/>
              <w:rPr>
                <w:rFonts w:cs="Arial"/>
                <w:lang w:val="sv-SE"/>
              </w:rPr>
            </w:pPr>
            <w:r w:rsidRPr="00656225">
              <w:rPr>
                <w:rFonts w:cs="Arial"/>
                <w:lang w:val="sv-SE"/>
              </w:rPr>
              <w:t>UTRA FDD Band XXV or</w:t>
            </w:r>
          </w:p>
          <w:p w14:paraId="1E55BC7B" w14:textId="77777777" w:rsidR="00260303" w:rsidRPr="00656225" w:rsidRDefault="00260303" w:rsidP="00401B53">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A2C7CD8" w14:textId="77777777" w:rsidR="00260303" w:rsidRPr="00656225" w:rsidRDefault="00260303" w:rsidP="00401B53">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7BE5337"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8B62A2"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53D239"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B4815D"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D3B084" w14:textId="77777777" w:rsidR="00260303" w:rsidRPr="00656225" w:rsidRDefault="00260303" w:rsidP="00401B53">
            <w:pPr>
              <w:pStyle w:val="TAC"/>
              <w:rPr>
                <w:rFonts w:cs="Arial"/>
              </w:rPr>
            </w:pPr>
          </w:p>
        </w:tc>
      </w:tr>
      <w:tr w:rsidR="00260303" w:rsidRPr="00656225" w14:paraId="1FFB48A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9B51A12" w14:textId="77777777" w:rsidR="00260303" w:rsidRPr="00656225" w:rsidRDefault="00260303" w:rsidP="00401B53">
            <w:pPr>
              <w:pStyle w:val="TAC"/>
              <w:rPr>
                <w:rFonts w:cs="Arial"/>
                <w:lang w:val="sv-SE"/>
              </w:rPr>
            </w:pPr>
            <w:r w:rsidRPr="00656225">
              <w:rPr>
                <w:rFonts w:cs="Arial"/>
                <w:lang w:val="sv-SE"/>
              </w:rPr>
              <w:t>UTRA FDD Band XXVI or</w:t>
            </w:r>
          </w:p>
          <w:p w14:paraId="53B5D77D" w14:textId="77777777" w:rsidR="00260303" w:rsidRPr="00656225" w:rsidRDefault="00260303" w:rsidP="00401B53">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0218C409" w14:textId="77777777" w:rsidR="00260303" w:rsidRPr="00656225" w:rsidRDefault="00260303" w:rsidP="00401B53">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B2536C9"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B36243"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CD7960"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628AF"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43AAC6" w14:textId="77777777" w:rsidR="00260303" w:rsidRPr="00656225" w:rsidRDefault="00260303" w:rsidP="00401B53">
            <w:pPr>
              <w:pStyle w:val="TAC"/>
              <w:rPr>
                <w:rFonts w:cs="Arial"/>
              </w:rPr>
            </w:pPr>
          </w:p>
        </w:tc>
      </w:tr>
      <w:tr w:rsidR="00260303" w:rsidRPr="00656225" w14:paraId="5F05B8D3"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61FA0B1" w14:textId="77777777" w:rsidR="00260303" w:rsidRPr="00656225" w:rsidRDefault="00260303" w:rsidP="00401B53">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06644E3E" w14:textId="77777777" w:rsidR="00260303" w:rsidRPr="00656225" w:rsidRDefault="00260303" w:rsidP="00401B53">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11A4CE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0441F4"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633543"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FF1C7C"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F4B662" w14:textId="77777777" w:rsidR="00260303" w:rsidRPr="00656225" w:rsidRDefault="00260303" w:rsidP="00401B53">
            <w:pPr>
              <w:pStyle w:val="TAC"/>
              <w:rPr>
                <w:rFonts w:cs="Arial"/>
              </w:rPr>
            </w:pPr>
          </w:p>
        </w:tc>
      </w:tr>
      <w:tr w:rsidR="00260303" w:rsidRPr="00656225" w14:paraId="4B35DE66"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9904DCA" w14:textId="77777777" w:rsidR="00260303" w:rsidRPr="00656225" w:rsidRDefault="00260303" w:rsidP="00401B53">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3005481A" w14:textId="77777777" w:rsidR="00260303" w:rsidRPr="00656225" w:rsidRDefault="00260303" w:rsidP="00401B53">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5ABE1E3"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05B681"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37420F"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EE396D"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1DEDBA" w14:textId="77777777" w:rsidR="00260303" w:rsidRPr="00656225" w:rsidRDefault="00260303" w:rsidP="00401B53">
            <w:pPr>
              <w:pStyle w:val="TAC"/>
              <w:rPr>
                <w:rFonts w:cs="Arial"/>
              </w:rPr>
            </w:pPr>
          </w:p>
        </w:tc>
      </w:tr>
      <w:tr w:rsidR="00260303" w:rsidRPr="00656225" w14:paraId="04639306"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CA1C31F" w14:textId="77777777" w:rsidR="00260303" w:rsidRPr="00656225" w:rsidRDefault="00260303" w:rsidP="00401B53">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14C774D3" w14:textId="77777777" w:rsidR="00260303" w:rsidRPr="00656225" w:rsidRDefault="00260303" w:rsidP="00401B53">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2D9802B" w14:textId="77777777" w:rsidR="00260303" w:rsidRPr="00656225" w:rsidRDefault="00260303" w:rsidP="00401B53">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D16D055" w14:textId="77777777" w:rsidR="00260303" w:rsidRPr="00656225" w:rsidRDefault="00260303" w:rsidP="00401B53">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431722" w14:textId="77777777" w:rsidR="00260303" w:rsidRPr="00656225" w:rsidRDefault="00260303" w:rsidP="00401B53">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DB4D6B" w14:textId="77777777" w:rsidR="00260303" w:rsidRPr="00656225" w:rsidRDefault="00260303" w:rsidP="00401B53">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735C216" w14:textId="77777777" w:rsidR="00260303" w:rsidRPr="00656225" w:rsidRDefault="00260303" w:rsidP="00401B53">
            <w:pPr>
              <w:pStyle w:val="TAC"/>
              <w:rPr>
                <w:rFonts w:cs="Arial"/>
              </w:rPr>
            </w:pPr>
          </w:p>
        </w:tc>
      </w:tr>
      <w:tr w:rsidR="00260303" w:rsidRPr="00656225" w14:paraId="665A07C3"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B0BF62A" w14:textId="77777777" w:rsidR="00260303" w:rsidRPr="00656225" w:rsidRDefault="00260303" w:rsidP="00401B53">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14EF90D0" w14:textId="77777777" w:rsidR="00260303" w:rsidRPr="00656225" w:rsidRDefault="00260303" w:rsidP="00401B53">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593303D"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AE623C"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B7BFA"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CFFA0B"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B831C4" w14:textId="77777777" w:rsidR="00260303" w:rsidRPr="00656225" w:rsidRDefault="00260303" w:rsidP="00401B53">
            <w:pPr>
              <w:pStyle w:val="TAC"/>
              <w:rPr>
                <w:rFonts w:cs="Arial"/>
              </w:rPr>
            </w:pPr>
          </w:p>
        </w:tc>
      </w:tr>
      <w:tr w:rsidR="00260303" w:rsidRPr="00656225" w14:paraId="1F63DDB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26E8C2B2" w14:textId="77777777" w:rsidR="00260303" w:rsidRPr="00656225" w:rsidRDefault="00260303" w:rsidP="00401B53">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A81EDFF" w14:textId="77777777" w:rsidR="00260303" w:rsidRPr="00656225" w:rsidRDefault="00260303" w:rsidP="00401B53">
            <w:pPr>
              <w:pStyle w:val="TAC"/>
              <w:rPr>
                <w:rFonts w:cs="Arial"/>
                <w:lang w:eastAsia="zh-CN"/>
              </w:rPr>
            </w:pPr>
            <w:r w:rsidRPr="00656225">
              <w:rPr>
                <w:rFonts w:cs="Arial"/>
              </w:rPr>
              <w:t>1900 – 1920 MHz</w:t>
            </w:r>
          </w:p>
          <w:p w14:paraId="7594267A" w14:textId="77777777" w:rsidR="00260303" w:rsidRPr="00656225" w:rsidRDefault="00260303" w:rsidP="00401B5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F95042A"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DA430"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20929D"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A56E5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861F19" w14:textId="77777777" w:rsidR="00260303" w:rsidRPr="00656225" w:rsidRDefault="00260303" w:rsidP="00401B53">
            <w:pPr>
              <w:pStyle w:val="TAC"/>
              <w:rPr>
                <w:rFonts w:cs="Arial"/>
              </w:rPr>
            </w:pPr>
          </w:p>
        </w:tc>
      </w:tr>
      <w:tr w:rsidR="00260303" w:rsidRPr="00656225" w14:paraId="3F2B9EDD"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53DBB4D" w14:textId="77777777" w:rsidR="00260303" w:rsidRPr="00656225" w:rsidRDefault="00260303" w:rsidP="00401B53">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C47628C" w14:textId="77777777" w:rsidR="00260303" w:rsidRPr="00656225" w:rsidRDefault="00260303" w:rsidP="00401B53">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99C6C14"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EAFF3A"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4E243E"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D14600"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774200"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260303" w:rsidRPr="00656225" w14:paraId="2729FB73"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77A6C37" w14:textId="77777777" w:rsidR="00260303" w:rsidRPr="00656225" w:rsidRDefault="00260303" w:rsidP="00401B53">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E962AFB" w14:textId="77777777" w:rsidR="00260303" w:rsidRPr="00656225" w:rsidRDefault="00260303" w:rsidP="00401B53">
            <w:pPr>
              <w:pStyle w:val="TAC"/>
              <w:rPr>
                <w:rFonts w:cs="Arial"/>
                <w:lang w:eastAsia="zh-CN"/>
              </w:rPr>
            </w:pPr>
            <w:r w:rsidRPr="00656225">
              <w:rPr>
                <w:rFonts w:cs="Arial"/>
              </w:rPr>
              <w:t>1850 – 1910 MHz</w:t>
            </w:r>
          </w:p>
          <w:p w14:paraId="61FBD771" w14:textId="77777777" w:rsidR="00260303" w:rsidRPr="00656225" w:rsidRDefault="00260303" w:rsidP="00401B53">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584F86C"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3B1011"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E424EE"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69A69D"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299AF2" w14:textId="77777777" w:rsidR="00260303" w:rsidRPr="00656225" w:rsidRDefault="00260303" w:rsidP="00401B53">
            <w:pPr>
              <w:pStyle w:val="TAC"/>
              <w:rPr>
                <w:rFonts w:cs="Arial"/>
              </w:rPr>
            </w:pPr>
          </w:p>
        </w:tc>
      </w:tr>
      <w:tr w:rsidR="00260303" w:rsidRPr="00656225" w14:paraId="7887CC1F"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0A033D6" w14:textId="77777777" w:rsidR="00260303" w:rsidRPr="00656225" w:rsidRDefault="00260303" w:rsidP="00401B53">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F15009" w14:textId="77777777" w:rsidR="00260303" w:rsidRPr="00656225" w:rsidRDefault="00260303" w:rsidP="00401B53">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0986B6D"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5DD557"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CE52E9"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4F6DAA"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2EF55D"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260303" w:rsidRPr="00656225" w14:paraId="7D73A75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CAEAB37" w14:textId="77777777" w:rsidR="00260303" w:rsidRPr="00656225" w:rsidRDefault="00260303" w:rsidP="00401B53">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23EB0A77" w14:textId="77777777" w:rsidR="00260303" w:rsidRPr="00656225" w:rsidRDefault="00260303" w:rsidP="00401B53">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AFD3486"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D4C27C"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35E5AA"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B883B3"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A134CF" w14:textId="77777777" w:rsidR="00260303" w:rsidRPr="00656225" w:rsidRDefault="00260303" w:rsidP="00401B53">
            <w:pPr>
              <w:pStyle w:val="TAC"/>
              <w:rPr>
                <w:rFonts w:cs="Arial"/>
              </w:rPr>
            </w:pPr>
          </w:p>
        </w:tc>
      </w:tr>
      <w:tr w:rsidR="00260303" w:rsidRPr="00656225" w14:paraId="6398CBF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8E69828" w14:textId="77777777" w:rsidR="00260303" w:rsidRPr="00656225" w:rsidRDefault="00260303" w:rsidP="00401B53">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21681D43" w14:textId="77777777" w:rsidR="00260303" w:rsidRPr="00656225" w:rsidRDefault="00260303" w:rsidP="00401B53">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23747F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CFAFA9"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92A854"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5098B9"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FFD4F0"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260303" w:rsidRPr="00656225" w14:paraId="696D084A"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7D56EDC" w14:textId="77777777" w:rsidR="00260303" w:rsidRPr="00656225" w:rsidRDefault="00260303" w:rsidP="00401B53">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520AED99" w14:textId="77777777" w:rsidR="00260303" w:rsidRPr="00656225" w:rsidRDefault="00260303" w:rsidP="00401B53">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849F435" w14:textId="77777777" w:rsidR="00260303" w:rsidRPr="00656225" w:rsidRDefault="00260303" w:rsidP="00401B53">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2A3EC4"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B6B0CF"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A9B33E" w14:textId="77777777" w:rsidR="00260303" w:rsidRPr="00656225" w:rsidRDefault="00260303" w:rsidP="00401B53">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4E1449"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260303" w:rsidRPr="00656225" w14:paraId="2C55B6A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6E3DB92" w14:textId="77777777" w:rsidR="00260303" w:rsidRPr="00656225" w:rsidRDefault="00260303" w:rsidP="00401B53">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E6B3DF7" w14:textId="77777777" w:rsidR="00260303" w:rsidRPr="00656225" w:rsidRDefault="00260303" w:rsidP="00401B53">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3502F9" w14:textId="77777777" w:rsidR="00260303" w:rsidRPr="00656225" w:rsidRDefault="00260303" w:rsidP="00401B53">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3BFE6EC"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0AA4C1"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5F62B8" w14:textId="77777777" w:rsidR="00260303" w:rsidRPr="00656225" w:rsidRDefault="00260303" w:rsidP="00401B53">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5B082E"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260303" w:rsidRPr="00656225" w14:paraId="78FDA7E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F4D4516" w14:textId="77777777" w:rsidR="00260303" w:rsidRPr="00656225" w:rsidRDefault="00260303" w:rsidP="00401B53">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2605914" w14:textId="77777777" w:rsidR="00260303" w:rsidRPr="00656225" w:rsidRDefault="00260303" w:rsidP="00401B53">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545FFF3" w14:textId="77777777" w:rsidR="00260303" w:rsidRPr="00656225" w:rsidRDefault="00260303" w:rsidP="00401B53">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78E326"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AEF96E"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A3B585" w14:textId="77777777" w:rsidR="00260303" w:rsidRPr="00656225" w:rsidRDefault="00260303" w:rsidP="00401B53">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F7790E0"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260303" w:rsidRPr="00656225" w14:paraId="3EA8EC24"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61E6005" w14:textId="77777777" w:rsidR="00260303" w:rsidRPr="00656225" w:rsidRDefault="00260303" w:rsidP="00401B53">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6566E44" w14:textId="77777777" w:rsidR="00260303" w:rsidRPr="00656225" w:rsidRDefault="00260303" w:rsidP="00401B53">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CD1075B"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143A65"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113D22"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6338B7"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838598"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66E043A4"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177E556" w14:textId="77777777" w:rsidR="00260303" w:rsidRPr="00656225" w:rsidRDefault="00260303" w:rsidP="00401B53">
            <w:pPr>
              <w:pStyle w:val="TAC"/>
              <w:rPr>
                <w:rFonts w:cs="Arial"/>
                <w:lang w:eastAsia="zh-CN"/>
              </w:rPr>
            </w:pPr>
            <w:r w:rsidRPr="00656225">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1FA6004B" w14:textId="77777777" w:rsidR="00260303" w:rsidRPr="00656225" w:rsidRDefault="00260303" w:rsidP="00401B53">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3E65EE06"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693F88"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B73F10"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FB2FEA"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69FB72"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3156AA02"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48FD4E7" w14:textId="77777777" w:rsidR="00260303" w:rsidRPr="00656225" w:rsidRDefault="00260303" w:rsidP="00401B53">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5CE77217" w14:textId="77777777" w:rsidR="00260303" w:rsidRPr="00656225" w:rsidRDefault="00260303" w:rsidP="00401B53">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610C3D5"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35964D"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D3CC3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4EDF7B"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E048D3"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260303" w:rsidRPr="00656225" w14:paraId="3774DB5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4C4E305" w14:textId="77777777" w:rsidR="00260303" w:rsidRPr="00656225" w:rsidRDefault="00260303" w:rsidP="00401B53">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0461DEA" w14:textId="77777777" w:rsidR="00260303" w:rsidRPr="00656225" w:rsidRDefault="00260303" w:rsidP="00401B53">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CF697D0" w14:textId="77777777" w:rsidR="00260303" w:rsidRPr="00656225" w:rsidRDefault="00260303" w:rsidP="00401B53">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B2ADF81" w14:textId="77777777" w:rsidR="00260303" w:rsidRPr="00656225" w:rsidRDefault="00260303" w:rsidP="00401B53">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CD22A5" w14:textId="77777777" w:rsidR="00260303" w:rsidRPr="00656225" w:rsidRDefault="00260303" w:rsidP="00401B53">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B6D20F" w14:textId="77777777" w:rsidR="00260303" w:rsidRPr="00656225" w:rsidRDefault="00260303" w:rsidP="00401B53">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EA5532E" w14:textId="77777777" w:rsidR="00260303" w:rsidRPr="00656225" w:rsidRDefault="00260303" w:rsidP="00401B53">
            <w:pPr>
              <w:pStyle w:val="TAC"/>
              <w:rPr>
                <w:rFonts w:cs="Arial"/>
              </w:rPr>
            </w:pPr>
          </w:p>
        </w:tc>
      </w:tr>
      <w:tr w:rsidR="00260303" w:rsidRPr="00656225" w14:paraId="5FE9059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910357C" w14:textId="77777777" w:rsidR="00260303" w:rsidRPr="00656225" w:rsidRDefault="00260303" w:rsidP="00401B53">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1DE0A074" w14:textId="77777777" w:rsidR="00260303" w:rsidRPr="00656225" w:rsidRDefault="00260303" w:rsidP="00401B53">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7843C7" w14:textId="77777777" w:rsidR="00260303" w:rsidRPr="00656225" w:rsidRDefault="00260303" w:rsidP="00401B53">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9CD07A1" w14:textId="77777777" w:rsidR="00260303" w:rsidRPr="00656225" w:rsidRDefault="00260303" w:rsidP="00401B53">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AA7943" w14:textId="77777777" w:rsidR="00260303" w:rsidRPr="00656225" w:rsidRDefault="00260303" w:rsidP="00401B53">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FAEE02" w14:textId="77777777" w:rsidR="00260303" w:rsidRPr="00656225" w:rsidRDefault="00260303" w:rsidP="00401B53">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489A76D" w14:textId="77777777" w:rsidR="00260303" w:rsidRPr="00656225" w:rsidRDefault="00260303" w:rsidP="00401B53">
            <w:pPr>
              <w:pStyle w:val="TAC"/>
              <w:rPr>
                <w:rFonts w:cs="Arial"/>
              </w:rPr>
            </w:pPr>
          </w:p>
        </w:tc>
      </w:tr>
      <w:tr w:rsidR="00260303" w:rsidRPr="00656225" w14:paraId="54D51D13"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98881F2" w14:textId="77777777" w:rsidR="00260303" w:rsidRPr="00656225" w:rsidRDefault="00260303" w:rsidP="00401B53">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54EDDFB4" w14:textId="77777777" w:rsidR="00260303" w:rsidRPr="00656225" w:rsidRDefault="00260303" w:rsidP="00401B53">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4ABDE79" w14:textId="77777777" w:rsidR="00260303" w:rsidRPr="00656225" w:rsidRDefault="00260303" w:rsidP="00401B53">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08298E2" w14:textId="77777777" w:rsidR="00260303" w:rsidRPr="00656225" w:rsidRDefault="00260303" w:rsidP="00401B53">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2FD02B" w14:textId="77777777" w:rsidR="00260303" w:rsidRPr="00656225" w:rsidRDefault="00260303" w:rsidP="00401B53">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51F90F" w14:textId="77777777" w:rsidR="00260303" w:rsidRPr="00656225" w:rsidRDefault="00260303" w:rsidP="00401B53">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CC7C9C"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7B893E9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EC948C8" w14:textId="77777777" w:rsidR="00260303" w:rsidRPr="00656225" w:rsidRDefault="00260303" w:rsidP="00401B53">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5AF9E331" w14:textId="77777777" w:rsidR="00260303" w:rsidRPr="00656225" w:rsidRDefault="00260303" w:rsidP="00401B53">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8DB407" w14:textId="77777777" w:rsidR="00260303" w:rsidRPr="00656225" w:rsidRDefault="00260303" w:rsidP="00401B53">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A405998" w14:textId="77777777" w:rsidR="00260303" w:rsidRPr="00656225" w:rsidRDefault="00260303" w:rsidP="00401B53">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B9E905" w14:textId="77777777" w:rsidR="00260303" w:rsidRPr="00656225" w:rsidRDefault="00260303" w:rsidP="00401B53">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2D459F" w14:textId="77777777" w:rsidR="00260303" w:rsidRPr="00656225" w:rsidRDefault="00260303" w:rsidP="00401B53">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D4D8AD" w14:textId="77777777" w:rsidR="00260303" w:rsidRPr="00656225" w:rsidRDefault="00260303" w:rsidP="00401B53">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260303" w:rsidRPr="00656225" w14:paraId="6A278B77"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B33D7BD" w14:textId="77777777" w:rsidR="00260303" w:rsidRPr="00656225" w:rsidRDefault="00260303" w:rsidP="00401B53">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EE84B3E" w14:textId="77777777" w:rsidR="00260303" w:rsidRPr="00656225" w:rsidRDefault="00260303" w:rsidP="00401B53">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09B84B4" w14:textId="77777777" w:rsidR="00260303" w:rsidRPr="00656225" w:rsidRDefault="00260303" w:rsidP="00401B53">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93EDEE8" w14:textId="77777777" w:rsidR="00260303" w:rsidRPr="00656225" w:rsidRDefault="00260303" w:rsidP="00401B53">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BFA4B3E" w14:textId="77777777" w:rsidR="00260303" w:rsidRPr="00656225" w:rsidRDefault="00260303" w:rsidP="00401B53">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C253EA6" w14:textId="77777777" w:rsidR="00260303" w:rsidRPr="00656225" w:rsidRDefault="00260303" w:rsidP="00401B53">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E137D3" w14:textId="77777777" w:rsidR="00260303" w:rsidRPr="00656225" w:rsidRDefault="00260303" w:rsidP="00401B53">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260303" w:rsidRPr="00656225" w14:paraId="48CCB01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A1E5111" w14:textId="77777777" w:rsidR="00260303" w:rsidRPr="00656225" w:rsidRDefault="00260303" w:rsidP="00401B53">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8189DD1" w14:textId="77777777" w:rsidR="00260303" w:rsidRPr="00656225" w:rsidRDefault="00260303" w:rsidP="00401B53">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36B2DF2" w14:textId="77777777" w:rsidR="00260303" w:rsidRPr="00656225" w:rsidRDefault="00260303" w:rsidP="00401B53">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1CE80A4"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2A0ACB" w14:textId="77777777" w:rsidR="00260303" w:rsidRPr="00656225" w:rsidRDefault="00260303" w:rsidP="00401B53">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CC0EC" w14:textId="77777777" w:rsidR="00260303" w:rsidRPr="00656225" w:rsidRDefault="00260303" w:rsidP="00401B53">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AB1F9E5" w14:textId="77777777" w:rsidR="00260303" w:rsidRPr="00656225" w:rsidRDefault="00260303" w:rsidP="00401B53">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260303" w:rsidRPr="00656225" w14:paraId="1C76971D" w14:textId="77777777" w:rsidTr="00401B53">
        <w:trPr>
          <w:cantSplit/>
          <w:jc w:val="center"/>
          <w:ins w:id="174" w:author="Nokia - Bartlomiej Golebiowski" w:date="2023-01-30T12:59:00Z"/>
        </w:trPr>
        <w:tc>
          <w:tcPr>
            <w:tcW w:w="2291" w:type="dxa"/>
            <w:tcBorders>
              <w:top w:val="single" w:sz="4" w:space="0" w:color="auto"/>
              <w:left w:val="single" w:sz="4" w:space="0" w:color="auto"/>
              <w:bottom w:val="single" w:sz="4" w:space="0" w:color="auto"/>
              <w:right w:val="single" w:sz="4" w:space="0" w:color="auto"/>
            </w:tcBorders>
          </w:tcPr>
          <w:p w14:paraId="72A6354A" w14:textId="45AE0574" w:rsidR="00260303" w:rsidRPr="00F95B02" w:rsidRDefault="00260303" w:rsidP="00260303">
            <w:pPr>
              <w:pStyle w:val="TAC"/>
              <w:rPr>
                <w:ins w:id="175" w:author="Nokia - Bartlomiej Golebiowski" w:date="2023-01-30T12:59:00Z"/>
                <w:rFonts w:eastAsia="Malgun Gothic" w:cs="Arial"/>
              </w:rPr>
            </w:pPr>
            <w:ins w:id="176" w:author="Nokia - Bartlomiej Golebiowski" w:date="2023-01-30T12:59:00Z">
              <w:r>
                <w:rPr>
                  <w:lang w:eastAsia="ja-JP"/>
                </w:rPr>
                <w:t xml:space="preserve">E-UTRA Band </w:t>
              </w:r>
              <w:r>
                <w:rPr>
                  <w:lang w:eastAsia="zh-CN"/>
                </w:rPr>
                <w:t>54 or NR Band n54</w:t>
              </w:r>
            </w:ins>
          </w:p>
        </w:tc>
        <w:tc>
          <w:tcPr>
            <w:tcW w:w="1996" w:type="dxa"/>
            <w:tcBorders>
              <w:top w:val="single" w:sz="4" w:space="0" w:color="auto"/>
              <w:left w:val="single" w:sz="4" w:space="0" w:color="auto"/>
              <w:bottom w:val="single" w:sz="4" w:space="0" w:color="auto"/>
              <w:right w:val="single" w:sz="4" w:space="0" w:color="auto"/>
            </w:tcBorders>
          </w:tcPr>
          <w:p w14:paraId="6D575563" w14:textId="40140556" w:rsidR="00260303" w:rsidRPr="00656225" w:rsidRDefault="00260303" w:rsidP="00260303">
            <w:pPr>
              <w:pStyle w:val="TAC"/>
              <w:rPr>
                <w:ins w:id="177" w:author="Nokia - Bartlomiej Golebiowski" w:date="2023-01-30T12:59:00Z"/>
                <w:rFonts w:cs="Arial"/>
                <w:lang w:eastAsia="zh-CN"/>
              </w:rPr>
            </w:pPr>
            <w:ins w:id="178" w:author="Nokia - Bartlomiej Golebiowski" w:date="2023-01-30T12:59: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4A739A65" w14:textId="5B1D980C" w:rsidR="00260303" w:rsidRPr="00656225" w:rsidRDefault="00260303" w:rsidP="00260303">
            <w:pPr>
              <w:pStyle w:val="TAC"/>
              <w:rPr>
                <w:ins w:id="179" w:author="Nokia - Bartlomiej Golebiowski" w:date="2023-01-30T12:59:00Z"/>
                <w:rFonts w:cs="Arial"/>
              </w:rPr>
            </w:pPr>
            <w:ins w:id="180" w:author="Nokia - Bartlomiej Golebiowski" w:date="2023-01-30T12:59: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4FF6F007" w14:textId="195EDC1A" w:rsidR="00260303" w:rsidRPr="00656225" w:rsidRDefault="00260303" w:rsidP="00260303">
            <w:pPr>
              <w:pStyle w:val="TAC"/>
              <w:rPr>
                <w:ins w:id="181" w:author="Nokia - Bartlomiej Golebiowski" w:date="2023-01-30T12:59:00Z"/>
                <w:rFonts w:cs="v5.0.0"/>
              </w:rPr>
            </w:pPr>
            <w:ins w:id="182" w:author="Nokia - Bartlomiej Golebiowski" w:date="2023-01-30T12:59:00Z">
              <w:r>
                <w:rPr>
                  <w:rFonts w:cs="v5.0.0"/>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4F63267E" w14:textId="672E9FD1" w:rsidR="00260303" w:rsidRPr="00656225" w:rsidRDefault="00260303" w:rsidP="00260303">
            <w:pPr>
              <w:pStyle w:val="TAC"/>
              <w:rPr>
                <w:ins w:id="183" w:author="Nokia - Bartlomiej Golebiowski" w:date="2023-01-30T12:59:00Z"/>
                <w:rFonts w:cs="Arial"/>
              </w:rPr>
            </w:pPr>
            <w:ins w:id="184" w:author="Nokia - Bartlomiej Golebiowski" w:date="2023-01-30T12:59:00Z">
              <w:r>
                <w:rPr>
                  <w:rFonts w:cs="Arial"/>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29C88378" w14:textId="02B614FB" w:rsidR="00260303" w:rsidRPr="00656225" w:rsidRDefault="00260303" w:rsidP="00260303">
            <w:pPr>
              <w:pStyle w:val="TAC"/>
              <w:rPr>
                <w:ins w:id="185" w:author="Nokia - Bartlomiej Golebiowski" w:date="2023-01-30T12:59:00Z"/>
                <w:rFonts w:cs="Arial"/>
              </w:rPr>
            </w:pPr>
            <w:ins w:id="186" w:author="Nokia - Bartlomiej Golebiowski" w:date="2023-01-30T12:59: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0C686851" w14:textId="3D820E49" w:rsidR="00260303" w:rsidRPr="00656225" w:rsidRDefault="00260303" w:rsidP="00260303">
            <w:pPr>
              <w:pStyle w:val="TAC"/>
              <w:rPr>
                <w:ins w:id="187" w:author="Nokia - Bartlomiej Golebiowski" w:date="2023-01-30T12:59:00Z"/>
                <w:rFonts w:cs="Arial"/>
              </w:rPr>
            </w:pPr>
            <w:ins w:id="188" w:author="Nokia - Bartlomiej Golebiowski" w:date="2023-01-30T12:59:00Z">
              <w:r>
                <w:rPr>
                  <w:rFonts w:cs="Arial"/>
                  <w:lang w:eastAsia="en-GB"/>
                </w:rPr>
                <w:t xml:space="preserve">This is not applicable to </w:t>
              </w:r>
            </w:ins>
            <w:ins w:id="189" w:author="Nokia - Bartlomiej Golebiowski" w:date="2023-01-31T13:21:00Z">
              <w:r w:rsidR="008D0FC5">
                <w:rPr>
                  <w:rFonts w:cs="Arial"/>
                  <w:lang w:eastAsia="en-GB"/>
                </w:rPr>
                <w:t>repeater</w:t>
              </w:r>
            </w:ins>
            <w:ins w:id="190" w:author="Nokia - Bartlomiej Golebiowski" w:date="2023-01-30T12:59:00Z">
              <w:r>
                <w:rPr>
                  <w:rFonts w:cs="Arial"/>
                  <w:lang w:eastAsia="en-GB"/>
                </w:rPr>
                <w:t xml:space="preserve"> operating in Band n5</w:t>
              </w:r>
              <w:r>
                <w:rPr>
                  <w:rFonts w:cs="Arial"/>
                  <w:lang w:eastAsia="zh-CN"/>
                </w:rPr>
                <w:t>4</w:t>
              </w:r>
            </w:ins>
          </w:p>
        </w:tc>
      </w:tr>
      <w:tr w:rsidR="00260303" w:rsidRPr="00656225" w14:paraId="1E98852D"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F8B48E6" w14:textId="77777777" w:rsidR="00260303" w:rsidRPr="00656225" w:rsidRDefault="00260303" w:rsidP="00401B53">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4D789FC2" w14:textId="77777777" w:rsidR="00260303" w:rsidRPr="00656225" w:rsidRDefault="00260303" w:rsidP="00401B53">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795A73A"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3D1611"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845448"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A21A48"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D72AFB" w14:textId="77777777" w:rsidR="00260303" w:rsidRPr="00656225" w:rsidRDefault="00260303" w:rsidP="00401B53">
            <w:pPr>
              <w:pStyle w:val="TAC"/>
              <w:rPr>
                <w:rFonts w:cs="Arial"/>
              </w:rPr>
            </w:pPr>
          </w:p>
        </w:tc>
      </w:tr>
      <w:tr w:rsidR="00260303" w:rsidRPr="00656225" w14:paraId="3A2FE50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C39C658" w14:textId="77777777" w:rsidR="00260303" w:rsidRPr="00656225" w:rsidRDefault="00260303" w:rsidP="00401B53">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2F7B043F" w14:textId="77777777" w:rsidR="00260303" w:rsidRPr="00656225" w:rsidRDefault="00260303" w:rsidP="00401B53">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D5EBC68"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6E9B40"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46CC4D"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188EF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30C630" w14:textId="77777777" w:rsidR="00260303" w:rsidRPr="00656225" w:rsidRDefault="00260303" w:rsidP="00401B53">
            <w:pPr>
              <w:pStyle w:val="TAC"/>
              <w:rPr>
                <w:rFonts w:cs="Arial"/>
              </w:rPr>
            </w:pPr>
          </w:p>
        </w:tc>
      </w:tr>
      <w:tr w:rsidR="00260303" w:rsidRPr="00656225" w14:paraId="09DB03B1"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A72CD62" w14:textId="77777777" w:rsidR="00260303" w:rsidRPr="00656225" w:rsidRDefault="00260303" w:rsidP="00401B53">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13E0225" w14:textId="77777777" w:rsidR="00260303" w:rsidRPr="00656225" w:rsidRDefault="00260303" w:rsidP="00401B53">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42E4FB3D"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873D08" w14:textId="77777777" w:rsidR="00260303" w:rsidRPr="00656225" w:rsidRDefault="00260303" w:rsidP="00401B53">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3D5A77"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C432B1"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D97144" w14:textId="77777777" w:rsidR="00260303" w:rsidRPr="00656225" w:rsidRDefault="00260303" w:rsidP="00401B53">
            <w:pPr>
              <w:pStyle w:val="TAC"/>
              <w:rPr>
                <w:rFonts w:cs="Arial"/>
              </w:rPr>
            </w:pPr>
          </w:p>
        </w:tc>
      </w:tr>
      <w:tr w:rsidR="00260303" w:rsidRPr="00656225" w14:paraId="4F7BD1C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2294371" w14:textId="77777777" w:rsidR="00260303" w:rsidRPr="00656225" w:rsidRDefault="00260303" w:rsidP="00401B53">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740D0AFB" w14:textId="77777777" w:rsidR="00260303" w:rsidRPr="00656225" w:rsidRDefault="00260303" w:rsidP="00401B53">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336B4395"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50C8378"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3C1C725A"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A5BC5C8"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DBF5064" w14:textId="77777777" w:rsidR="00260303" w:rsidRPr="00656225" w:rsidRDefault="00260303" w:rsidP="00401B53">
            <w:pPr>
              <w:pStyle w:val="TAC"/>
              <w:rPr>
                <w:rFonts w:cs="Arial"/>
              </w:rPr>
            </w:pPr>
          </w:p>
        </w:tc>
      </w:tr>
      <w:tr w:rsidR="00260303" w:rsidRPr="00656225" w14:paraId="4C69A47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C2BF478" w14:textId="77777777" w:rsidR="00260303" w:rsidRPr="00656225" w:rsidRDefault="00260303" w:rsidP="00401B53">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D4E8161" w14:textId="77777777" w:rsidR="00260303" w:rsidRPr="00656225" w:rsidRDefault="00260303" w:rsidP="00401B53">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7C61B49"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611B070"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FAA8842"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C3A486F"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2F998D9" w14:textId="77777777" w:rsidR="00260303" w:rsidRPr="00656225" w:rsidRDefault="00260303" w:rsidP="00401B53">
            <w:pPr>
              <w:pStyle w:val="TAC"/>
              <w:rPr>
                <w:rFonts w:cs="Arial"/>
              </w:rPr>
            </w:pPr>
          </w:p>
        </w:tc>
      </w:tr>
      <w:tr w:rsidR="00260303" w:rsidRPr="00656225" w14:paraId="4F71219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BD6FE5D" w14:textId="77777777" w:rsidR="00260303" w:rsidRPr="00656225" w:rsidRDefault="00260303" w:rsidP="00401B53">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51E8F1CD" w14:textId="77777777" w:rsidR="00260303" w:rsidRPr="00656225" w:rsidRDefault="00260303" w:rsidP="00401B53">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70913244"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0D425105"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42AD919"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3AD77B55"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77A35141" w14:textId="77777777" w:rsidR="00260303" w:rsidRPr="00656225" w:rsidRDefault="00260303" w:rsidP="00401B53">
            <w:pPr>
              <w:pStyle w:val="TAC"/>
              <w:rPr>
                <w:rFonts w:cs="Arial"/>
              </w:rPr>
            </w:pPr>
          </w:p>
        </w:tc>
      </w:tr>
      <w:tr w:rsidR="00260303" w:rsidRPr="00656225" w14:paraId="5D5DA0BB"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222D581" w14:textId="77777777" w:rsidR="00260303" w:rsidRPr="00656225" w:rsidRDefault="00260303" w:rsidP="00401B53">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4D65976B" w14:textId="77777777" w:rsidR="00260303" w:rsidRPr="00656225" w:rsidRDefault="00260303" w:rsidP="00401B53">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4D6ED0BE"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2F4ADFF1"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67DEF00"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846B3A9"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B671A03"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260303" w:rsidRPr="00656225" w14:paraId="28656D6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BEC1640" w14:textId="77777777" w:rsidR="00260303" w:rsidRPr="00656225" w:rsidRDefault="00260303" w:rsidP="00401B53">
            <w:pPr>
              <w:pStyle w:val="TAC"/>
            </w:pPr>
            <w:r w:rsidRPr="00656225">
              <w:lastRenderedPageBreak/>
              <w:t>NR Band n77</w:t>
            </w:r>
          </w:p>
        </w:tc>
        <w:tc>
          <w:tcPr>
            <w:tcW w:w="1996" w:type="dxa"/>
            <w:tcBorders>
              <w:top w:val="single" w:sz="4" w:space="0" w:color="auto"/>
              <w:left w:val="single" w:sz="4" w:space="0" w:color="auto"/>
              <w:bottom w:val="single" w:sz="4" w:space="0" w:color="auto"/>
              <w:right w:val="single" w:sz="4" w:space="0" w:color="auto"/>
            </w:tcBorders>
          </w:tcPr>
          <w:p w14:paraId="5B1E79CD" w14:textId="77777777" w:rsidR="00260303" w:rsidRPr="00656225" w:rsidRDefault="00260303" w:rsidP="00401B53">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3B33A4AF"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741A70A"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3CB1FFD4"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13B02FA6"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920BFA8"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2FBBB22B"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6227B9B" w14:textId="77777777" w:rsidR="00260303" w:rsidRPr="00656225" w:rsidRDefault="00260303" w:rsidP="00401B53">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03ECC0D4" w14:textId="77777777" w:rsidR="00260303" w:rsidRPr="00656225" w:rsidRDefault="00260303" w:rsidP="00401B53">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2CAE3E7D"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3A0011A"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1C57050F"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5169D648"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44E6D15" w14:textId="77777777" w:rsidR="00260303" w:rsidRPr="00656225" w:rsidRDefault="00260303" w:rsidP="00401B53">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260303" w:rsidRPr="00656225" w14:paraId="5824164F"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EAEF8E8" w14:textId="77777777" w:rsidR="00260303" w:rsidRPr="00656225" w:rsidRDefault="00260303" w:rsidP="00401B53">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298FBB97" w14:textId="77777777" w:rsidR="00260303" w:rsidRPr="00656225" w:rsidRDefault="00260303" w:rsidP="00401B53">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0A1C6B7F"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7F54A03B"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93E101"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02BE106"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E6447D2" w14:textId="77777777" w:rsidR="00260303" w:rsidRPr="00656225" w:rsidRDefault="00260303" w:rsidP="00401B53">
            <w:pPr>
              <w:pStyle w:val="TAC"/>
              <w:rPr>
                <w:rFonts w:cs="Arial"/>
              </w:rPr>
            </w:pPr>
          </w:p>
        </w:tc>
      </w:tr>
      <w:tr w:rsidR="00260303" w:rsidRPr="00656225" w14:paraId="285675A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B78C6D0" w14:textId="77777777" w:rsidR="00260303" w:rsidRPr="00656225" w:rsidDel="00715995" w:rsidRDefault="00260303" w:rsidP="00401B53">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3700BE7" w14:textId="77777777" w:rsidR="00260303" w:rsidRPr="00656225" w:rsidRDefault="00260303" w:rsidP="00401B53">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5C857DF3"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083DB5BD"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271BAB3"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01430DB"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1A31481" w14:textId="77777777" w:rsidR="00260303" w:rsidRPr="00656225" w:rsidRDefault="00260303" w:rsidP="00401B53">
            <w:pPr>
              <w:pStyle w:val="TAC"/>
              <w:rPr>
                <w:rFonts w:cs="Arial"/>
              </w:rPr>
            </w:pPr>
          </w:p>
        </w:tc>
      </w:tr>
      <w:tr w:rsidR="00260303" w:rsidRPr="00656225" w14:paraId="1FEBC9BF"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7EB5006" w14:textId="77777777" w:rsidR="00260303" w:rsidRPr="00656225" w:rsidDel="00715995" w:rsidRDefault="00260303" w:rsidP="00401B53">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3969A1F0" w14:textId="77777777" w:rsidR="00260303" w:rsidRPr="00656225" w:rsidRDefault="00260303" w:rsidP="00401B53">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24765107"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A0F2F0A"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38C86FF"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2123C1DA"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73D07A2B" w14:textId="77777777" w:rsidR="00260303" w:rsidRPr="00656225" w:rsidRDefault="00260303" w:rsidP="00401B53">
            <w:pPr>
              <w:pStyle w:val="TAC"/>
              <w:rPr>
                <w:rFonts w:cs="Arial"/>
              </w:rPr>
            </w:pPr>
          </w:p>
        </w:tc>
      </w:tr>
      <w:tr w:rsidR="00260303" w:rsidRPr="00656225" w14:paraId="2AB0380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33A75D42" w14:textId="77777777" w:rsidR="00260303" w:rsidRPr="00656225" w:rsidDel="00715995" w:rsidRDefault="00260303" w:rsidP="00401B53">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36B181A5" w14:textId="77777777" w:rsidR="00260303" w:rsidRPr="00656225" w:rsidRDefault="00260303" w:rsidP="00401B53">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52C77A85"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49B42984"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1FA987B2"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45C769DE"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0E3537F4" w14:textId="77777777" w:rsidR="00260303" w:rsidRPr="00656225" w:rsidRDefault="00260303" w:rsidP="00401B53">
            <w:pPr>
              <w:pStyle w:val="TAC"/>
              <w:rPr>
                <w:rFonts w:cs="Arial"/>
              </w:rPr>
            </w:pPr>
          </w:p>
        </w:tc>
      </w:tr>
      <w:tr w:rsidR="00260303" w:rsidRPr="00656225" w14:paraId="051E3F3E"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5611FDB" w14:textId="77777777" w:rsidR="00260303" w:rsidRPr="00656225" w:rsidDel="00715995" w:rsidRDefault="00260303" w:rsidP="00401B53">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3A0FF5D1" w14:textId="77777777" w:rsidR="00260303" w:rsidRPr="00656225" w:rsidRDefault="00260303" w:rsidP="00401B53">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115623ED"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30ACFC23"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775197AA"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10344381"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400E7152" w14:textId="77777777" w:rsidR="00260303" w:rsidRPr="00656225" w:rsidRDefault="00260303" w:rsidP="00401B53">
            <w:pPr>
              <w:pStyle w:val="TAC"/>
              <w:rPr>
                <w:rFonts w:cs="Arial"/>
              </w:rPr>
            </w:pPr>
          </w:p>
        </w:tc>
      </w:tr>
      <w:tr w:rsidR="00260303" w:rsidRPr="00656225" w14:paraId="0311A626"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46CE8F0" w14:textId="77777777" w:rsidR="00260303" w:rsidRPr="00656225" w:rsidDel="00715995" w:rsidRDefault="00260303" w:rsidP="00401B53">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113140F7" w14:textId="77777777" w:rsidR="00260303" w:rsidRPr="00656225" w:rsidRDefault="00260303" w:rsidP="00401B53">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29960E49"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7CAED617"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5A582CCF"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03BBF62B"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5CDF717D" w14:textId="77777777" w:rsidR="00260303" w:rsidRPr="00656225" w:rsidRDefault="00260303" w:rsidP="00401B53">
            <w:pPr>
              <w:pStyle w:val="TAC"/>
              <w:rPr>
                <w:rFonts w:cs="Arial"/>
              </w:rPr>
            </w:pPr>
          </w:p>
        </w:tc>
      </w:tr>
      <w:tr w:rsidR="00260303" w:rsidRPr="00656225" w14:paraId="0DF663BE"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71FBC32" w14:textId="77777777" w:rsidR="00260303" w:rsidRPr="00656225" w:rsidDel="00715995" w:rsidRDefault="00260303" w:rsidP="00401B53">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7783B370" w14:textId="77777777" w:rsidR="00260303" w:rsidRPr="00656225" w:rsidRDefault="00260303" w:rsidP="00401B53">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1287C866"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7E1FBC81"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228F9DB2"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7AA180D0"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20D7B2E3" w14:textId="77777777" w:rsidR="00260303" w:rsidRPr="00656225" w:rsidRDefault="00260303" w:rsidP="00401B53">
            <w:pPr>
              <w:pStyle w:val="TAC"/>
              <w:rPr>
                <w:rFonts w:cs="Arial"/>
              </w:rPr>
            </w:pPr>
          </w:p>
        </w:tc>
      </w:tr>
      <w:tr w:rsidR="00260303" w:rsidRPr="00656225" w14:paraId="206C905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05D291E" w14:textId="77777777" w:rsidR="00260303" w:rsidRPr="00656225" w:rsidRDefault="00260303" w:rsidP="00401B53">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50FF4D79" w14:textId="77777777" w:rsidR="00260303" w:rsidRPr="00656225" w:rsidRDefault="00260303" w:rsidP="00401B53">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D4BF22C" w14:textId="77777777" w:rsidR="00260303" w:rsidRPr="00656225" w:rsidRDefault="00260303" w:rsidP="00401B53">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15966C4F" w14:textId="77777777" w:rsidR="00260303" w:rsidRPr="00656225" w:rsidRDefault="00260303" w:rsidP="00401B53">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46C5E2F3" w14:textId="77777777" w:rsidR="00260303" w:rsidRPr="00656225" w:rsidRDefault="00260303" w:rsidP="00401B53">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30A04C5C" w14:textId="77777777" w:rsidR="00260303" w:rsidRPr="00656225" w:rsidRDefault="00260303" w:rsidP="00401B53">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109E3539" w14:textId="77777777" w:rsidR="00260303" w:rsidRPr="00656225" w:rsidRDefault="00260303" w:rsidP="00401B53">
            <w:pPr>
              <w:pStyle w:val="TAC"/>
              <w:rPr>
                <w:rFonts w:cs="Arial"/>
              </w:rPr>
            </w:pPr>
          </w:p>
        </w:tc>
      </w:tr>
      <w:tr w:rsidR="00260303" w:rsidRPr="00656225" w14:paraId="21D37E80"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FEA4220" w14:textId="77777777" w:rsidR="00260303" w:rsidRPr="00656225" w:rsidRDefault="00260303" w:rsidP="00401B53">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58F7D4BD" w14:textId="77777777" w:rsidR="00260303" w:rsidRPr="00656225" w:rsidRDefault="00260303" w:rsidP="00401B53">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6A92E1A" w14:textId="77777777" w:rsidR="00260303" w:rsidRPr="00656225" w:rsidRDefault="00260303" w:rsidP="00401B53">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5A7450" w14:textId="77777777" w:rsidR="00260303" w:rsidRPr="00656225" w:rsidRDefault="00260303" w:rsidP="00401B53">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2CE4E0" w14:textId="77777777" w:rsidR="00260303" w:rsidRPr="00656225" w:rsidRDefault="00260303" w:rsidP="00401B53">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5279D" w14:textId="77777777" w:rsidR="00260303" w:rsidRPr="00656225" w:rsidRDefault="00260303" w:rsidP="00401B53">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DD7B64" w14:textId="77777777" w:rsidR="00260303" w:rsidRPr="00656225" w:rsidRDefault="00260303" w:rsidP="00401B53">
            <w:pPr>
              <w:pStyle w:val="TAC"/>
              <w:rPr>
                <w:rFonts w:cs="Arial"/>
              </w:rPr>
            </w:pPr>
          </w:p>
        </w:tc>
      </w:tr>
      <w:tr w:rsidR="00260303" w:rsidRPr="00656225" w14:paraId="3514E889"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9A8BFCD" w14:textId="77777777" w:rsidR="00260303" w:rsidRPr="00656225" w:rsidRDefault="00260303" w:rsidP="00401B53">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9D30A5D" w14:textId="77777777" w:rsidR="00260303" w:rsidRPr="00656225" w:rsidRDefault="00260303" w:rsidP="00401B53">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0418B64" w14:textId="77777777" w:rsidR="00260303" w:rsidRPr="00656225" w:rsidRDefault="00260303" w:rsidP="00401B53">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D8D73F6" w14:textId="77777777" w:rsidR="00260303" w:rsidRPr="00656225" w:rsidRDefault="00260303" w:rsidP="00401B53">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6A68F24"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CE2BB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6F40C7" w14:textId="77777777" w:rsidR="00260303" w:rsidRPr="00656225" w:rsidRDefault="00260303" w:rsidP="00401B53">
            <w:pPr>
              <w:pStyle w:val="TAC"/>
              <w:rPr>
                <w:rFonts w:cs="Arial"/>
              </w:rPr>
            </w:pPr>
          </w:p>
        </w:tc>
      </w:tr>
      <w:tr w:rsidR="00260303" w:rsidRPr="00656225" w14:paraId="643D226A"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E29AC3A" w14:textId="77777777" w:rsidR="00260303" w:rsidRPr="00656225" w:rsidRDefault="00260303" w:rsidP="00401B53">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1FC132D2" w14:textId="77777777" w:rsidR="00260303" w:rsidRPr="00656225" w:rsidRDefault="00260303" w:rsidP="00401B53">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1C75E9B"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5429D"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5966DD"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CC005C"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367542" w14:textId="77777777" w:rsidR="00260303" w:rsidRPr="00656225" w:rsidRDefault="00260303" w:rsidP="00401B53">
            <w:pPr>
              <w:pStyle w:val="TAC"/>
              <w:rPr>
                <w:rFonts w:cs="Arial"/>
              </w:rPr>
            </w:pPr>
          </w:p>
        </w:tc>
      </w:tr>
      <w:tr w:rsidR="00260303" w:rsidRPr="00656225" w14:paraId="40513FD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85E3A9D" w14:textId="77777777" w:rsidR="00260303" w:rsidRPr="00656225" w:rsidRDefault="00260303" w:rsidP="00401B53">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71FB6768" w14:textId="77777777" w:rsidR="00260303" w:rsidRPr="00656225" w:rsidRDefault="00260303" w:rsidP="00401B53">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4BB00D5" w14:textId="77777777" w:rsidR="00260303" w:rsidRPr="00656225" w:rsidRDefault="00260303" w:rsidP="00401B53">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51BD58E" w14:textId="77777777" w:rsidR="00260303" w:rsidRPr="00656225" w:rsidRDefault="00260303" w:rsidP="00401B53">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7DC6AD3"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FAEA0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F021E6" w14:textId="77777777" w:rsidR="00260303" w:rsidRPr="00656225" w:rsidRDefault="00260303" w:rsidP="00401B53">
            <w:pPr>
              <w:pStyle w:val="TAC"/>
              <w:rPr>
                <w:rFonts w:cs="Arial"/>
              </w:rPr>
            </w:pPr>
          </w:p>
        </w:tc>
      </w:tr>
      <w:tr w:rsidR="00260303" w:rsidRPr="00656225" w14:paraId="04557572"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080BA375" w14:textId="77777777" w:rsidR="00260303" w:rsidRPr="00656225" w:rsidRDefault="00260303" w:rsidP="00401B53">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418A6C63" w14:textId="77777777" w:rsidR="00260303" w:rsidRPr="00656225" w:rsidRDefault="00260303" w:rsidP="00401B53">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66CE43C"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7CBC92"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5B00BC"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380203"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B22580" w14:textId="77777777" w:rsidR="00260303" w:rsidRPr="00656225" w:rsidRDefault="00260303" w:rsidP="00401B53">
            <w:pPr>
              <w:pStyle w:val="TAC"/>
              <w:rPr>
                <w:rFonts w:cs="Arial"/>
              </w:rPr>
            </w:pPr>
          </w:p>
        </w:tc>
      </w:tr>
      <w:tr w:rsidR="00260303" w:rsidRPr="00656225" w14:paraId="0B8DDA1F"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D875700" w14:textId="77777777" w:rsidR="00260303" w:rsidRPr="00656225" w:rsidRDefault="00260303" w:rsidP="00401B53">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2C218ADF" w14:textId="77777777" w:rsidR="00260303" w:rsidRPr="00656225" w:rsidRDefault="00260303" w:rsidP="00401B53">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DD947C2"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A2A08A"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F5976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BE89B5"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B5DA8A" w14:textId="77777777" w:rsidR="00260303" w:rsidRPr="00656225" w:rsidRDefault="00260303" w:rsidP="00401B53">
            <w:pPr>
              <w:pStyle w:val="TAC"/>
              <w:rPr>
                <w:rFonts w:cs="Arial"/>
              </w:rPr>
            </w:pPr>
          </w:p>
        </w:tc>
      </w:tr>
      <w:tr w:rsidR="00260303" w:rsidRPr="00656225" w14:paraId="6FF5C0A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BF57FA6" w14:textId="77777777" w:rsidR="00260303" w:rsidRPr="00656225" w:rsidRDefault="00260303" w:rsidP="00401B53">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742ED978" w14:textId="77777777" w:rsidR="00260303" w:rsidRPr="00656225" w:rsidRDefault="00260303" w:rsidP="00401B53">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459CC73" w14:textId="77777777" w:rsidR="00260303" w:rsidRPr="00656225" w:rsidRDefault="00260303" w:rsidP="00401B53">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053B5B" w14:textId="77777777" w:rsidR="00260303" w:rsidRPr="00656225" w:rsidRDefault="00260303" w:rsidP="00401B53">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7C2FB43" w14:textId="77777777" w:rsidR="00260303" w:rsidRPr="00656225" w:rsidRDefault="00260303" w:rsidP="00401B53">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E2DEDB7" w14:textId="77777777" w:rsidR="00260303" w:rsidRPr="00656225" w:rsidRDefault="00260303" w:rsidP="00401B53">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3055E0C" w14:textId="77777777" w:rsidR="00260303" w:rsidRPr="00656225" w:rsidRDefault="00260303" w:rsidP="00401B53">
            <w:pPr>
              <w:pStyle w:val="TAC"/>
              <w:rPr>
                <w:rFonts w:cs="Arial"/>
              </w:rPr>
            </w:pPr>
          </w:p>
        </w:tc>
      </w:tr>
      <w:tr w:rsidR="00260303" w:rsidRPr="00656225" w14:paraId="3EC3FBA2"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1ECE61E" w14:textId="77777777" w:rsidR="00260303" w:rsidRPr="00656225" w:rsidRDefault="00260303" w:rsidP="00401B53">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844D4C1" w14:textId="77777777" w:rsidR="00260303" w:rsidRPr="00656225" w:rsidRDefault="00260303" w:rsidP="00401B53">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3A2D15F" w14:textId="77777777" w:rsidR="00260303" w:rsidRPr="00656225" w:rsidRDefault="00260303" w:rsidP="00401B53">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846FA82"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0534A1"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C0D172" w14:textId="77777777" w:rsidR="00260303" w:rsidRPr="00656225" w:rsidRDefault="00260303" w:rsidP="00401B53">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02FA470" w14:textId="77777777" w:rsidR="00260303" w:rsidRPr="00656225" w:rsidRDefault="00260303" w:rsidP="00401B53">
            <w:pPr>
              <w:pStyle w:val="TAC"/>
              <w:rPr>
                <w:rFonts w:cs="Arial"/>
              </w:rPr>
            </w:pPr>
          </w:p>
        </w:tc>
      </w:tr>
      <w:tr w:rsidR="00260303" w:rsidRPr="00656225" w14:paraId="31979646"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7F995BDC" w14:textId="77777777" w:rsidR="00260303" w:rsidRPr="00656225" w:rsidRDefault="00260303" w:rsidP="00401B53">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396611D7" w14:textId="77777777" w:rsidR="00260303" w:rsidRPr="00656225" w:rsidRDefault="00260303" w:rsidP="00401B53">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BC735F5" w14:textId="77777777" w:rsidR="00260303" w:rsidRPr="00656225" w:rsidRDefault="00260303" w:rsidP="00401B53">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6DAB1B" w14:textId="77777777" w:rsidR="00260303" w:rsidRPr="00656225" w:rsidDel="003A31A1"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4A0001"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EEDFF" w14:textId="77777777" w:rsidR="00260303" w:rsidRPr="00656225" w:rsidRDefault="00260303" w:rsidP="00401B53">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42D1BFD" w14:textId="77777777" w:rsidR="00260303" w:rsidRPr="00656225" w:rsidRDefault="00260303" w:rsidP="00401B53">
            <w:pPr>
              <w:pStyle w:val="TAC"/>
              <w:rPr>
                <w:rFonts w:cs="Arial"/>
              </w:rPr>
            </w:pPr>
          </w:p>
        </w:tc>
      </w:tr>
      <w:tr w:rsidR="00260303" w:rsidRPr="00656225" w14:paraId="3FFE3FAC"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F6CBB59" w14:textId="77777777" w:rsidR="00260303" w:rsidRPr="00656225" w:rsidRDefault="00260303" w:rsidP="00401B53">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295BF67D" w14:textId="77777777" w:rsidR="00260303" w:rsidRPr="00656225" w:rsidRDefault="00260303" w:rsidP="00401B53">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480BD2E1" w14:textId="77777777" w:rsidR="00260303" w:rsidRPr="00656225" w:rsidRDefault="00260303" w:rsidP="00401B53">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A5E7CB" w14:textId="77777777" w:rsidR="00260303" w:rsidRPr="00656225" w:rsidRDefault="00260303" w:rsidP="00401B53">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BA195B" w14:textId="77777777" w:rsidR="00260303" w:rsidRPr="00656225" w:rsidRDefault="00260303" w:rsidP="00401B53">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6BA442" w14:textId="77777777" w:rsidR="00260303" w:rsidRPr="00656225" w:rsidRDefault="00260303" w:rsidP="00401B53">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89368B" w14:textId="77777777" w:rsidR="00260303" w:rsidRPr="00656225" w:rsidRDefault="00260303" w:rsidP="00401B53">
            <w:pPr>
              <w:pStyle w:val="TAC"/>
              <w:rPr>
                <w:rFonts w:cs="Arial"/>
              </w:rPr>
            </w:pPr>
          </w:p>
        </w:tc>
      </w:tr>
      <w:tr w:rsidR="00260303" w:rsidRPr="00656225" w14:paraId="1B643274"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17DD9246" w14:textId="77777777" w:rsidR="00260303" w:rsidRPr="00656225" w:rsidRDefault="00260303" w:rsidP="00401B53">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2A414F10" w14:textId="77777777" w:rsidR="00260303" w:rsidRPr="00656225" w:rsidRDefault="00260303" w:rsidP="00401B53">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2682E52B" w14:textId="77777777" w:rsidR="00260303" w:rsidRPr="00656225" w:rsidRDefault="00260303" w:rsidP="00401B5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9E599F" w14:textId="77777777" w:rsidR="00260303" w:rsidRPr="00656225" w:rsidRDefault="00260303" w:rsidP="00401B53">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3E0E8AE" w14:textId="77777777" w:rsidR="00260303" w:rsidRPr="00656225" w:rsidRDefault="00260303" w:rsidP="00401B53">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64B0C5D" w14:textId="77777777" w:rsidR="00260303" w:rsidRPr="00656225" w:rsidRDefault="00260303" w:rsidP="00401B5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262B9E" w14:textId="77777777" w:rsidR="00260303" w:rsidRPr="00656225" w:rsidRDefault="00260303" w:rsidP="00401B53">
            <w:pPr>
              <w:pStyle w:val="TAC"/>
              <w:rPr>
                <w:rFonts w:cs="Arial"/>
              </w:rPr>
            </w:pPr>
          </w:p>
        </w:tc>
      </w:tr>
      <w:tr w:rsidR="00260303" w:rsidRPr="00656225" w14:paraId="59A599D5"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6DF04EC0" w14:textId="77777777" w:rsidR="00260303" w:rsidRPr="00656225" w:rsidRDefault="00260303" w:rsidP="00401B53">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370A07F3" w14:textId="77777777" w:rsidR="00260303" w:rsidRPr="00656225" w:rsidRDefault="00260303" w:rsidP="00401B53">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6DFB3D8" w14:textId="77777777" w:rsidR="00260303" w:rsidRPr="00656225" w:rsidRDefault="00260303" w:rsidP="00401B5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F0332A6" w14:textId="77777777" w:rsidR="00260303" w:rsidRPr="00656225" w:rsidRDefault="00260303" w:rsidP="00401B53">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8BAC13A" w14:textId="77777777" w:rsidR="00260303" w:rsidRPr="00656225" w:rsidRDefault="00260303" w:rsidP="00401B5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F93AD62" w14:textId="77777777" w:rsidR="00260303" w:rsidRPr="00656225" w:rsidRDefault="00260303" w:rsidP="00401B5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6F3DE0" w14:textId="77777777" w:rsidR="00260303" w:rsidRPr="00656225" w:rsidRDefault="00260303" w:rsidP="00401B53">
            <w:pPr>
              <w:pStyle w:val="TAC"/>
              <w:rPr>
                <w:rFonts w:cs="Arial"/>
              </w:rPr>
            </w:pPr>
          </w:p>
        </w:tc>
      </w:tr>
      <w:tr w:rsidR="00260303" w:rsidRPr="00656225" w14:paraId="5E328D38"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410B69F4" w14:textId="77777777" w:rsidR="00260303" w:rsidRPr="00656225" w:rsidRDefault="00260303" w:rsidP="00401B53">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6DEC8CDB" w14:textId="77777777" w:rsidR="00260303" w:rsidRPr="00656225" w:rsidRDefault="00260303" w:rsidP="00401B53">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26E497E2" w14:textId="77777777" w:rsidR="00260303" w:rsidRPr="00656225" w:rsidRDefault="00260303" w:rsidP="00401B53">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3895A" w14:textId="77777777" w:rsidR="00260303" w:rsidRPr="00656225" w:rsidRDefault="00260303" w:rsidP="00401B53">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D909C6" w14:textId="77777777" w:rsidR="00260303" w:rsidRPr="00656225" w:rsidRDefault="00260303" w:rsidP="00401B5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58E717" w14:textId="77777777" w:rsidR="00260303" w:rsidRPr="00656225" w:rsidRDefault="00260303" w:rsidP="00401B53">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A6485B" w14:textId="77777777" w:rsidR="00260303" w:rsidRPr="00656225" w:rsidRDefault="00260303" w:rsidP="00401B53">
            <w:pPr>
              <w:pStyle w:val="TAC"/>
              <w:rPr>
                <w:rFonts w:cs="Arial"/>
              </w:rPr>
            </w:pPr>
          </w:p>
        </w:tc>
      </w:tr>
      <w:tr w:rsidR="00260303" w:rsidRPr="00656225" w14:paraId="0250E0F7" w14:textId="77777777" w:rsidTr="00401B53">
        <w:trPr>
          <w:cantSplit/>
          <w:jc w:val="center"/>
        </w:trPr>
        <w:tc>
          <w:tcPr>
            <w:tcW w:w="2291" w:type="dxa"/>
            <w:tcBorders>
              <w:top w:val="single" w:sz="4" w:space="0" w:color="auto"/>
              <w:left w:val="single" w:sz="4" w:space="0" w:color="auto"/>
              <w:bottom w:val="single" w:sz="4" w:space="0" w:color="auto"/>
              <w:right w:val="single" w:sz="4" w:space="0" w:color="auto"/>
            </w:tcBorders>
          </w:tcPr>
          <w:p w14:paraId="54608618" w14:textId="77777777" w:rsidR="00260303" w:rsidRDefault="00260303" w:rsidP="00401B53">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16051E03" w14:textId="77777777" w:rsidR="00260303" w:rsidRDefault="00260303" w:rsidP="00401B53">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D5D2404" w14:textId="77777777" w:rsidR="00260303" w:rsidRDefault="00260303" w:rsidP="00401B53">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593B9FDE" w14:textId="77777777" w:rsidR="00260303" w:rsidRDefault="00260303" w:rsidP="00401B53">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F70EF7F" w14:textId="77777777" w:rsidR="00260303" w:rsidRDefault="00260303" w:rsidP="00401B53">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AA0D1E7" w14:textId="77777777" w:rsidR="00260303" w:rsidRDefault="00260303" w:rsidP="00401B53">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56A13A92" w14:textId="77777777" w:rsidR="00260303" w:rsidRPr="00656225" w:rsidRDefault="00260303" w:rsidP="00401B53">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bl>
    <w:p w14:paraId="73D302BF" w14:textId="77777777" w:rsidR="00260303" w:rsidRPr="0045464A" w:rsidRDefault="00260303" w:rsidP="00260303">
      <w:pPr>
        <w:rPr>
          <w:lang w:eastAsia="en-GB"/>
        </w:rPr>
      </w:pPr>
    </w:p>
    <w:p w14:paraId="011D613D" w14:textId="77777777" w:rsidR="00260303" w:rsidRPr="0045464A" w:rsidRDefault="00260303" w:rsidP="00260303">
      <w:pPr>
        <w:pStyle w:val="NO"/>
        <w:rPr>
          <w:lang w:eastAsia="en-GB"/>
        </w:rPr>
      </w:pPr>
      <w:r w:rsidRPr="0045464A">
        <w:rPr>
          <w:lang w:eastAsia="en-GB"/>
        </w:rPr>
        <w:t>NOTE 1:</w:t>
      </w:r>
      <w:r w:rsidRPr="0045464A">
        <w:rPr>
          <w:lang w:eastAsia="en-GB"/>
        </w:rPr>
        <w:tab/>
        <w:t>As defined in the scope for spurious emissions in this clause, the co-location requirements in table 6.5.</w:t>
      </w:r>
      <w:r>
        <w:rPr>
          <w:lang w:eastAsia="en-GB"/>
        </w:rPr>
        <w:t>4</w:t>
      </w:r>
      <w:r w:rsidRPr="0045464A">
        <w:rPr>
          <w:lang w:eastAsia="en-GB"/>
        </w:rPr>
        <w:t xml:space="preserve">.2.4-1 do not apply for the frequency range extending </w:t>
      </w:r>
      <w:proofErr w:type="spellStart"/>
      <w:r w:rsidRPr="0045464A">
        <w:rPr>
          <w:lang w:eastAsia="en-GB"/>
        </w:rPr>
        <w:t>Δf</w:t>
      </w:r>
      <w:r w:rsidRPr="0045464A">
        <w:rPr>
          <w:vertAlign w:val="subscript"/>
          <w:lang w:eastAsia="en-GB"/>
        </w:rPr>
        <w:t>OBUE</w:t>
      </w:r>
      <w:proofErr w:type="spellEnd"/>
      <w:r w:rsidRPr="0045464A">
        <w:rPr>
          <w:lang w:eastAsia="en-GB"/>
        </w:rPr>
        <w:t xml:space="preserve"> immediately outside the transmit frequency range of a </w:t>
      </w:r>
      <w:r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Pr>
          <w:lang w:eastAsia="en-GB"/>
        </w:rPr>
        <w:t>es are addressed in TR 25.942 [</w:t>
      </w:r>
      <w:r>
        <w:rPr>
          <w:rFonts w:hint="eastAsia"/>
          <w:lang w:eastAsia="zh-CN"/>
        </w:rPr>
        <w:t>3</w:t>
      </w:r>
      <w:r w:rsidRPr="0045464A">
        <w:rPr>
          <w:lang w:eastAsia="en-GB"/>
        </w:rPr>
        <w:t>].</w:t>
      </w:r>
    </w:p>
    <w:p w14:paraId="5F281156" w14:textId="77777777" w:rsidR="00260303" w:rsidRPr="0045464A" w:rsidRDefault="00260303" w:rsidP="00260303">
      <w:pPr>
        <w:pStyle w:val="NO"/>
        <w:rPr>
          <w:lang w:eastAsia="en-GB"/>
        </w:rPr>
      </w:pPr>
      <w:r w:rsidRPr="0045464A">
        <w:rPr>
          <w:lang w:eastAsia="en-GB"/>
        </w:rPr>
        <w:lastRenderedPageBreak/>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CA06A42" w14:textId="77777777" w:rsidR="00D82AD7" w:rsidRDefault="00D82AD7" w:rsidP="00D82AD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95F6DE2" w14:textId="77777777" w:rsidR="00AC321B" w:rsidRDefault="00AC321B">
      <w:pPr>
        <w:rPr>
          <w:noProof/>
        </w:rPr>
      </w:pPr>
    </w:p>
    <w:sectPr w:rsidR="00AC321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95314" w14:textId="77777777" w:rsidR="00F252DA" w:rsidRDefault="00F252DA">
      <w:r>
        <w:separator/>
      </w:r>
    </w:p>
  </w:endnote>
  <w:endnote w:type="continuationSeparator" w:id="0">
    <w:p w14:paraId="42917C0F" w14:textId="77777777" w:rsidR="00F252DA" w:rsidRDefault="00F2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28AE1" w14:textId="77777777" w:rsidR="00F252DA" w:rsidRDefault="00F252DA">
      <w:r>
        <w:separator/>
      </w:r>
    </w:p>
  </w:footnote>
  <w:footnote w:type="continuationSeparator" w:id="0">
    <w:p w14:paraId="79FB7760" w14:textId="77777777" w:rsidR="00F252DA" w:rsidRDefault="00F25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5"/>
    <w:rsid w:val="00020A03"/>
    <w:rsid w:val="00022E4A"/>
    <w:rsid w:val="00043E6F"/>
    <w:rsid w:val="0005091A"/>
    <w:rsid w:val="000A6394"/>
    <w:rsid w:val="000B7FED"/>
    <w:rsid w:val="000C038A"/>
    <w:rsid w:val="000C6598"/>
    <w:rsid w:val="000D44B3"/>
    <w:rsid w:val="00117809"/>
    <w:rsid w:val="00145D43"/>
    <w:rsid w:val="00184D5E"/>
    <w:rsid w:val="00191EFC"/>
    <w:rsid w:val="0019252C"/>
    <w:rsid w:val="00192C46"/>
    <w:rsid w:val="001A08B3"/>
    <w:rsid w:val="001A2CA0"/>
    <w:rsid w:val="001A7B60"/>
    <w:rsid w:val="001B52F0"/>
    <w:rsid w:val="001B7A65"/>
    <w:rsid w:val="001E41F3"/>
    <w:rsid w:val="0026004D"/>
    <w:rsid w:val="00260303"/>
    <w:rsid w:val="002640DD"/>
    <w:rsid w:val="00275D12"/>
    <w:rsid w:val="00284FEB"/>
    <w:rsid w:val="002860C4"/>
    <w:rsid w:val="002B5741"/>
    <w:rsid w:val="002E472E"/>
    <w:rsid w:val="00305409"/>
    <w:rsid w:val="003609EF"/>
    <w:rsid w:val="0036231A"/>
    <w:rsid w:val="00374DD4"/>
    <w:rsid w:val="003E1A36"/>
    <w:rsid w:val="00410371"/>
    <w:rsid w:val="004242F1"/>
    <w:rsid w:val="004B4745"/>
    <w:rsid w:val="004B6DEF"/>
    <w:rsid w:val="004B75B7"/>
    <w:rsid w:val="0051580D"/>
    <w:rsid w:val="00533626"/>
    <w:rsid w:val="00540924"/>
    <w:rsid w:val="00546172"/>
    <w:rsid w:val="00547111"/>
    <w:rsid w:val="00592D74"/>
    <w:rsid w:val="005D3DEA"/>
    <w:rsid w:val="005E2C44"/>
    <w:rsid w:val="005E7D7D"/>
    <w:rsid w:val="00621188"/>
    <w:rsid w:val="006257ED"/>
    <w:rsid w:val="00665C47"/>
    <w:rsid w:val="00695808"/>
    <w:rsid w:val="006B46FB"/>
    <w:rsid w:val="006B7802"/>
    <w:rsid w:val="006C5285"/>
    <w:rsid w:val="006E21FB"/>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D0FC5"/>
    <w:rsid w:val="008F3789"/>
    <w:rsid w:val="008F686C"/>
    <w:rsid w:val="009148DE"/>
    <w:rsid w:val="00933A80"/>
    <w:rsid w:val="00941E30"/>
    <w:rsid w:val="009777D9"/>
    <w:rsid w:val="00991B88"/>
    <w:rsid w:val="009A5753"/>
    <w:rsid w:val="009A579D"/>
    <w:rsid w:val="009E3297"/>
    <w:rsid w:val="009F734F"/>
    <w:rsid w:val="00A246B6"/>
    <w:rsid w:val="00A32EB4"/>
    <w:rsid w:val="00A47E70"/>
    <w:rsid w:val="00A50CF0"/>
    <w:rsid w:val="00A7671C"/>
    <w:rsid w:val="00AA2CBC"/>
    <w:rsid w:val="00AC321B"/>
    <w:rsid w:val="00AC5820"/>
    <w:rsid w:val="00AD00AB"/>
    <w:rsid w:val="00AD1CD8"/>
    <w:rsid w:val="00AF2C9A"/>
    <w:rsid w:val="00B258BB"/>
    <w:rsid w:val="00B67B97"/>
    <w:rsid w:val="00B968C8"/>
    <w:rsid w:val="00BA3EC5"/>
    <w:rsid w:val="00BA51D9"/>
    <w:rsid w:val="00BB5DFC"/>
    <w:rsid w:val="00BC3753"/>
    <w:rsid w:val="00BD0C89"/>
    <w:rsid w:val="00BD279D"/>
    <w:rsid w:val="00BD6BB8"/>
    <w:rsid w:val="00C66BA2"/>
    <w:rsid w:val="00C95985"/>
    <w:rsid w:val="00CA270B"/>
    <w:rsid w:val="00CC5026"/>
    <w:rsid w:val="00CC68D0"/>
    <w:rsid w:val="00D03F9A"/>
    <w:rsid w:val="00D06D51"/>
    <w:rsid w:val="00D24991"/>
    <w:rsid w:val="00D50255"/>
    <w:rsid w:val="00D66520"/>
    <w:rsid w:val="00D82AD7"/>
    <w:rsid w:val="00D843C0"/>
    <w:rsid w:val="00DC1A60"/>
    <w:rsid w:val="00DD104B"/>
    <w:rsid w:val="00DE34CF"/>
    <w:rsid w:val="00E13F3D"/>
    <w:rsid w:val="00E34898"/>
    <w:rsid w:val="00E8609F"/>
    <w:rsid w:val="00EB09B7"/>
    <w:rsid w:val="00EE7D7C"/>
    <w:rsid w:val="00F252DA"/>
    <w:rsid w:val="00F25D98"/>
    <w:rsid w:val="00F300FB"/>
    <w:rsid w:val="00F519C6"/>
    <w:rsid w:val="00F62BDB"/>
    <w:rsid w:val="00F7345C"/>
    <w:rsid w:val="00F97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003465"/>
    <w:rPr>
      <w:rFonts w:ascii="Times New Roman" w:hAnsi="Times New Roman"/>
      <w:lang w:val="en-GB" w:eastAsia="en-US"/>
    </w:rPr>
  </w:style>
  <w:style w:type="character" w:customStyle="1" w:styleId="TAHCar">
    <w:name w:val="TAH Car"/>
    <w:link w:val="TAH"/>
    <w:qFormat/>
    <w:locked/>
    <w:rsid w:val="00003465"/>
    <w:rPr>
      <w:rFonts w:ascii="Arial" w:hAnsi="Arial"/>
      <w:b/>
      <w:sz w:val="18"/>
      <w:lang w:val="en-GB" w:eastAsia="en-US"/>
    </w:rPr>
  </w:style>
  <w:style w:type="character" w:customStyle="1" w:styleId="THChar">
    <w:name w:val="TH Char"/>
    <w:link w:val="TH"/>
    <w:qFormat/>
    <w:locked/>
    <w:rsid w:val="00003465"/>
    <w:rPr>
      <w:rFonts w:ascii="Arial" w:hAnsi="Arial"/>
      <w:b/>
      <w:lang w:val="en-GB" w:eastAsia="en-US"/>
    </w:rPr>
  </w:style>
  <w:style w:type="character" w:customStyle="1" w:styleId="TANChar">
    <w:name w:val="TAN Char"/>
    <w:link w:val="TAN"/>
    <w:qFormat/>
    <w:locked/>
    <w:rsid w:val="00003465"/>
    <w:rPr>
      <w:rFonts w:ascii="Arial" w:hAnsi="Arial"/>
      <w:sz w:val="18"/>
      <w:lang w:val="en-GB" w:eastAsia="en-US"/>
    </w:rPr>
  </w:style>
  <w:style w:type="character" w:customStyle="1" w:styleId="TACChar">
    <w:name w:val="TAC Char"/>
    <w:link w:val="TAC"/>
    <w:qFormat/>
    <w:locked/>
    <w:rsid w:val="00003465"/>
    <w:rPr>
      <w:rFonts w:ascii="Arial" w:hAnsi="Arial"/>
      <w:sz w:val="18"/>
      <w:lang w:val="en-GB" w:eastAsia="en-US"/>
    </w:rPr>
  </w:style>
  <w:style w:type="character" w:customStyle="1" w:styleId="NOChar">
    <w:name w:val="NO Char"/>
    <w:link w:val="NO"/>
    <w:qFormat/>
    <w:locked/>
    <w:rsid w:val="00F62BDB"/>
    <w:rPr>
      <w:rFonts w:ascii="Times New Roman" w:hAnsi="Times New Roman"/>
      <w:lang w:val="en-GB" w:eastAsia="en-US"/>
    </w:rPr>
  </w:style>
  <w:style w:type="paragraph" w:customStyle="1" w:styleId="TAJ">
    <w:name w:val="TAJ"/>
    <w:basedOn w:val="TH"/>
    <w:uiPriority w:val="99"/>
    <w:qFormat/>
    <w:rsid w:val="00260303"/>
    <w:rPr>
      <w:rFonts w:eastAsiaTheme="minorEastAsia"/>
    </w:rPr>
  </w:style>
  <w:style w:type="paragraph" w:customStyle="1" w:styleId="Guidance">
    <w:name w:val="Guidance"/>
    <w:basedOn w:val="Normal"/>
    <w:link w:val="GuidanceChar"/>
    <w:qFormat/>
    <w:rsid w:val="00260303"/>
    <w:rPr>
      <w:rFonts w:eastAsiaTheme="minorEastAsia"/>
      <w:i/>
      <w:color w:val="0000FF"/>
    </w:rPr>
  </w:style>
  <w:style w:type="character" w:customStyle="1" w:styleId="BalloonTextChar">
    <w:name w:val="Balloon Text Char"/>
    <w:link w:val="BalloonText"/>
    <w:qFormat/>
    <w:rsid w:val="00260303"/>
    <w:rPr>
      <w:rFonts w:ascii="Tahoma" w:hAnsi="Tahoma" w:cs="Tahoma"/>
      <w:sz w:val="16"/>
      <w:szCs w:val="16"/>
      <w:lang w:val="en-GB" w:eastAsia="en-US"/>
    </w:rPr>
  </w:style>
  <w:style w:type="table" w:styleId="TableGrid">
    <w:name w:val="Table Grid"/>
    <w:basedOn w:val="TableNormal"/>
    <w:qFormat/>
    <w:rsid w:val="002603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260303"/>
    <w:rPr>
      <w:color w:val="605E5C"/>
      <w:shd w:val="clear" w:color="auto" w:fill="E1DFDD"/>
    </w:rPr>
  </w:style>
  <w:style w:type="character" w:customStyle="1" w:styleId="DocumentMapChar">
    <w:name w:val="Document Map Char"/>
    <w:basedOn w:val="DefaultParagraphFont"/>
    <w:link w:val="DocumentMap"/>
    <w:qFormat/>
    <w:rsid w:val="00260303"/>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60303"/>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260303"/>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260303"/>
    <w:rPr>
      <w:rFonts w:ascii="Arial" w:hAnsi="Arial"/>
      <w:sz w:val="28"/>
      <w:lang w:val="en-GB" w:eastAsia="en-US"/>
    </w:rPr>
  </w:style>
  <w:style w:type="character" w:customStyle="1" w:styleId="GuidanceChar">
    <w:name w:val="Guidance Char"/>
    <w:link w:val="Guidance"/>
    <w:qFormat/>
    <w:rsid w:val="00260303"/>
    <w:rPr>
      <w:rFonts w:ascii="Times New Roman" w:eastAsiaTheme="minorEastAsia" w:hAnsi="Times New Roman"/>
      <w:i/>
      <w:color w:val="0000FF"/>
      <w:lang w:val="en-GB" w:eastAsia="en-US"/>
    </w:rPr>
  </w:style>
  <w:style w:type="character" w:customStyle="1" w:styleId="CommentTextChar">
    <w:name w:val="Comment Text Char"/>
    <w:basedOn w:val="DefaultParagraphFont"/>
    <w:link w:val="CommentText"/>
    <w:qFormat/>
    <w:rsid w:val="00260303"/>
    <w:rPr>
      <w:rFonts w:ascii="Times New Roman" w:hAnsi="Times New Roman"/>
      <w:lang w:val="en-GB" w:eastAsia="en-US"/>
    </w:rPr>
  </w:style>
  <w:style w:type="character" w:customStyle="1" w:styleId="CommentSubjectChar">
    <w:name w:val="Comment Subject Char"/>
    <w:basedOn w:val="CommentTextChar"/>
    <w:link w:val="CommentSubject"/>
    <w:qFormat/>
    <w:rsid w:val="00260303"/>
    <w:rPr>
      <w:rFonts w:ascii="Times New Roman" w:hAnsi="Times New Roman"/>
      <w:b/>
      <w:bCs/>
      <w:lang w:val="en-GB" w:eastAsia="en-US"/>
    </w:rPr>
  </w:style>
  <w:style w:type="character" w:customStyle="1" w:styleId="TALCar">
    <w:name w:val="TAL Car"/>
    <w:link w:val="TAL"/>
    <w:qFormat/>
    <w:rsid w:val="00260303"/>
    <w:rPr>
      <w:rFonts w:ascii="Arial" w:hAnsi="Arial"/>
      <w:sz w:val="18"/>
      <w:lang w:val="en-GB" w:eastAsia="en-US"/>
    </w:rPr>
  </w:style>
  <w:style w:type="character" w:customStyle="1" w:styleId="TFChar">
    <w:name w:val="TF Char"/>
    <w:link w:val="TF"/>
    <w:qFormat/>
    <w:rsid w:val="00260303"/>
    <w:rPr>
      <w:rFonts w:ascii="Arial" w:hAnsi="Arial"/>
      <w:b/>
      <w:lang w:val="en-GB" w:eastAsia="en-US"/>
    </w:rPr>
  </w:style>
  <w:style w:type="character" w:customStyle="1" w:styleId="TALChar">
    <w:name w:val="TAL Char"/>
    <w:qFormat/>
    <w:rsid w:val="00260303"/>
    <w:rPr>
      <w:rFonts w:ascii="Arial" w:hAnsi="Arial"/>
      <w:sz w:val="18"/>
      <w:lang w:val="en-GB" w:eastAsia="en-US"/>
    </w:rPr>
  </w:style>
  <w:style w:type="character" w:customStyle="1" w:styleId="B1Char1">
    <w:name w:val="B1 Char1"/>
    <w:qFormat/>
    <w:rsid w:val="00260303"/>
    <w:rPr>
      <w:lang w:eastAsia="en-US"/>
    </w:rPr>
  </w:style>
  <w:style w:type="character" w:customStyle="1" w:styleId="EXChar">
    <w:name w:val="EX Char"/>
    <w:link w:val="EX"/>
    <w:qFormat/>
    <w:rsid w:val="00260303"/>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60303"/>
    <w:rPr>
      <w:rFonts w:ascii="Times New Roman" w:hAnsi="Times New Roman"/>
      <w:sz w:val="16"/>
      <w:lang w:val="en-GB" w:eastAsia="en-US"/>
    </w:rPr>
  </w:style>
  <w:style w:type="paragraph" w:styleId="IndexHeading">
    <w:name w:val="index heading"/>
    <w:basedOn w:val="Normal"/>
    <w:next w:val="Normal"/>
    <w:uiPriority w:val="99"/>
    <w:qFormat/>
    <w:rsid w:val="00260303"/>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260303"/>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260303"/>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260303"/>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260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260303"/>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260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260303"/>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260303"/>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260303"/>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260303"/>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60303"/>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260303"/>
    <w:rPr>
      <w:rFonts w:ascii="Times New Roman" w:eastAsia="Yu Mincho" w:hAnsi="Times New Roman"/>
      <w:lang w:val="en-GB" w:eastAsia="en-US"/>
    </w:rPr>
  </w:style>
  <w:style w:type="character" w:customStyle="1" w:styleId="FigureTitleChar">
    <w:name w:val="Figure Title Char"/>
    <w:rsid w:val="00260303"/>
    <w:rPr>
      <w:rFonts w:ascii="Arial" w:hAnsi="Arial"/>
      <w:lang w:val="en-GB" w:eastAsia="en-US" w:bidi="ar-SA"/>
    </w:rPr>
  </w:style>
  <w:style w:type="paragraph" w:customStyle="1" w:styleId="StandardText">
    <w:name w:val="StandardText"/>
    <w:basedOn w:val="Normal"/>
    <w:rsid w:val="00260303"/>
    <w:pPr>
      <w:spacing w:after="120"/>
      <w:jc w:val="both"/>
    </w:pPr>
    <w:rPr>
      <w:rFonts w:eastAsia="Yu Mincho"/>
      <w:sz w:val="22"/>
      <w:lang w:val="en-US"/>
    </w:rPr>
  </w:style>
  <w:style w:type="paragraph" w:customStyle="1" w:styleId="CarCar">
    <w:name w:val="Car C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260303"/>
  </w:style>
  <w:style w:type="character" w:customStyle="1" w:styleId="p1">
    <w:name w:val="p1"/>
    <w:rsid w:val="00260303"/>
    <w:rPr>
      <w:vanish w:val="0"/>
      <w:webHidden w:val="0"/>
      <w:specVanish w:val="0"/>
    </w:rPr>
  </w:style>
  <w:style w:type="character" w:customStyle="1" w:styleId="e-031">
    <w:name w:val="e-031"/>
    <w:rsid w:val="00260303"/>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260303"/>
    <w:rPr>
      <w:rFonts w:ascii="Times New Roman" w:eastAsia="Yu Mincho" w:hAnsi="Times New Roman"/>
      <w:b/>
      <w:lang w:val="en-GB" w:eastAsia="en-US"/>
    </w:rPr>
  </w:style>
  <w:style w:type="paragraph" w:customStyle="1" w:styleId="myReference">
    <w:name w:val="myReference"/>
    <w:basedOn w:val="Normal"/>
    <w:next w:val="Normal"/>
    <w:autoRedefine/>
    <w:rsid w:val="00260303"/>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260303"/>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260303"/>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260303"/>
    <w:pPr>
      <w:numPr>
        <w:ilvl w:val="1"/>
      </w:numPr>
      <w:tabs>
        <w:tab w:val="clear" w:pos="1440"/>
      </w:tabs>
    </w:pPr>
  </w:style>
  <w:style w:type="paragraph" w:customStyle="1" w:styleId="Head3Mine">
    <w:name w:val="Head3Mine"/>
    <w:basedOn w:val="Head2Mine"/>
    <w:next w:val="StandardText"/>
    <w:rsid w:val="00260303"/>
    <w:pPr>
      <w:numPr>
        <w:ilvl w:val="2"/>
      </w:numPr>
      <w:tabs>
        <w:tab w:val="clear" w:pos="2160"/>
      </w:tabs>
    </w:pPr>
  </w:style>
  <w:style w:type="paragraph" w:customStyle="1" w:styleId="TableText">
    <w:name w:val="TableText"/>
    <w:basedOn w:val="BodyTextIndent"/>
    <w:uiPriority w:val="99"/>
    <w:qFormat/>
    <w:rsid w:val="00260303"/>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260303"/>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260303"/>
    <w:rPr>
      <w:rFonts w:ascii="Times New Roman" w:eastAsia="Yu Mincho" w:hAnsi="Times New Roman"/>
      <w:lang w:val="en-GB" w:eastAsia="en-US"/>
    </w:rPr>
  </w:style>
  <w:style w:type="paragraph" w:customStyle="1" w:styleId="Default">
    <w:name w:val="Default"/>
    <w:uiPriority w:val="99"/>
    <w:qFormat/>
    <w:rsid w:val="0026030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60303"/>
    <w:rPr>
      <w:rFonts w:ascii="Arial" w:hAnsi="Arial"/>
      <w:b/>
      <w:noProof/>
      <w:sz w:val="18"/>
      <w:lang w:val="en-GB" w:eastAsia="en-US"/>
    </w:rPr>
  </w:style>
  <w:style w:type="paragraph" w:styleId="Title">
    <w:name w:val="Title"/>
    <w:basedOn w:val="Normal"/>
    <w:next w:val="Normal"/>
    <w:link w:val="TitleChar"/>
    <w:uiPriority w:val="99"/>
    <w:qFormat/>
    <w:rsid w:val="00260303"/>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260303"/>
    <w:rPr>
      <w:rFonts w:ascii="Arial" w:eastAsia="Yu Mincho" w:hAnsi="Arial"/>
      <w:b/>
      <w:bCs/>
      <w:kern w:val="28"/>
      <w:sz w:val="28"/>
      <w:szCs w:val="32"/>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260303"/>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260303"/>
    <w:rPr>
      <w:rFonts w:ascii="Arial" w:hAnsi="Arial"/>
      <w:sz w:val="22"/>
      <w:lang w:val="en-GB" w:eastAsia="en-US"/>
    </w:rPr>
  </w:style>
  <w:style w:type="character" w:customStyle="1" w:styleId="H6Char">
    <w:name w:val="H6 Char"/>
    <w:link w:val="H6"/>
    <w:qFormat/>
    <w:rsid w:val="00260303"/>
    <w:rPr>
      <w:rFonts w:ascii="Arial" w:hAnsi="Arial"/>
      <w:lang w:val="en-GB" w:eastAsia="en-US"/>
    </w:rPr>
  </w:style>
  <w:style w:type="character" w:customStyle="1" w:styleId="Heading6Char">
    <w:name w:val="Heading 6 Char"/>
    <w:aliases w:val="T1 Char4,Header 6 Char"/>
    <w:basedOn w:val="H6Char"/>
    <w:link w:val="Heading6"/>
    <w:qFormat/>
    <w:rsid w:val="00260303"/>
    <w:rPr>
      <w:rFonts w:ascii="Arial" w:hAnsi="Arial"/>
      <w:lang w:val="en-GB" w:eastAsia="en-US"/>
    </w:rPr>
  </w:style>
  <w:style w:type="character" w:customStyle="1" w:styleId="CharChar12">
    <w:name w:val="Char Char12"/>
    <w:locked/>
    <w:rsid w:val="00260303"/>
    <w:rPr>
      <w:rFonts w:ascii="Arial" w:hAnsi="Arial"/>
      <w:b/>
      <w:noProof/>
      <w:sz w:val="18"/>
      <w:lang w:val="en-GB" w:bidi="ar-SA"/>
    </w:rPr>
  </w:style>
  <w:style w:type="character" w:customStyle="1" w:styleId="CharChar5">
    <w:name w:val="Char Char5"/>
    <w:rsid w:val="00260303"/>
    <w:rPr>
      <w:lang w:val="en-GB" w:eastAsia="ja-JP" w:bidi="ar-SA"/>
    </w:rPr>
  </w:style>
  <w:style w:type="paragraph" w:styleId="BodyText2">
    <w:name w:val="Body Text 2"/>
    <w:basedOn w:val="Normal"/>
    <w:link w:val="BodyText2Char"/>
    <w:uiPriority w:val="99"/>
    <w:qFormat/>
    <w:rsid w:val="00260303"/>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260303"/>
    <w:rPr>
      <w:rFonts w:ascii="Times New Roman" w:eastAsia="Yu Mincho" w:hAnsi="Times New Roman"/>
      <w:i/>
      <w:lang w:val="en-GB" w:eastAsia="en-US"/>
    </w:rPr>
  </w:style>
  <w:style w:type="paragraph" w:styleId="BodyText3">
    <w:name w:val="Body Text 3"/>
    <w:basedOn w:val="Normal"/>
    <w:link w:val="BodyText3Char"/>
    <w:uiPriority w:val="99"/>
    <w:qFormat/>
    <w:rsid w:val="002603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60303"/>
    <w:rPr>
      <w:rFonts w:ascii="Times New Roman" w:eastAsia="Osaka" w:hAnsi="Times New Roman"/>
      <w:color w:val="000000"/>
      <w:lang w:val="en-GB" w:eastAsia="en-US"/>
    </w:rPr>
  </w:style>
  <w:style w:type="paragraph" w:customStyle="1" w:styleId="CharCharCharCharChar">
    <w:name w:val="Char Char Char Char Char"/>
    <w:uiPriority w:val="99"/>
    <w:semiHidden/>
    <w:rsid w:val="0026030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260303"/>
  </w:style>
  <w:style w:type="paragraph" w:customStyle="1" w:styleId="CharChar">
    <w:name w:val="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303"/>
    <w:rPr>
      <w:lang w:val="en-GB" w:eastAsia="ja-JP" w:bidi="ar-SA"/>
    </w:rPr>
  </w:style>
  <w:style w:type="paragraph" w:customStyle="1" w:styleId="1Char">
    <w:name w:val="(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260303"/>
    <w:rPr>
      <w:rFonts w:eastAsia="MS Mincho"/>
      <w:lang w:val="en-GB" w:eastAsia="en-US" w:bidi="ar-SA"/>
    </w:rPr>
  </w:style>
  <w:style w:type="paragraph" w:customStyle="1" w:styleId="1CharChar">
    <w:name w:val="(文字) (文字)1 Char (文字) (文字)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603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60303"/>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260303"/>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03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0303"/>
    <w:rPr>
      <w:rFonts w:ascii="Arial" w:hAnsi="Arial"/>
      <w:sz w:val="32"/>
      <w:lang w:val="en-GB" w:eastAsia="ja-JP" w:bidi="ar-SA"/>
    </w:rPr>
  </w:style>
  <w:style w:type="character" w:customStyle="1" w:styleId="CharChar4">
    <w:name w:val="Char Char4"/>
    <w:rsid w:val="00260303"/>
    <w:rPr>
      <w:rFonts w:ascii="Courier New" w:hAnsi="Courier New"/>
      <w:lang w:val="nb-NO" w:eastAsia="ja-JP" w:bidi="ar-SA"/>
    </w:rPr>
  </w:style>
  <w:style w:type="character" w:customStyle="1" w:styleId="AndreaLeonardi">
    <w:name w:val="Andrea Leonardi"/>
    <w:semiHidden/>
    <w:qFormat/>
    <w:rsid w:val="00260303"/>
    <w:rPr>
      <w:rFonts w:ascii="Arial" w:hAnsi="Arial" w:cs="Arial"/>
      <w:color w:val="auto"/>
      <w:sz w:val="20"/>
      <w:szCs w:val="20"/>
    </w:rPr>
  </w:style>
  <w:style w:type="character" w:customStyle="1" w:styleId="NOCharChar">
    <w:name w:val="NO Char Char"/>
    <w:qFormat/>
    <w:rsid w:val="00260303"/>
    <w:rPr>
      <w:lang w:val="en-GB" w:eastAsia="en-US" w:bidi="ar-SA"/>
    </w:rPr>
  </w:style>
  <w:style w:type="character" w:customStyle="1" w:styleId="NOZchn">
    <w:name w:val="NO Zchn"/>
    <w:qFormat/>
    <w:rsid w:val="00260303"/>
    <w:rPr>
      <w:lang w:val="en-GB" w:eastAsia="en-US" w:bidi="ar-SA"/>
    </w:rPr>
  </w:style>
  <w:style w:type="character" w:customStyle="1" w:styleId="Heading1Char">
    <w:name w:val="Heading 1 Char"/>
    <w:aliases w:val="Char Char2"/>
    <w:qFormat/>
    <w:rsid w:val="00260303"/>
    <w:rPr>
      <w:rFonts w:ascii="Arial" w:hAnsi="Arial"/>
      <w:sz w:val="36"/>
      <w:lang w:val="en-GB" w:eastAsia="en-US" w:bidi="ar-SA"/>
    </w:rPr>
  </w:style>
  <w:style w:type="character" w:customStyle="1" w:styleId="TACCar">
    <w:name w:val="TAC Car"/>
    <w:qFormat/>
    <w:rsid w:val="00260303"/>
    <w:rPr>
      <w:rFonts w:ascii="Arial" w:hAnsi="Arial"/>
      <w:sz w:val="18"/>
      <w:lang w:val="en-GB" w:eastAsia="ja-JP" w:bidi="ar-SA"/>
    </w:rPr>
  </w:style>
  <w:style w:type="character" w:customStyle="1" w:styleId="TAL0">
    <w:name w:val="TAL (文字)"/>
    <w:qFormat/>
    <w:rsid w:val="00260303"/>
    <w:rPr>
      <w:rFonts w:ascii="Arial" w:hAnsi="Arial"/>
      <w:sz w:val="18"/>
      <w:lang w:val="en-GB" w:eastAsia="ja-JP" w:bidi="ar-SA"/>
    </w:rPr>
  </w:style>
  <w:style w:type="paragraph" w:customStyle="1" w:styleId="CharCharCharCharCharChar">
    <w:name w:val="Char Char Char Char Char Char"/>
    <w:uiPriority w:val="99"/>
    <w:semiHidden/>
    <w:rsid w:val="00260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60303"/>
    <w:rPr>
      <w:rFonts w:ascii="Arial" w:hAnsi="Arial"/>
      <w:lang w:val="en-GB" w:eastAsia="en-US"/>
    </w:rPr>
  </w:style>
  <w:style w:type="character" w:customStyle="1" w:styleId="T1Char1">
    <w:name w:val="T1 Char1"/>
    <w:aliases w:val="Header 6 Char Char1"/>
    <w:basedOn w:val="H6Char"/>
    <w:qFormat/>
    <w:rsid w:val="0026030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603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6030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030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60303"/>
    <w:rPr>
      <w:rFonts w:ascii="Arial" w:hAnsi="Arial"/>
      <w:sz w:val="36"/>
      <w:lang w:val="en-GB" w:eastAsia="en-US" w:bidi="ar-SA"/>
    </w:rPr>
  </w:style>
  <w:style w:type="paragraph" w:customStyle="1" w:styleId="ZchnZchn1">
    <w:name w:val="Zchn Zchn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03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0303"/>
    <w:rPr>
      <w:rFonts w:ascii="Arial" w:hAnsi="Arial"/>
      <w:sz w:val="32"/>
      <w:lang w:val="en-GB" w:eastAsia="en-US" w:bidi="ar-SA"/>
    </w:rPr>
  </w:style>
  <w:style w:type="paragraph" w:customStyle="1" w:styleId="2">
    <w:name w:val="(文字) (文字)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03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03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6030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0303"/>
    <w:rPr>
      <w:rFonts w:ascii="Arial" w:eastAsia="Batang" w:hAnsi="Arial" w:cs="Times New Roman"/>
      <w:b/>
      <w:bCs/>
      <w:i/>
      <w:iCs/>
      <w:sz w:val="28"/>
      <w:szCs w:val="28"/>
      <w:lang w:val="en-GB" w:eastAsia="en-US" w:bidi="ar-SA"/>
    </w:rPr>
  </w:style>
  <w:style w:type="paragraph" w:customStyle="1" w:styleId="3">
    <w:name w:val="(文字) (文字)3"/>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60303"/>
    <w:rPr>
      <w:rFonts w:ascii="Arial" w:hAnsi="Arial"/>
      <w:lang w:val="en-GB" w:eastAsia="en-US"/>
    </w:rPr>
  </w:style>
  <w:style w:type="paragraph" w:customStyle="1" w:styleId="10">
    <w:name w:val="(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260303"/>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2603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60303"/>
    <w:rPr>
      <w:rFonts w:ascii="Times New Roman" w:eastAsia="MS Mincho" w:hAnsi="Times New Roman"/>
      <w:lang w:val="en-GB" w:eastAsia="en-GB"/>
    </w:rPr>
  </w:style>
  <w:style w:type="paragraph" w:styleId="NormalIndent">
    <w:name w:val="Normal Indent"/>
    <w:basedOn w:val="Normal"/>
    <w:uiPriority w:val="99"/>
    <w:qFormat/>
    <w:rsid w:val="00260303"/>
    <w:pPr>
      <w:spacing w:after="0"/>
      <w:ind w:left="851"/>
    </w:pPr>
    <w:rPr>
      <w:rFonts w:eastAsia="MS Mincho"/>
      <w:lang w:val="it-IT" w:eastAsia="en-GB"/>
    </w:rPr>
  </w:style>
  <w:style w:type="paragraph" w:styleId="ListNumber5">
    <w:name w:val="List Number 5"/>
    <w:basedOn w:val="Normal"/>
    <w:uiPriority w:val="99"/>
    <w:qFormat/>
    <w:rsid w:val="002603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6030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6030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60303"/>
    <w:rPr>
      <w:b/>
      <w:bCs/>
    </w:rPr>
  </w:style>
  <w:style w:type="character" w:customStyle="1" w:styleId="CharChar7">
    <w:name w:val="Char Char7"/>
    <w:semiHidden/>
    <w:rsid w:val="00260303"/>
    <w:rPr>
      <w:rFonts w:ascii="Tahoma" w:hAnsi="Tahoma" w:cs="Tahoma"/>
      <w:shd w:val="clear" w:color="auto" w:fill="000080"/>
      <w:lang w:val="en-GB" w:eastAsia="en-US"/>
    </w:rPr>
  </w:style>
  <w:style w:type="character" w:customStyle="1" w:styleId="ZchnZchn5">
    <w:name w:val="Zchn Zchn5"/>
    <w:rsid w:val="00260303"/>
    <w:rPr>
      <w:rFonts w:ascii="Courier New" w:eastAsia="Batang" w:hAnsi="Courier New"/>
      <w:lang w:val="nb-NO" w:eastAsia="en-US" w:bidi="ar-SA"/>
    </w:rPr>
  </w:style>
  <w:style w:type="character" w:customStyle="1" w:styleId="CharChar10">
    <w:name w:val="Char Char10"/>
    <w:semiHidden/>
    <w:rsid w:val="00260303"/>
    <w:rPr>
      <w:rFonts w:ascii="Times New Roman" w:hAnsi="Times New Roman"/>
      <w:lang w:val="en-GB" w:eastAsia="en-US"/>
    </w:rPr>
  </w:style>
  <w:style w:type="character" w:customStyle="1" w:styleId="CharChar9">
    <w:name w:val="Char Char9"/>
    <w:semiHidden/>
    <w:rsid w:val="00260303"/>
    <w:rPr>
      <w:rFonts w:ascii="Tahoma" w:hAnsi="Tahoma" w:cs="Tahoma"/>
      <w:sz w:val="16"/>
      <w:szCs w:val="16"/>
      <w:lang w:val="en-GB" w:eastAsia="en-US"/>
    </w:rPr>
  </w:style>
  <w:style w:type="character" w:customStyle="1" w:styleId="CharChar8">
    <w:name w:val="Char Char8"/>
    <w:semiHidden/>
    <w:rsid w:val="00260303"/>
    <w:rPr>
      <w:rFonts w:ascii="Times New Roman" w:hAnsi="Times New Roman"/>
      <w:b/>
      <w:bCs/>
      <w:lang w:val="en-GB" w:eastAsia="en-US"/>
    </w:rPr>
  </w:style>
  <w:style w:type="paragraph" w:customStyle="1" w:styleId="5">
    <w:name w:val="修订5"/>
    <w:hidden/>
    <w:semiHidden/>
    <w:rsid w:val="00260303"/>
    <w:rPr>
      <w:rFonts w:ascii="Times New Roman" w:eastAsia="Batang" w:hAnsi="Times New Roman"/>
      <w:lang w:val="en-GB" w:eastAsia="en-US"/>
    </w:rPr>
  </w:style>
  <w:style w:type="paragraph" w:styleId="EndnoteText">
    <w:name w:val="endnote text"/>
    <w:basedOn w:val="Normal"/>
    <w:link w:val="EndnoteTextChar"/>
    <w:uiPriority w:val="99"/>
    <w:qFormat/>
    <w:rsid w:val="00260303"/>
    <w:pPr>
      <w:snapToGrid w:val="0"/>
    </w:pPr>
    <w:rPr>
      <w:rFonts w:eastAsia="SimSun"/>
    </w:rPr>
  </w:style>
  <w:style w:type="character" w:customStyle="1" w:styleId="EndnoteTextChar">
    <w:name w:val="Endnote Text Char"/>
    <w:basedOn w:val="DefaultParagraphFont"/>
    <w:link w:val="EndnoteText"/>
    <w:uiPriority w:val="99"/>
    <w:qFormat/>
    <w:rsid w:val="00260303"/>
    <w:rPr>
      <w:rFonts w:ascii="Times New Roman" w:eastAsia="SimSun" w:hAnsi="Times New Roman"/>
      <w:lang w:val="en-GB" w:eastAsia="en-US"/>
    </w:rPr>
  </w:style>
  <w:style w:type="character" w:styleId="EndnoteReference">
    <w:name w:val="endnote reference"/>
    <w:qFormat/>
    <w:rsid w:val="0026030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60303"/>
    <w:rPr>
      <w:lang w:val="en-GB" w:eastAsia="ja-JP" w:bidi="ar-SA"/>
    </w:rPr>
  </w:style>
  <w:style w:type="paragraph" w:customStyle="1" w:styleId="FL">
    <w:name w:val="FL"/>
    <w:basedOn w:val="Normal"/>
    <w:uiPriority w:val="99"/>
    <w:qFormat/>
    <w:rsid w:val="00260303"/>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260303"/>
    <w:rPr>
      <w:rFonts w:ascii="Arial" w:hAnsi="Arial"/>
      <w:sz w:val="22"/>
      <w:lang w:val="en-GB" w:eastAsia="ja-JP" w:bidi="ar-SA"/>
    </w:rPr>
  </w:style>
  <w:style w:type="paragraph" w:styleId="Date">
    <w:name w:val="Date"/>
    <w:basedOn w:val="Normal"/>
    <w:next w:val="Normal"/>
    <w:link w:val="DateChar"/>
    <w:uiPriority w:val="99"/>
    <w:qFormat/>
    <w:rsid w:val="00260303"/>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260303"/>
    <w:rPr>
      <w:rFonts w:ascii="Times New Roman" w:eastAsia="Yu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0303"/>
    <w:rPr>
      <w:rFonts w:ascii="Arial" w:hAnsi="Arial"/>
      <w:sz w:val="24"/>
      <w:lang w:val="en-GB"/>
    </w:rPr>
  </w:style>
  <w:style w:type="paragraph" w:customStyle="1" w:styleId="gpotbltitle">
    <w:name w:val="gpotbl_title"/>
    <w:basedOn w:val="Normal"/>
    <w:rsid w:val="00260303"/>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260303"/>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qFormat/>
    <w:rsid w:val="00260303"/>
    <w:rPr>
      <w:rFonts w:ascii="Arial" w:hAnsi="Arial"/>
      <w:sz w:val="36"/>
      <w:lang w:val="en-GB" w:eastAsia="en-US" w:bidi="ar-SA"/>
    </w:rPr>
  </w:style>
  <w:style w:type="character" w:customStyle="1" w:styleId="ListChar">
    <w:name w:val="List Char"/>
    <w:link w:val="List"/>
    <w:qFormat/>
    <w:rsid w:val="00260303"/>
    <w:rPr>
      <w:rFonts w:ascii="Times New Roman" w:hAnsi="Times New Roman"/>
      <w:lang w:val="en-GB" w:eastAsia="en-US"/>
    </w:rPr>
  </w:style>
  <w:style w:type="character" w:customStyle="1" w:styleId="ListBulletChar">
    <w:name w:val="List Bullet Char"/>
    <w:basedOn w:val="ListChar"/>
    <w:link w:val="ListBullet"/>
    <w:qFormat/>
    <w:rsid w:val="00260303"/>
    <w:rPr>
      <w:rFonts w:ascii="Times New Roman" w:hAnsi="Times New Roman"/>
      <w:lang w:val="en-GB" w:eastAsia="en-US"/>
    </w:rPr>
  </w:style>
  <w:style w:type="character" w:customStyle="1" w:styleId="ListBullet2Char">
    <w:name w:val="List Bullet 2 Char"/>
    <w:basedOn w:val="ListBulletChar"/>
    <w:link w:val="ListBullet2"/>
    <w:qFormat/>
    <w:rsid w:val="00260303"/>
    <w:rPr>
      <w:rFonts w:ascii="Times New Roman" w:hAnsi="Times New Roman"/>
      <w:lang w:val="en-GB" w:eastAsia="en-US"/>
    </w:rPr>
  </w:style>
  <w:style w:type="character" w:customStyle="1" w:styleId="ListBullet3Char">
    <w:name w:val="List Bullet 3 Char"/>
    <w:basedOn w:val="ListBullet2Char"/>
    <w:link w:val="ListBullet3"/>
    <w:qFormat/>
    <w:rsid w:val="00260303"/>
    <w:rPr>
      <w:rFonts w:ascii="Times New Roman" w:hAnsi="Times New Roman"/>
      <w:lang w:val="en-GB" w:eastAsia="en-US"/>
    </w:rPr>
  </w:style>
  <w:style w:type="paragraph" w:customStyle="1" w:styleId="TabList">
    <w:name w:val="TabList"/>
    <w:basedOn w:val="Normal"/>
    <w:uiPriority w:val="99"/>
    <w:qFormat/>
    <w:rsid w:val="00260303"/>
    <w:pPr>
      <w:tabs>
        <w:tab w:val="left" w:pos="1134"/>
      </w:tabs>
      <w:spacing w:after="0"/>
    </w:pPr>
    <w:rPr>
      <w:rFonts w:eastAsia="MS Mincho"/>
    </w:rPr>
  </w:style>
  <w:style w:type="paragraph" w:customStyle="1" w:styleId="tabletext0">
    <w:name w:val="table text"/>
    <w:basedOn w:val="Normal"/>
    <w:next w:val="table"/>
    <w:uiPriority w:val="99"/>
    <w:qFormat/>
    <w:rsid w:val="00260303"/>
    <w:pPr>
      <w:spacing w:after="0"/>
    </w:pPr>
    <w:rPr>
      <w:rFonts w:eastAsia="MS Mincho"/>
      <w:i/>
    </w:rPr>
  </w:style>
  <w:style w:type="paragraph" w:customStyle="1" w:styleId="table">
    <w:name w:val="table"/>
    <w:basedOn w:val="Normal"/>
    <w:next w:val="Normal"/>
    <w:uiPriority w:val="99"/>
    <w:qFormat/>
    <w:rsid w:val="00260303"/>
    <w:pPr>
      <w:spacing w:after="0"/>
      <w:jc w:val="center"/>
    </w:pPr>
    <w:rPr>
      <w:rFonts w:eastAsia="MS Mincho"/>
      <w:lang w:val="en-US"/>
    </w:rPr>
  </w:style>
  <w:style w:type="paragraph" w:customStyle="1" w:styleId="HE">
    <w:name w:val="HE"/>
    <w:basedOn w:val="Normal"/>
    <w:uiPriority w:val="99"/>
    <w:qFormat/>
    <w:rsid w:val="00260303"/>
    <w:pPr>
      <w:spacing w:after="0"/>
    </w:pPr>
    <w:rPr>
      <w:rFonts w:eastAsia="MS Mincho"/>
      <w:b/>
    </w:rPr>
  </w:style>
  <w:style w:type="paragraph" w:customStyle="1" w:styleId="text">
    <w:name w:val="text"/>
    <w:basedOn w:val="Normal"/>
    <w:uiPriority w:val="99"/>
    <w:qFormat/>
    <w:rsid w:val="00260303"/>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260303"/>
    <w:pPr>
      <w:tabs>
        <w:tab w:val="num" w:pos="567"/>
      </w:tabs>
      <w:ind w:left="567" w:hanging="567"/>
    </w:pPr>
    <w:rPr>
      <w:rFonts w:eastAsia="Yu Mincho"/>
    </w:rPr>
  </w:style>
  <w:style w:type="paragraph" w:customStyle="1" w:styleId="berschrift1H1">
    <w:name w:val="Überschrift 1.H1"/>
    <w:basedOn w:val="Normal"/>
    <w:next w:val="Normal"/>
    <w:uiPriority w:val="99"/>
    <w:qFormat/>
    <w:rsid w:val="00260303"/>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260303"/>
    <w:rPr>
      <w:rFonts w:ascii="Arial" w:eastAsia="Yu Mincho" w:hAnsi="Arial"/>
      <w:lang w:val="en-GB" w:eastAsia="en-US"/>
    </w:rPr>
  </w:style>
  <w:style w:type="paragraph" w:customStyle="1" w:styleId="textintend1">
    <w:name w:val="text intend 1"/>
    <w:basedOn w:val="text"/>
    <w:uiPriority w:val="99"/>
    <w:qFormat/>
    <w:rsid w:val="002603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603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603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60303"/>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260303"/>
    <w:pPr>
      <w:spacing w:after="240"/>
      <w:jc w:val="both"/>
    </w:pPr>
    <w:rPr>
      <w:rFonts w:ascii="Helvetica" w:eastAsia="Yu Mincho" w:hAnsi="Helvetica"/>
    </w:rPr>
  </w:style>
  <w:style w:type="character" w:customStyle="1" w:styleId="MTEquationSection">
    <w:name w:val="MTEquationSection"/>
    <w:qFormat/>
    <w:rsid w:val="00260303"/>
    <w:rPr>
      <w:noProof w:val="0"/>
      <w:vanish w:val="0"/>
      <w:color w:val="FF0000"/>
      <w:lang w:eastAsia="en-US"/>
    </w:rPr>
  </w:style>
  <w:style w:type="paragraph" w:customStyle="1" w:styleId="MTDisplayEquation">
    <w:name w:val="MTDisplayEquation"/>
    <w:basedOn w:val="Normal"/>
    <w:uiPriority w:val="99"/>
    <w:qFormat/>
    <w:rsid w:val="00260303"/>
    <w:pPr>
      <w:tabs>
        <w:tab w:val="center" w:pos="4820"/>
        <w:tab w:val="right" w:pos="9640"/>
      </w:tabs>
    </w:pPr>
    <w:rPr>
      <w:rFonts w:eastAsia="Yu Mincho"/>
    </w:rPr>
  </w:style>
  <w:style w:type="paragraph" w:customStyle="1" w:styleId="List1">
    <w:name w:val="List1"/>
    <w:basedOn w:val="Normal"/>
    <w:uiPriority w:val="99"/>
    <w:rsid w:val="00260303"/>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260303"/>
    <w:pPr>
      <w:spacing w:before="120" w:after="0"/>
      <w:jc w:val="both"/>
    </w:pPr>
    <w:rPr>
      <w:rFonts w:eastAsia="Yu Mincho"/>
      <w:lang w:val="en-US"/>
    </w:rPr>
  </w:style>
  <w:style w:type="paragraph" w:customStyle="1" w:styleId="centered">
    <w:name w:val="centered"/>
    <w:basedOn w:val="Normal"/>
    <w:uiPriority w:val="99"/>
    <w:qFormat/>
    <w:rsid w:val="00260303"/>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260303"/>
    <w:rPr>
      <w:rFonts w:ascii="Bookman" w:hAnsi="Bookman"/>
      <w:position w:val="6"/>
      <w:sz w:val="18"/>
    </w:rPr>
  </w:style>
  <w:style w:type="paragraph" w:customStyle="1" w:styleId="References">
    <w:name w:val="References"/>
    <w:basedOn w:val="Normal"/>
    <w:uiPriority w:val="99"/>
    <w:qFormat/>
    <w:rsid w:val="00260303"/>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260303"/>
    <w:rPr>
      <w:rFonts w:eastAsia="MS Mincho"/>
      <w:lang w:val="en-GB" w:eastAsia="en-US" w:bidi="ar-SA"/>
    </w:rPr>
  </w:style>
  <w:style w:type="character" w:customStyle="1" w:styleId="B2Char">
    <w:name w:val="B2 Char"/>
    <w:link w:val="B20"/>
    <w:qFormat/>
    <w:rsid w:val="0026030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260303"/>
    <w:rPr>
      <w:rFonts w:ascii="Arial" w:hAnsi="Arial"/>
      <w:b/>
      <w:i/>
      <w:noProof/>
      <w:sz w:val="18"/>
      <w:lang w:val="en-GB" w:eastAsia="en-US"/>
    </w:rPr>
  </w:style>
  <w:style w:type="character" w:customStyle="1" w:styleId="CRCoverPageChar">
    <w:name w:val="CR Cover Page Char"/>
    <w:link w:val="CRCoverPage"/>
    <w:qFormat/>
    <w:rsid w:val="00260303"/>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030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60303"/>
    <w:rPr>
      <w:rFonts w:eastAsia="MS Mincho"/>
      <w:sz w:val="24"/>
      <w:lang w:val="en-US" w:eastAsia="en-US" w:bidi="ar-SA"/>
    </w:rPr>
  </w:style>
  <w:style w:type="paragraph" w:customStyle="1" w:styleId="Figure">
    <w:name w:val="Figure"/>
    <w:basedOn w:val="Normal"/>
    <w:uiPriority w:val="99"/>
    <w:qFormat/>
    <w:rsid w:val="00260303"/>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260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603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2603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60303"/>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60303"/>
    <w:rPr>
      <w:rFonts w:ascii="Arial" w:hAnsi="Arial"/>
      <w:sz w:val="32"/>
      <w:lang w:val="en-GB" w:eastAsia="en-US" w:bidi="ar-SA"/>
    </w:rPr>
  </w:style>
  <w:style w:type="paragraph" w:customStyle="1" w:styleId="xl40">
    <w:name w:val="xl40"/>
    <w:basedOn w:val="Normal"/>
    <w:uiPriority w:val="99"/>
    <w:qFormat/>
    <w:rsid w:val="00260303"/>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60303"/>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260303"/>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26030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260303"/>
    <w:rPr>
      <w:b/>
      <w:lang w:val="en-GB" w:eastAsia="en-GB" w:bidi="ar-SA"/>
    </w:rPr>
  </w:style>
  <w:style w:type="paragraph" w:customStyle="1" w:styleId="Separation">
    <w:name w:val="Separation"/>
    <w:basedOn w:val="Heading1"/>
    <w:next w:val="Normal"/>
    <w:uiPriority w:val="99"/>
    <w:qFormat/>
    <w:rsid w:val="00260303"/>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0303"/>
    <w:rPr>
      <w:rFonts w:ascii="Arial" w:hAnsi="Arial"/>
      <w:sz w:val="36"/>
      <w:lang w:val="en-GB" w:eastAsia="en-US" w:bidi="ar-SA"/>
    </w:rPr>
  </w:style>
  <w:style w:type="character" w:customStyle="1" w:styleId="T1Char3">
    <w:name w:val="T1 Char3"/>
    <w:aliases w:val="Header 6 Char Char3"/>
    <w:qFormat/>
    <w:rsid w:val="00260303"/>
    <w:rPr>
      <w:rFonts w:ascii="Arial" w:hAnsi="Arial"/>
      <w:lang w:val="en-GB" w:eastAsia="en-US" w:bidi="ar-SA"/>
    </w:rPr>
  </w:style>
  <w:style w:type="table" w:customStyle="1" w:styleId="Tabellengitternetz1">
    <w:name w:val="Tabellengitternetz1"/>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0303"/>
    <w:pPr>
      <w:numPr>
        <w:numId w:val="15"/>
      </w:numPr>
    </w:pPr>
    <w:rPr>
      <w:rFonts w:eastAsia="Batang"/>
    </w:rPr>
  </w:style>
  <w:style w:type="table" w:customStyle="1" w:styleId="TableGrid2">
    <w:name w:val="Table Grid2"/>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603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60303"/>
    <w:pPr>
      <w:keepNext w:val="0"/>
      <w:keepLines w:val="0"/>
      <w:spacing w:before="240"/>
      <w:ind w:left="0" w:firstLine="0"/>
    </w:pPr>
    <w:rPr>
      <w:rFonts w:eastAsia="MS Mincho"/>
      <w:bCs/>
    </w:rPr>
  </w:style>
  <w:style w:type="table" w:customStyle="1" w:styleId="TableGrid3">
    <w:name w:val="Table Grid3"/>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260303"/>
    <w:rPr>
      <w:rFonts w:ascii="Tahoma" w:eastAsia="MS Mincho" w:hAnsi="Tahoma" w:cs="Tahoma"/>
      <w:sz w:val="16"/>
      <w:szCs w:val="16"/>
    </w:rPr>
  </w:style>
  <w:style w:type="paragraph" w:customStyle="1" w:styleId="JK-text-simpledoc">
    <w:name w:val="JK - text - simple doc"/>
    <w:basedOn w:val="BodyText"/>
    <w:autoRedefine/>
    <w:uiPriority w:val="99"/>
    <w:qFormat/>
    <w:rsid w:val="00260303"/>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260303"/>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260303"/>
    <w:rPr>
      <w:rFonts w:ascii="Tahoma" w:eastAsia="MS Mincho" w:hAnsi="Tahoma" w:cs="Tahoma"/>
      <w:sz w:val="16"/>
      <w:szCs w:val="16"/>
    </w:rPr>
  </w:style>
  <w:style w:type="paragraph" w:customStyle="1" w:styleId="20">
    <w:name w:val="吹き出し2"/>
    <w:basedOn w:val="Normal"/>
    <w:uiPriority w:val="99"/>
    <w:semiHidden/>
    <w:qFormat/>
    <w:rsid w:val="00260303"/>
    <w:rPr>
      <w:rFonts w:ascii="Tahoma" w:eastAsia="MS Mincho" w:hAnsi="Tahoma" w:cs="Tahoma"/>
      <w:sz w:val="16"/>
      <w:szCs w:val="16"/>
    </w:rPr>
  </w:style>
  <w:style w:type="paragraph" w:customStyle="1" w:styleId="Note">
    <w:name w:val="Note"/>
    <w:basedOn w:val="B1"/>
    <w:uiPriority w:val="99"/>
    <w:qFormat/>
    <w:rsid w:val="00260303"/>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rsid w:val="00260303"/>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2603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03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0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0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0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60303"/>
    <w:pPr>
      <w:tabs>
        <w:tab w:val="left" w:pos="360"/>
      </w:tabs>
      <w:ind w:left="360" w:hanging="360"/>
    </w:pPr>
  </w:style>
  <w:style w:type="paragraph" w:customStyle="1" w:styleId="Para1">
    <w:name w:val="Para1"/>
    <w:basedOn w:val="Normal"/>
    <w:uiPriority w:val="99"/>
    <w:qFormat/>
    <w:rsid w:val="002603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03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030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603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03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0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0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60303"/>
    <w:pPr>
      <w:spacing w:before="120"/>
      <w:outlineLvl w:val="2"/>
    </w:pPr>
    <w:rPr>
      <w:sz w:val="28"/>
    </w:rPr>
  </w:style>
  <w:style w:type="paragraph" w:customStyle="1" w:styleId="Heading2Head2A2">
    <w:name w:val="Heading 2.Head2A.2"/>
    <w:basedOn w:val="Heading1"/>
    <w:next w:val="Normal"/>
    <w:uiPriority w:val="99"/>
    <w:qFormat/>
    <w:rsid w:val="002603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603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03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0303"/>
    <w:pPr>
      <w:spacing w:before="120"/>
      <w:outlineLvl w:val="2"/>
    </w:pPr>
    <w:rPr>
      <w:rFonts w:eastAsia="MS Mincho"/>
      <w:sz w:val="28"/>
      <w:lang w:eastAsia="de-DE"/>
    </w:rPr>
  </w:style>
  <w:style w:type="paragraph" w:customStyle="1" w:styleId="Bullets">
    <w:name w:val="Bullets"/>
    <w:basedOn w:val="BodyText"/>
    <w:uiPriority w:val="99"/>
    <w:qFormat/>
    <w:rsid w:val="00260303"/>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60303"/>
    <w:pPr>
      <w:spacing w:after="220"/>
      <w:ind w:left="1298"/>
    </w:pPr>
    <w:rPr>
      <w:rFonts w:ascii="Arial" w:eastAsia="SimSun" w:hAnsi="Arial"/>
      <w:lang w:val="en-US" w:eastAsia="en-GB"/>
    </w:rPr>
  </w:style>
  <w:style w:type="numbering" w:customStyle="1" w:styleId="12">
    <w:name w:val="无列表1"/>
    <w:next w:val="NoList"/>
    <w:semiHidden/>
    <w:rsid w:val="00260303"/>
  </w:style>
  <w:style w:type="paragraph" w:customStyle="1" w:styleId="AutoCorrect">
    <w:name w:val="AutoCorrect"/>
    <w:uiPriority w:val="99"/>
    <w:qFormat/>
    <w:rsid w:val="00260303"/>
    <w:rPr>
      <w:rFonts w:ascii="Times New Roman" w:eastAsia="Yu Mincho" w:hAnsi="Times New Roman"/>
      <w:sz w:val="24"/>
      <w:szCs w:val="24"/>
      <w:lang w:val="en-GB" w:eastAsia="ko-KR"/>
    </w:rPr>
  </w:style>
  <w:style w:type="paragraph" w:customStyle="1" w:styleId="-PAGE-">
    <w:name w:val="- PAGE -"/>
    <w:uiPriority w:val="99"/>
    <w:qFormat/>
    <w:rsid w:val="00260303"/>
    <w:rPr>
      <w:rFonts w:ascii="Times New Roman" w:eastAsia="Yu Mincho" w:hAnsi="Times New Roman"/>
      <w:sz w:val="24"/>
      <w:szCs w:val="24"/>
      <w:lang w:val="en-GB" w:eastAsia="ko-KR"/>
    </w:rPr>
  </w:style>
  <w:style w:type="paragraph" w:customStyle="1" w:styleId="PageXofY">
    <w:name w:val="Page X of Y"/>
    <w:uiPriority w:val="99"/>
    <w:qFormat/>
    <w:rsid w:val="00260303"/>
    <w:rPr>
      <w:rFonts w:ascii="Times New Roman" w:eastAsia="Yu Mincho" w:hAnsi="Times New Roman"/>
      <w:sz w:val="24"/>
      <w:szCs w:val="24"/>
      <w:lang w:val="en-GB" w:eastAsia="ko-KR"/>
    </w:rPr>
  </w:style>
  <w:style w:type="paragraph" w:customStyle="1" w:styleId="Createdby">
    <w:name w:val="Created by"/>
    <w:uiPriority w:val="99"/>
    <w:qFormat/>
    <w:rsid w:val="00260303"/>
    <w:rPr>
      <w:rFonts w:ascii="Times New Roman" w:eastAsia="Yu Mincho" w:hAnsi="Times New Roman"/>
      <w:sz w:val="24"/>
      <w:szCs w:val="24"/>
      <w:lang w:val="en-GB" w:eastAsia="ko-KR"/>
    </w:rPr>
  </w:style>
  <w:style w:type="paragraph" w:customStyle="1" w:styleId="Createdon">
    <w:name w:val="Created on"/>
    <w:uiPriority w:val="99"/>
    <w:qFormat/>
    <w:rsid w:val="00260303"/>
    <w:rPr>
      <w:rFonts w:ascii="Times New Roman" w:eastAsia="Yu Mincho" w:hAnsi="Times New Roman"/>
      <w:sz w:val="24"/>
      <w:szCs w:val="24"/>
      <w:lang w:val="en-GB" w:eastAsia="ko-KR"/>
    </w:rPr>
  </w:style>
  <w:style w:type="paragraph" w:customStyle="1" w:styleId="Lastprinted">
    <w:name w:val="Last printed"/>
    <w:uiPriority w:val="99"/>
    <w:qFormat/>
    <w:rsid w:val="00260303"/>
    <w:rPr>
      <w:rFonts w:ascii="Times New Roman" w:eastAsia="Yu Mincho" w:hAnsi="Times New Roman"/>
      <w:sz w:val="24"/>
      <w:szCs w:val="24"/>
      <w:lang w:val="en-GB" w:eastAsia="ko-KR"/>
    </w:rPr>
  </w:style>
  <w:style w:type="paragraph" w:customStyle="1" w:styleId="Lastsavedby">
    <w:name w:val="Last saved by"/>
    <w:uiPriority w:val="99"/>
    <w:qFormat/>
    <w:rsid w:val="00260303"/>
    <w:rPr>
      <w:rFonts w:ascii="Times New Roman" w:eastAsia="Yu Mincho" w:hAnsi="Times New Roman"/>
      <w:sz w:val="24"/>
      <w:szCs w:val="24"/>
      <w:lang w:val="en-GB" w:eastAsia="ko-KR"/>
    </w:rPr>
  </w:style>
  <w:style w:type="paragraph" w:customStyle="1" w:styleId="Filename">
    <w:name w:val="Filename"/>
    <w:uiPriority w:val="99"/>
    <w:qFormat/>
    <w:rsid w:val="00260303"/>
    <w:rPr>
      <w:rFonts w:ascii="Times New Roman" w:eastAsia="Yu Mincho" w:hAnsi="Times New Roman"/>
      <w:sz w:val="24"/>
      <w:szCs w:val="24"/>
      <w:lang w:val="en-GB" w:eastAsia="ko-KR"/>
    </w:rPr>
  </w:style>
  <w:style w:type="paragraph" w:customStyle="1" w:styleId="Filenameandpath">
    <w:name w:val="Filename and path"/>
    <w:uiPriority w:val="99"/>
    <w:qFormat/>
    <w:rsid w:val="00260303"/>
    <w:rPr>
      <w:rFonts w:ascii="Times New Roman" w:eastAsia="Yu Mincho" w:hAnsi="Times New Roman"/>
      <w:sz w:val="24"/>
      <w:szCs w:val="24"/>
      <w:lang w:val="en-GB" w:eastAsia="ko-KR"/>
    </w:rPr>
  </w:style>
  <w:style w:type="paragraph" w:customStyle="1" w:styleId="AuthorPageDate">
    <w:name w:val="Author  Page #  Date"/>
    <w:uiPriority w:val="99"/>
    <w:qFormat/>
    <w:rsid w:val="00260303"/>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260303"/>
    <w:rPr>
      <w:rFonts w:ascii="Times New Roman" w:eastAsia="Yu Mincho" w:hAnsi="Times New Roman"/>
      <w:sz w:val="24"/>
      <w:szCs w:val="24"/>
      <w:lang w:val="en-GB" w:eastAsia="ko-KR"/>
    </w:rPr>
  </w:style>
  <w:style w:type="paragraph" w:customStyle="1" w:styleId="TaOC">
    <w:name w:val="TaOC"/>
    <w:basedOn w:val="TAC"/>
    <w:uiPriority w:val="99"/>
    <w:qFormat/>
    <w:rsid w:val="00260303"/>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260303"/>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260303"/>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260303"/>
    <w:rPr>
      <w:rFonts w:eastAsia="Yu Mincho"/>
      <w:kern w:val="2"/>
      <w:lang w:eastAsia="ko-KR"/>
    </w:rPr>
  </w:style>
  <w:style w:type="character" w:customStyle="1" w:styleId="StyleTACChar">
    <w:name w:val="Style TAC + Char"/>
    <w:link w:val="StyleTAC"/>
    <w:qFormat/>
    <w:rsid w:val="00260303"/>
    <w:rPr>
      <w:rFonts w:ascii="Arial" w:eastAsia="Yu Mincho" w:hAnsi="Arial"/>
      <w:kern w:val="2"/>
      <w:sz w:val="18"/>
      <w:lang w:val="en-GB" w:eastAsia="ko-KR"/>
    </w:rPr>
  </w:style>
  <w:style w:type="character" w:customStyle="1" w:styleId="CharChar29">
    <w:name w:val="Char Char29"/>
    <w:rsid w:val="00260303"/>
    <w:rPr>
      <w:rFonts w:ascii="Arial" w:hAnsi="Arial"/>
      <w:sz w:val="36"/>
      <w:lang w:val="en-GB" w:eastAsia="en-US" w:bidi="ar-SA"/>
    </w:rPr>
  </w:style>
  <w:style w:type="character" w:customStyle="1" w:styleId="CharChar28">
    <w:name w:val="Char Char28"/>
    <w:rsid w:val="00260303"/>
    <w:rPr>
      <w:rFonts w:ascii="Arial" w:hAnsi="Arial"/>
      <w:sz w:val="32"/>
      <w:lang w:val="en-GB"/>
    </w:rPr>
  </w:style>
  <w:style w:type="character" w:styleId="Emphasis">
    <w:name w:val="Emphasis"/>
    <w:qFormat/>
    <w:rsid w:val="00260303"/>
    <w:rPr>
      <w:i/>
      <w:iCs/>
    </w:rPr>
  </w:style>
  <w:style w:type="paragraph" w:customStyle="1" w:styleId="ECCParagraph">
    <w:name w:val="ECC Paragraph"/>
    <w:basedOn w:val="Normal"/>
    <w:uiPriority w:val="99"/>
    <w:qFormat/>
    <w:rsid w:val="00260303"/>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260303"/>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260303"/>
    <w:pPr>
      <w:numPr>
        <w:numId w:val="17"/>
      </w:numPr>
      <w:spacing w:after="120"/>
      <w:jc w:val="both"/>
    </w:pPr>
    <w:rPr>
      <w:rFonts w:ascii="Arial" w:eastAsia="Yu Mincho" w:hAnsi="Arial"/>
      <w:szCs w:val="24"/>
    </w:rPr>
  </w:style>
  <w:style w:type="paragraph" w:customStyle="1" w:styleId="TabellenInhalt">
    <w:name w:val="Tabellen Inhalt"/>
    <w:basedOn w:val="Normal"/>
    <w:rsid w:val="00260303"/>
    <w:pPr>
      <w:suppressLineNumbers/>
      <w:suppressAutoHyphens/>
      <w:spacing w:after="0"/>
    </w:pPr>
    <w:rPr>
      <w:rFonts w:eastAsia="Yu Mincho"/>
      <w:sz w:val="24"/>
      <w:szCs w:val="24"/>
      <w:lang w:eastAsia="ar-SA"/>
    </w:rPr>
  </w:style>
  <w:style w:type="character" w:customStyle="1" w:styleId="hps">
    <w:name w:val="hps"/>
    <w:rsid w:val="00260303"/>
  </w:style>
  <w:style w:type="numbering" w:customStyle="1" w:styleId="NoList1">
    <w:name w:val="No List1"/>
    <w:next w:val="NoList"/>
    <w:uiPriority w:val="99"/>
    <w:semiHidden/>
    <w:unhideWhenUsed/>
    <w:rsid w:val="00260303"/>
  </w:style>
  <w:style w:type="character" w:customStyle="1" w:styleId="Heading7Char">
    <w:name w:val="Heading 7 Char"/>
    <w:link w:val="Heading7"/>
    <w:qFormat/>
    <w:rsid w:val="00260303"/>
    <w:rPr>
      <w:rFonts w:ascii="Arial" w:hAnsi="Arial"/>
      <w:lang w:val="en-GB" w:eastAsia="en-US"/>
    </w:rPr>
  </w:style>
  <w:style w:type="character" w:customStyle="1" w:styleId="Heading9Char">
    <w:name w:val="Heading 9 Char"/>
    <w:aliases w:val="Figure Heading Char,FH Char"/>
    <w:link w:val="Heading9"/>
    <w:qFormat/>
    <w:rsid w:val="00260303"/>
    <w:rPr>
      <w:rFonts w:ascii="Arial" w:hAnsi="Arial"/>
      <w:sz w:val="36"/>
      <w:lang w:val="en-GB" w:eastAsia="en-US"/>
    </w:rPr>
  </w:style>
  <w:style w:type="table" w:customStyle="1" w:styleId="TableGrid4">
    <w:name w:val="Table Grid4"/>
    <w:basedOn w:val="TableNormal"/>
    <w:next w:val="TableGrid"/>
    <w:uiPriority w:val="39"/>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60303"/>
    <w:rPr>
      <w:rFonts w:ascii="Times New Roman" w:hAnsi="Times New Roman"/>
      <w:noProof/>
      <w:lang w:val="en-GB" w:eastAsia="en-US"/>
    </w:rPr>
  </w:style>
  <w:style w:type="character" w:customStyle="1" w:styleId="B3Char2">
    <w:name w:val="B3 Char2"/>
    <w:link w:val="B30"/>
    <w:qFormat/>
    <w:rsid w:val="00260303"/>
    <w:rPr>
      <w:rFonts w:ascii="Times New Roman" w:hAnsi="Times New Roman"/>
      <w:lang w:val="en-GB" w:eastAsia="en-US"/>
    </w:rPr>
  </w:style>
  <w:style w:type="character" w:customStyle="1" w:styleId="UnresolvedMention2">
    <w:name w:val="Unresolved Mention2"/>
    <w:uiPriority w:val="99"/>
    <w:unhideWhenUsed/>
    <w:qFormat/>
    <w:rsid w:val="00260303"/>
    <w:rPr>
      <w:color w:val="808080"/>
      <w:shd w:val="clear" w:color="auto" w:fill="E6E6E6"/>
    </w:rPr>
  </w:style>
  <w:style w:type="character" w:customStyle="1" w:styleId="EXCar">
    <w:name w:val="EX Car"/>
    <w:qFormat/>
    <w:rsid w:val="00260303"/>
    <w:rPr>
      <w:lang w:val="en-GB" w:eastAsia="en-US"/>
    </w:rPr>
  </w:style>
  <w:style w:type="character" w:customStyle="1" w:styleId="B4Char">
    <w:name w:val="B4 Char"/>
    <w:link w:val="B4"/>
    <w:qFormat/>
    <w:rsid w:val="00260303"/>
    <w:rPr>
      <w:rFonts w:ascii="Times New Roman" w:hAnsi="Times New Roman"/>
      <w:lang w:val="en-GB" w:eastAsia="en-US"/>
    </w:rPr>
  </w:style>
  <w:style w:type="character" w:styleId="IntenseEmphasis">
    <w:name w:val="Intense Emphasis"/>
    <w:uiPriority w:val="21"/>
    <w:qFormat/>
    <w:rsid w:val="00260303"/>
    <w:rPr>
      <w:b/>
      <w:bCs/>
      <w:i/>
      <w:iCs/>
      <w:color w:val="4F81BD"/>
    </w:rPr>
  </w:style>
  <w:style w:type="paragraph" w:customStyle="1" w:styleId="enumlev1">
    <w:name w:val="enumlev1"/>
    <w:basedOn w:val="Normal"/>
    <w:link w:val="enumlev1Char"/>
    <w:uiPriority w:val="99"/>
    <w:qFormat/>
    <w:rsid w:val="002603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260303"/>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260303"/>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260303"/>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2603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260303"/>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260303"/>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60303"/>
    <w:rPr>
      <w:rFonts w:ascii="Courier New" w:hAnsi="Courier New"/>
      <w:noProof/>
      <w:sz w:val="16"/>
      <w:lang w:val="en-GB" w:eastAsia="en-US"/>
    </w:rPr>
  </w:style>
  <w:style w:type="character" w:customStyle="1" w:styleId="EditorsNoteCarCar">
    <w:name w:val="Editor's Note Car Car"/>
    <w:link w:val="EditorsNote"/>
    <w:qFormat/>
    <w:rsid w:val="00260303"/>
    <w:rPr>
      <w:rFonts w:ascii="Times New Roman" w:hAnsi="Times New Roman"/>
      <w:color w:val="FF0000"/>
      <w:lang w:val="en-GB" w:eastAsia="en-US"/>
    </w:rPr>
  </w:style>
  <w:style w:type="character" w:customStyle="1" w:styleId="B5Char">
    <w:name w:val="B5 Char"/>
    <w:link w:val="B5"/>
    <w:qFormat/>
    <w:rsid w:val="00260303"/>
    <w:rPr>
      <w:rFonts w:ascii="Times New Roman" w:hAnsi="Times New Roman"/>
      <w:lang w:val="en-GB" w:eastAsia="en-US"/>
    </w:rPr>
  </w:style>
  <w:style w:type="character" w:customStyle="1" w:styleId="HeadingChar">
    <w:name w:val="Heading Char"/>
    <w:qFormat/>
    <w:rsid w:val="00260303"/>
    <w:rPr>
      <w:rFonts w:ascii="Arial" w:eastAsia="SimSun" w:hAnsi="Arial"/>
      <w:b/>
      <w:sz w:val="22"/>
    </w:rPr>
  </w:style>
  <w:style w:type="character" w:customStyle="1" w:styleId="B6Char">
    <w:name w:val="B6 Char"/>
    <w:link w:val="B6"/>
    <w:qFormat/>
    <w:rsid w:val="00260303"/>
    <w:rPr>
      <w:rFonts w:ascii="Times New Roman" w:eastAsia="Yu Mincho" w:hAnsi="Times New Roman"/>
      <w:lang w:val="en-GB" w:eastAsia="en-US"/>
    </w:rPr>
  </w:style>
  <w:style w:type="table" w:customStyle="1" w:styleId="TableStyle1">
    <w:name w:val="Table Style1"/>
    <w:basedOn w:val="TableNormal"/>
    <w:qFormat/>
    <w:rsid w:val="00260303"/>
    <w:rPr>
      <w:rFonts w:ascii="Times New Roman" w:eastAsia="MS Mincho" w:hAnsi="Times New Roman"/>
      <w:lang w:val="en-US" w:eastAsia="en-US"/>
    </w:rPr>
    <w:tblPr/>
  </w:style>
  <w:style w:type="paragraph" w:customStyle="1" w:styleId="Caption1">
    <w:name w:val="Caption1"/>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uiPriority w:val="99"/>
    <w:qFormat/>
    <w:rsid w:val="00260303"/>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260303"/>
    <w:rPr>
      <w:rFonts w:ascii="Times New Roman" w:eastAsia="Batang" w:hAnsi="Times New Roman"/>
      <w:lang w:val="en-GB" w:eastAsia="en-US"/>
    </w:rPr>
  </w:style>
  <w:style w:type="paragraph" w:customStyle="1" w:styleId="13">
    <w:name w:val="修订1"/>
    <w:hidden/>
    <w:uiPriority w:val="99"/>
    <w:semiHidden/>
    <w:qFormat/>
    <w:rsid w:val="00260303"/>
    <w:rPr>
      <w:rFonts w:ascii="Times New Roman" w:eastAsia="Batang" w:hAnsi="Times New Roman"/>
      <w:lang w:val="en-GB" w:eastAsia="en-US"/>
    </w:rPr>
  </w:style>
  <w:style w:type="paragraph" w:customStyle="1" w:styleId="14">
    <w:name w:val="変更箇所1"/>
    <w:hidden/>
    <w:semiHidden/>
    <w:qFormat/>
    <w:rsid w:val="00260303"/>
    <w:rPr>
      <w:rFonts w:ascii="Times New Roman" w:eastAsia="MS Mincho" w:hAnsi="Times New Roman"/>
      <w:lang w:val="en-GB" w:eastAsia="en-US"/>
    </w:rPr>
  </w:style>
  <w:style w:type="paragraph" w:customStyle="1" w:styleId="NB2">
    <w:name w:val="NB2"/>
    <w:basedOn w:val="ZG"/>
    <w:uiPriority w:val="99"/>
    <w:qFormat/>
    <w:rsid w:val="00260303"/>
    <w:pPr>
      <w:framePr w:wrap="notBeside"/>
    </w:pPr>
    <w:rPr>
      <w:rFonts w:eastAsia="Yu Mincho"/>
      <w:lang w:val="en-US" w:eastAsia="en-GB"/>
    </w:rPr>
  </w:style>
  <w:style w:type="paragraph" w:customStyle="1" w:styleId="tableentry">
    <w:name w:val="table entry"/>
    <w:basedOn w:val="Normal"/>
    <w:uiPriority w:val="99"/>
    <w:qFormat/>
    <w:rsid w:val="002603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26030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260303"/>
    <w:rPr>
      <w:rFonts w:ascii="Times New Roman" w:eastAsia="MS Mincho" w:hAnsi="Times New Roman"/>
      <w:lang w:val="en-GB" w:eastAsia="en-US"/>
    </w:rPr>
  </w:style>
  <w:style w:type="character" w:customStyle="1" w:styleId="EditorsNoteChar">
    <w:name w:val="Editor's Note Char"/>
    <w:qFormat/>
    <w:rsid w:val="00260303"/>
    <w:rPr>
      <w:rFonts w:ascii="Times New Roman" w:hAnsi="Times New Roman"/>
      <w:color w:val="FF0000"/>
      <w:lang w:val="en-GB" w:eastAsia="en-US"/>
    </w:rPr>
  </w:style>
  <w:style w:type="numbering" w:customStyle="1" w:styleId="NoList11">
    <w:name w:val="No List11"/>
    <w:next w:val="NoList"/>
    <w:uiPriority w:val="99"/>
    <w:semiHidden/>
    <w:unhideWhenUsed/>
    <w:rsid w:val="00260303"/>
  </w:style>
  <w:style w:type="numbering" w:customStyle="1" w:styleId="NoList2">
    <w:name w:val="No List2"/>
    <w:next w:val="NoList"/>
    <w:semiHidden/>
    <w:unhideWhenUsed/>
    <w:rsid w:val="00260303"/>
  </w:style>
  <w:style w:type="table" w:customStyle="1" w:styleId="TableGrid41">
    <w:name w:val="Table Grid41"/>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60303"/>
  </w:style>
  <w:style w:type="table" w:customStyle="1" w:styleId="TableGrid5">
    <w:name w:val="Table Grid5"/>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60303"/>
  </w:style>
  <w:style w:type="table" w:customStyle="1" w:styleId="TableGrid6">
    <w:name w:val="Table Grid6"/>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60303"/>
  </w:style>
  <w:style w:type="numbering" w:customStyle="1" w:styleId="NoList6">
    <w:name w:val="No List6"/>
    <w:next w:val="NoList"/>
    <w:uiPriority w:val="99"/>
    <w:semiHidden/>
    <w:unhideWhenUsed/>
    <w:rsid w:val="00260303"/>
  </w:style>
  <w:style w:type="numbering" w:customStyle="1" w:styleId="NoList7">
    <w:name w:val="No List7"/>
    <w:next w:val="NoList"/>
    <w:uiPriority w:val="99"/>
    <w:semiHidden/>
    <w:unhideWhenUsed/>
    <w:rsid w:val="00260303"/>
  </w:style>
  <w:style w:type="numbering" w:customStyle="1" w:styleId="NoList8">
    <w:name w:val="No List8"/>
    <w:next w:val="NoList"/>
    <w:uiPriority w:val="99"/>
    <w:semiHidden/>
    <w:unhideWhenUsed/>
    <w:rsid w:val="00260303"/>
  </w:style>
  <w:style w:type="character" w:styleId="PlaceholderText">
    <w:name w:val="Placeholder Text"/>
    <w:uiPriority w:val="99"/>
    <w:qFormat/>
    <w:rsid w:val="00260303"/>
    <w:rPr>
      <w:color w:val="808080"/>
    </w:rPr>
  </w:style>
  <w:style w:type="paragraph" w:customStyle="1" w:styleId="TOC92">
    <w:name w:val="TOC 92"/>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603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260303"/>
  </w:style>
  <w:style w:type="table" w:customStyle="1" w:styleId="TableGrid7">
    <w:name w:val="Table Grid7"/>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60303"/>
    <w:rPr>
      <w:rFonts w:ascii="Times New Roman" w:eastAsia="Yu Mincho" w:hAnsi="Times New Roman"/>
      <w:lang w:val="en-GB" w:eastAsia="en-US"/>
    </w:rPr>
  </w:style>
  <w:style w:type="paragraph" w:customStyle="1" w:styleId="a3">
    <w:name w:val="样式 页眉"/>
    <w:basedOn w:val="Header"/>
    <w:link w:val="Char"/>
    <w:qFormat/>
    <w:rsid w:val="002603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260303"/>
    <w:rPr>
      <w:rFonts w:ascii="Arial" w:eastAsia="Arial" w:hAnsi="Arial"/>
      <w:b/>
      <w:bCs/>
      <w:noProof/>
      <w:sz w:val="22"/>
      <w:lang w:val="en-GB" w:eastAsia="fi-FI"/>
    </w:rPr>
  </w:style>
  <w:style w:type="character" w:customStyle="1" w:styleId="11BodyTextChar">
    <w:name w:val="11 BodyText Char"/>
    <w:link w:val="11BodyText"/>
    <w:uiPriority w:val="99"/>
    <w:rsid w:val="00260303"/>
    <w:rPr>
      <w:rFonts w:ascii="Arial" w:eastAsia="SimSun" w:hAnsi="Arial"/>
      <w:lang w:val="en-US" w:eastAsia="en-GB"/>
    </w:rPr>
  </w:style>
  <w:style w:type="paragraph" w:customStyle="1" w:styleId="paragraph">
    <w:name w:val="paragraph"/>
    <w:basedOn w:val="Normal"/>
    <w:rsid w:val="00260303"/>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260303"/>
  </w:style>
  <w:style w:type="character" w:customStyle="1" w:styleId="eop">
    <w:name w:val="eop"/>
    <w:basedOn w:val="DefaultParagraphFont"/>
    <w:rsid w:val="00260303"/>
  </w:style>
  <w:style w:type="paragraph" w:customStyle="1" w:styleId="msonormal0">
    <w:name w:val="msonormal"/>
    <w:basedOn w:val="Normal"/>
    <w:uiPriority w:val="99"/>
    <w:qFormat/>
    <w:rsid w:val="002603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0303"/>
    <w:rPr>
      <w:rFonts w:ascii="Times New Roman" w:hAnsi="Times New Roman"/>
      <w:lang w:val="en-GB" w:eastAsia="en-US"/>
    </w:rPr>
  </w:style>
  <w:style w:type="character" w:customStyle="1" w:styleId="B3Char">
    <w:name w:val="B3 Char"/>
    <w:qFormat/>
    <w:locked/>
    <w:rsid w:val="00260303"/>
    <w:rPr>
      <w:rFonts w:ascii="Times New Roman" w:hAnsi="Times New Roman"/>
      <w:lang w:val="en-GB" w:eastAsia="en-US"/>
    </w:rPr>
  </w:style>
  <w:style w:type="paragraph" w:styleId="TableofFigures">
    <w:name w:val="table of figures"/>
    <w:basedOn w:val="Normal"/>
    <w:next w:val="Normal"/>
    <w:uiPriority w:val="99"/>
    <w:unhideWhenUsed/>
    <w:qFormat/>
    <w:rsid w:val="0026030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26030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60303"/>
    <w:rPr>
      <w:rFonts w:ascii="Times New Roman" w:eastAsia="Yu Mincho" w:hAnsi="Times New Roman"/>
      <w:lang w:val="en-GB" w:eastAsia="en-GB"/>
    </w:rPr>
  </w:style>
  <w:style w:type="paragraph" w:styleId="NoSpacing">
    <w:name w:val="No Spacing"/>
    <w:uiPriority w:val="1"/>
    <w:qFormat/>
    <w:rsid w:val="00260303"/>
    <w:rPr>
      <w:rFonts w:ascii="Times New Roman" w:eastAsia="Yu Mincho" w:hAnsi="Times New Roman"/>
      <w:lang w:val="en-GB" w:eastAsia="en-US"/>
    </w:rPr>
  </w:style>
  <w:style w:type="paragraph" w:customStyle="1" w:styleId="CharChar24">
    <w:name w:val="Char Char24"/>
    <w:basedOn w:val="Normal"/>
    <w:uiPriority w:val="99"/>
    <w:semiHidden/>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03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260303"/>
    <w:rPr>
      <w:rFonts w:ascii="Times New Roman" w:eastAsia="Yu Mincho" w:hAnsi="Times New Roman"/>
      <w:sz w:val="24"/>
      <w:lang w:eastAsia="en-US"/>
    </w:rPr>
  </w:style>
  <w:style w:type="paragraph" w:customStyle="1" w:styleId="FBCharCharCharChar1">
    <w:name w:val="FB Char Char Char Char1"/>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60303"/>
    <w:rPr>
      <w:rFonts w:ascii="Arial" w:eastAsia="Arial" w:hAnsi="Arial" w:cs="Arial"/>
      <w:sz w:val="28"/>
    </w:rPr>
  </w:style>
  <w:style w:type="paragraph" w:customStyle="1" w:styleId="Heading40">
    <w:name w:val="Heading4"/>
    <w:basedOn w:val="Heading3"/>
    <w:link w:val="Heading4Char0"/>
    <w:semiHidden/>
    <w:qFormat/>
    <w:rsid w:val="00260303"/>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uiPriority w:val="99"/>
    <w:qFormat/>
    <w:rsid w:val="00260303"/>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260303"/>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260303"/>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260303"/>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260303"/>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2603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0303"/>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2603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260303"/>
  </w:style>
  <w:style w:type="character" w:customStyle="1" w:styleId="textbodybold1">
    <w:name w:val="textbodybold1"/>
    <w:qFormat/>
    <w:rsid w:val="002603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260303"/>
  </w:style>
  <w:style w:type="character" w:customStyle="1" w:styleId="B1Zchn">
    <w:name w:val="B1 Zchn"/>
    <w:qFormat/>
    <w:rsid w:val="00260303"/>
    <w:rPr>
      <w:rFonts w:ascii="Times New Roman" w:hAnsi="Times New Roman" w:cs="Times New Roman" w:hint="default"/>
      <w:lang w:val="en-GB"/>
    </w:rPr>
  </w:style>
  <w:style w:type="table" w:customStyle="1" w:styleId="31">
    <w:name w:val="网格型3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603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260303"/>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260303"/>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260303"/>
    <w:rPr>
      <w:smallCaps/>
      <w:color w:val="5A5A5A"/>
    </w:rPr>
  </w:style>
  <w:style w:type="character" w:customStyle="1" w:styleId="15">
    <w:name w:val="未处理的提及1"/>
    <w:uiPriority w:val="99"/>
    <w:semiHidden/>
    <w:rsid w:val="00260303"/>
    <w:rPr>
      <w:color w:val="605E5C"/>
      <w:shd w:val="clear" w:color="auto" w:fill="E1DFDD"/>
    </w:rPr>
  </w:style>
  <w:style w:type="character" w:customStyle="1" w:styleId="fontstyle01">
    <w:name w:val="fontstyle01"/>
    <w:qFormat/>
    <w:rsid w:val="002603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60303"/>
  </w:style>
  <w:style w:type="table" w:customStyle="1" w:styleId="TableGrid111">
    <w:name w:val="Table Grid111"/>
    <w:basedOn w:val="TableNormal"/>
    <w:uiPriority w:val="39"/>
    <w:qFormat/>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60303"/>
    <w:rPr>
      <w:color w:val="808080"/>
      <w:shd w:val="clear" w:color="auto" w:fill="E6E6E6"/>
    </w:rPr>
  </w:style>
  <w:style w:type="character" w:customStyle="1" w:styleId="Char1">
    <w:name w:val="注释标题 Char1"/>
    <w:uiPriority w:val="99"/>
    <w:semiHidden/>
    <w:rsid w:val="00260303"/>
    <w:rPr>
      <w:rFonts w:ascii="Times New Roman" w:hAnsi="Times New Roman"/>
      <w:lang w:val="en-GB" w:eastAsia="en-US"/>
    </w:rPr>
  </w:style>
  <w:style w:type="paragraph" w:styleId="HTMLPreformatted">
    <w:name w:val="HTML Preformatted"/>
    <w:basedOn w:val="Normal"/>
    <w:link w:val="HTMLPreformattedChar"/>
    <w:unhideWhenUsed/>
    <w:rsid w:val="0026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60303"/>
    <w:rPr>
      <w:rFonts w:ascii="Courier New" w:eastAsia="MS Mincho" w:hAnsi="Courier New"/>
      <w:lang w:val="en-GB" w:eastAsia="en-US"/>
    </w:rPr>
  </w:style>
  <w:style w:type="character" w:styleId="HTMLTypewriter">
    <w:name w:val="HTML Typewriter"/>
    <w:unhideWhenUsed/>
    <w:rsid w:val="002603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603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2603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2603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260303"/>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2603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2603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260303"/>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2603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603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2603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2603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2603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60303"/>
  </w:style>
  <w:style w:type="character" w:customStyle="1" w:styleId="st">
    <w:name w:val="st"/>
    <w:rsid w:val="00260303"/>
  </w:style>
  <w:style w:type="character" w:customStyle="1" w:styleId="capChar6">
    <w:name w:val="cap Char6"/>
    <w:aliases w:val="cap Char Char6,Caption Char Char5,Caption Char1 Char Char5,cap Char Char1 Char5,Caption Char Char1 Char Char5,cap Char2 Char Char Char5"/>
    <w:rsid w:val="00260303"/>
    <w:rPr>
      <w:b/>
      <w:bCs w:val="0"/>
      <w:lang w:val="en-GB" w:eastAsia="en-US" w:bidi="ar-SA"/>
    </w:rPr>
  </w:style>
  <w:style w:type="character" w:customStyle="1" w:styleId="st1">
    <w:name w:val="st1"/>
    <w:rsid w:val="00260303"/>
  </w:style>
  <w:style w:type="table" w:customStyle="1" w:styleId="TableGrid211">
    <w:name w:val="Table Grid2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60303"/>
    <w:rPr>
      <w:rFonts w:ascii="Times New Roman" w:eastAsia="MS Mincho" w:hAnsi="Times New Roman"/>
      <w:lang w:val="en-GB" w:eastAsia="en-GB"/>
    </w:rPr>
    <w:tblPr/>
  </w:style>
  <w:style w:type="table" w:customStyle="1" w:styleId="TableGrid311">
    <w:name w:val="Table Grid31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60303"/>
    <w:pPr>
      <w:numPr>
        <w:numId w:val="24"/>
      </w:numPr>
    </w:pPr>
  </w:style>
  <w:style w:type="character" w:customStyle="1" w:styleId="a4">
    <w:name w:val="首标题"/>
    <w:rsid w:val="00260303"/>
    <w:rPr>
      <w:rFonts w:ascii="Arial" w:eastAsia="SimSun" w:hAnsi="Arial"/>
      <w:sz w:val="24"/>
      <w:lang w:val="en-US" w:eastAsia="zh-CN" w:bidi="ar-SA"/>
    </w:rPr>
  </w:style>
  <w:style w:type="character" w:customStyle="1" w:styleId="ReferenceChar">
    <w:name w:val="Reference Char"/>
    <w:link w:val="Reference"/>
    <w:uiPriority w:val="99"/>
    <w:rsid w:val="00260303"/>
    <w:rPr>
      <w:rFonts w:ascii="Times New Roman" w:eastAsia="Yu Mincho" w:hAnsi="Times New Roman"/>
      <w:lang w:val="en-GB" w:eastAsia="en-US"/>
    </w:rPr>
  </w:style>
  <w:style w:type="table" w:customStyle="1" w:styleId="TableGrid9">
    <w:name w:val="Table Grid9"/>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60303"/>
  </w:style>
  <w:style w:type="numbering" w:customStyle="1" w:styleId="110">
    <w:name w:val="无列表11"/>
    <w:next w:val="NoList"/>
    <w:semiHidden/>
    <w:unhideWhenUsed/>
    <w:rsid w:val="00260303"/>
  </w:style>
  <w:style w:type="numbering" w:customStyle="1" w:styleId="NoList12">
    <w:name w:val="No List12"/>
    <w:next w:val="NoList"/>
    <w:uiPriority w:val="99"/>
    <w:semiHidden/>
    <w:unhideWhenUsed/>
    <w:rsid w:val="00260303"/>
  </w:style>
  <w:style w:type="table" w:customStyle="1" w:styleId="17">
    <w:name w:val="网格型1"/>
    <w:basedOn w:val="TableNormal"/>
    <w:next w:val="TableGrid"/>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0303"/>
    <w:rPr>
      <w:rFonts w:ascii="Times New Roman" w:eastAsia="MS Mincho" w:hAnsi="Times New Roman"/>
      <w:lang w:val="en-US" w:eastAsia="en-US"/>
    </w:rPr>
    <w:tblPr/>
  </w:style>
  <w:style w:type="table" w:customStyle="1" w:styleId="Tabellengitternetz12">
    <w:name w:val="Tabellengitternetz1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303"/>
  </w:style>
  <w:style w:type="numbering" w:customStyle="1" w:styleId="NoList21">
    <w:name w:val="No List21"/>
    <w:next w:val="NoList"/>
    <w:semiHidden/>
    <w:unhideWhenUsed/>
    <w:rsid w:val="00260303"/>
  </w:style>
  <w:style w:type="table" w:customStyle="1" w:styleId="TableGrid42">
    <w:name w:val="Table Grid4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60303"/>
  </w:style>
  <w:style w:type="table" w:customStyle="1" w:styleId="TableGrid52">
    <w:name w:val="Table Grid5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60303"/>
  </w:style>
  <w:style w:type="table" w:customStyle="1" w:styleId="TableGrid62">
    <w:name w:val="Table Grid6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60303"/>
  </w:style>
  <w:style w:type="numbering" w:customStyle="1" w:styleId="NoList61">
    <w:name w:val="No List61"/>
    <w:next w:val="NoList"/>
    <w:uiPriority w:val="99"/>
    <w:semiHidden/>
    <w:unhideWhenUsed/>
    <w:rsid w:val="00260303"/>
  </w:style>
  <w:style w:type="numbering" w:customStyle="1" w:styleId="NoList71">
    <w:name w:val="No List71"/>
    <w:next w:val="NoList"/>
    <w:uiPriority w:val="99"/>
    <w:semiHidden/>
    <w:unhideWhenUsed/>
    <w:rsid w:val="00260303"/>
  </w:style>
  <w:style w:type="numbering" w:customStyle="1" w:styleId="NoList81">
    <w:name w:val="No List81"/>
    <w:next w:val="NoList"/>
    <w:uiPriority w:val="99"/>
    <w:semiHidden/>
    <w:unhideWhenUsed/>
    <w:rsid w:val="00260303"/>
  </w:style>
  <w:style w:type="numbering" w:customStyle="1" w:styleId="NoList91">
    <w:name w:val="No List91"/>
    <w:next w:val="NoList"/>
    <w:uiPriority w:val="99"/>
    <w:semiHidden/>
    <w:unhideWhenUsed/>
    <w:rsid w:val="00260303"/>
  </w:style>
  <w:style w:type="table" w:customStyle="1" w:styleId="TableGrid77">
    <w:name w:val="Table Grid77"/>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60303"/>
  </w:style>
  <w:style w:type="table" w:customStyle="1" w:styleId="23">
    <w:name w:val="网格型2"/>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60303"/>
    <w:rPr>
      <w:rFonts w:ascii="Times New Roman" w:eastAsia="MS Mincho" w:hAnsi="Times New Roman"/>
      <w:lang w:val="en-US" w:eastAsia="en-US"/>
    </w:rPr>
    <w:tblPr/>
  </w:style>
  <w:style w:type="table" w:customStyle="1" w:styleId="Tabellengitternetz13">
    <w:name w:val="Tabellengitternetz1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60303"/>
  </w:style>
  <w:style w:type="numbering" w:customStyle="1" w:styleId="NoList22">
    <w:name w:val="No List22"/>
    <w:next w:val="NoList"/>
    <w:semiHidden/>
    <w:unhideWhenUsed/>
    <w:rsid w:val="00260303"/>
  </w:style>
  <w:style w:type="table" w:customStyle="1" w:styleId="TableGrid43">
    <w:name w:val="Table Grid4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60303"/>
  </w:style>
  <w:style w:type="table" w:customStyle="1" w:styleId="TableGrid53">
    <w:name w:val="Table Grid5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60303"/>
  </w:style>
  <w:style w:type="table" w:customStyle="1" w:styleId="TableGrid63">
    <w:name w:val="Table Grid6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60303"/>
  </w:style>
  <w:style w:type="numbering" w:customStyle="1" w:styleId="NoList62">
    <w:name w:val="No List62"/>
    <w:next w:val="NoList"/>
    <w:uiPriority w:val="99"/>
    <w:semiHidden/>
    <w:unhideWhenUsed/>
    <w:rsid w:val="00260303"/>
  </w:style>
  <w:style w:type="numbering" w:customStyle="1" w:styleId="NoList72">
    <w:name w:val="No List72"/>
    <w:next w:val="NoList"/>
    <w:uiPriority w:val="99"/>
    <w:semiHidden/>
    <w:unhideWhenUsed/>
    <w:rsid w:val="00260303"/>
  </w:style>
  <w:style w:type="numbering" w:customStyle="1" w:styleId="NoList82">
    <w:name w:val="No List82"/>
    <w:next w:val="NoList"/>
    <w:uiPriority w:val="99"/>
    <w:semiHidden/>
    <w:unhideWhenUsed/>
    <w:rsid w:val="00260303"/>
  </w:style>
  <w:style w:type="numbering" w:customStyle="1" w:styleId="NoList92">
    <w:name w:val="No List92"/>
    <w:next w:val="NoList"/>
    <w:uiPriority w:val="99"/>
    <w:semiHidden/>
    <w:unhideWhenUsed/>
    <w:rsid w:val="00260303"/>
  </w:style>
  <w:style w:type="table" w:customStyle="1" w:styleId="TableGrid78">
    <w:name w:val="Table Grid78"/>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0303"/>
    <w:rPr>
      <w:rFonts w:ascii="Times New Roman" w:eastAsia="MS Mincho" w:hAnsi="Times New Roman"/>
      <w:lang w:val="en-GB" w:eastAsia="en-GB"/>
    </w:rPr>
    <w:tblPr/>
  </w:style>
  <w:style w:type="table" w:customStyle="1" w:styleId="Tabellengitternetz111">
    <w:name w:val="Tabellengitternetz1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60303"/>
  </w:style>
  <w:style w:type="table" w:customStyle="1" w:styleId="TableGrid92">
    <w:name w:val="Table Grid9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60303"/>
  </w:style>
  <w:style w:type="table" w:customStyle="1" w:styleId="50">
    <w:name w:val="网格型5"/>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60303"/>
    <w:rPr>
      <w:rFonts w:ascii="Times New Roman" w:eastAsia="MS Mincho" w:hAnsi="Times New Roman"/>
      <w:lang w:val="en-US" w:eastAsia="en-US"/>
    </w:rPr>
    <w:tblPr/>
  </w:style>
  <w:style w:type="table" w:customStyle="1" w:styleId="Tabellengitternetz14">
    <w:name w:val="Tabellengitternetz1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60303"/>
  </w:style>
  <w:style w:type="numbering" w:customStyle="1" w:styleId="NoList23">
    <w:name w:val="No List23"/>
    <w:next w:val="NoList"/>
    <w:semiHidden/>
    <w:unhideWhenUsed/>
    <w:rsid w:val="00260303"/>
  </w:style>
  <w:style w:type="table" w:customStyle="1" w:styleId="TableGrid44">
    <w:name w:val="Table Grid4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60303"/>
  </w:style>
  <w:style w:type="table" w:customStyle="1" w:styleId="TableGrid54">
    <w:name w:val="Table Grid5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60303"/>
  </w:style>
  <w:style w:type="table" w:customStyle="1" w:styleId="TableGrid64">
    <w:name w:val="Table Grid6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60303"/>
  </w:style>
  <w:style w:type="numbering" w:customStyle="1" w:styleId="NoList63">
    <w:name w:val="No List63"/>
    <w:next w:val="NoList"/>
    <w:uiPriority w:val="99"/>
    <w:semiHidden/>
    <w:unhideWhenUsed/>
    <w:rsid w:val="00260303"/>
  </w:style>
  <w:style w:type="numbering" w:customStyle="1" w:styleId="NoList73">
    <w:name w:val="No List73"/>
    <w:next w:val="NoList"/>
    <w:uiPriority w:val="99"/>
    <w:semiHidden/>
    <w:unhideWhenUsed/>
    <w:rsid w:val="00260303"/>
  </w:style>
  <w:style w:type="numbering" w:customStyle="1" w:styleId="NoList83">
    <w:name w:val="No List83"/>
    <w:next w:val="NoList"/>
    <w:uiPriority w:val="99"/>
    <w:semiHidden/>
    <w:unhideWhenUsed/>
    <w:rsid w:val="00260303"/>
  </w:style>
  <w:style w:type="numbering" w:customStyle="1" w:styleId="NoList93">
    <w:name w:val="No List93"/>
    <w:next w:val="NoList"/>
    <w:uiPriority w:val="99"/>
    <w:semiHidden/>
    <w:unhideWhenUsed/>
    <w:rsid w:val="00260303"/>
  </w:style>
  <w:style w:type="table" w:customStyle="1" w:styleId="TableGrid79">
    <w:name w:val="Table Grid79"/>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0303"/>
    <w:rPr>
      <w:rFonts w:ascii="Times New Roman" w:eastAsia="MS Mincho" w:hAnsi="Times New Roman"/>
      <w:lang w:val="en-GB" w:eastAsia="en-GB"/>
    </w:rPr>
    <w:tblPr/>
  </w:style>
  <w:style w:type="table" w:customStyle="1" w:styleId="Tabellengitternetz112">
    <w:name w:val="Tabellengitternetz1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60303"/>
  </w:style>
  <w:style w:type="table" w:customStyle="1" w:styleId="TableGrid93">
    <w:name w:val="Table Grid9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60303"/>
  </w:style>
  <w:style w:type="numbering" w:customStyle="1" w:styleId="NoList211">
    <w:name w:val="No List211"/>
    <w:next w:val="NoList"/>
    <w:semiHidden/>
    <w:unhideWhenUsed/>
    <w:rsid w:val="00260303"/>
  </w:style>
  <w:style w:type="numbering" w:customStyle="1" w:styleId="NoList311">
    <w:name w:val="No List311"/>
    <w:next w:val="NoList"/>
    <w:uiPriority w:val="99"/>
    <w:semiHidden/>
    <w:unhideWhenUsed/>
    <w:rsid w:val="00260303"/>
  </w:style>
  <w:style w:type="numbering" w:customStyle="1" w:styleId="NoList411">
    <w:name w:val="No List411"/>
    <w:next w:val="NoList"/>
    <w:uiPriority w:val="99"/>
    <w:semiHidden/>
    <w:unhideWhenUsed/>
    <w:rsid w:val="00260303"/>
  </w:style>
  <w:style w:type="character" w:customStyle="1" w:styleId="apple-converted-space">
    <w:name w:val="apple-converted-space"/>
    <w:qFormat/>
    <w:rsid w:val="00260303"/>
  </w:style>
  <w:style w:type="character" w:customStyle="1" w:styleId="List2Char">
    <w:name w:val="List 2 Char"/>
    <w:link w:val="List2"/>
    <w:qFormat/>
    <w:rsid w:val="00260303"/>
    <w:rPr>
      <w:rFonts w:ascii="Times New Roman" w:hAnsi="Times New Roman"/>
      <w:lang w:val="en-GB" w:eastAsia="en-US"/>
    </w:rPr>
  </w:style>
  <w:style w:type="paragraph" w:customStyle="1" w:styleId="Bulletedo1">
    <w:name w:val="Bulleted o 1"/>
    <w:basedOn w:val="Normal"/>
    <w:uiPriority w:val="99"/>
    <w:rsid w:val="00260303"/>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260303"/>
    <w:rPr>
      <w:rFonts w:ascii="Arial" w:hAnsi="Arial"/>
      <w:sz w:val="28"/>
      <w:lang w:val="en-GB" w:eastAsia="ko-KR" w:bidi="ar-SA"/>
    </w:rPr>
  </w:style>
  <w:style w:type="paragraph" w:customStyle="1" w:styleId="no0">
    <w:name w:val="no"/>
    <w:basedOn w:val="Normal"/>
    <w:uiPriority w:val="99"/>
    <w:rsid w:val="002603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603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3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303"/>
    <w:rPr>
      <w:rFonts w:ascii="Times New Roman" w:eastAsia="SimSun" w:hAnsi="Times New Roman"/>
      <w:lang w:eastAsia="en-US"/>
    </w:rPr>
  </w:style>
  <w:style w:type="character" w:customStyle="1" w:styleId="CharChar31">
    <w:name w:val="Char Char31"/>
    <w:semiHidden/>
    <w:rsid w:val="00260303"/>
    <w:rPr>
      <w:rFonts w:ascii="Arial" w:hAnsi="Arial" w:cs="Arial" w:hint="default"/>
      <w:sz w:val="28"/>
      <w:lang w:val="en-GB" w:eastAsia="ko-KR" w:bidi="ar-SA"/>
    </w:rPr>
  </w:style>
  <w:style w:type="numbering" w:customStyle="1" w:styleId="18">
    <w:name w:val="リストなし1"/>
    <w:next w:val="NoList"/>
    <w:uiPriority w:val="99"/>
    <w:semiHidden/>
    <w:unhideWhenUsed/>
    <w:rsid w:val="00260303"/>
  </w:style>
  <w:style w:type="paragraph" w:customStyle="1" w:styleId="33">
    <w:name w:val="吹き出し3"/>
    <w:basedOn w:val="Normal"/>
    <w:uiPriority w:val="99"/>
    <w:semiHidden/>
    <w:qFormat/>
    <w:rsid w:val="002603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2603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rsid w:val="00260303"/>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260303"/>
  </w:style>
  <w:style w:type="paragraph" w:customStyle="1" w:styleId="3GPPNormalText">
    <w:name w:val="3GPP Normal Text"/>
    <w:basedOn w:val="BodyText"/>
    <w:link w:val="3GPPNormalTextChar"/>
    <w:qFormat/>
    <w:rsid w:val="0026030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0303"/>
    <w:rPr>
      <w:rFonts w:ascii="Arial" w:eastAsia="MS Mincho" w:hAnsi="Arial" w:cs="Arial"/>
      <w:sz w:val="24"/>
      <w:szCs w:val="24"/>
      <w:lang w:val="en-US" w:eastAsia="en-US"/>
    </w:rPr>
  </w:style>
  <w:style w:type="numbering" w:customStyle="1" w:styleId="1b">
    <w:name w:val="無清單1"/>
    <w:next w:val="NoList"/>
    <w:uiPriority w:val="99"/>
    <w:semiHidden/>
    <w:unhideWhenUsed/>
    <w:rsid w:val="00260303"/>
  </w:style>
  <w:style w:type="numbering" w:customStyle="1" w:styleId="111">
    <w:name w:val="無清單11"/>
    <w:next w:val="NoList"/>
    <w:uiPriority w:val="99"/>
    <w:semiHidden/>
    <w:unhideWhenUsed/>
    <w:rsid w:val="00260303"/>
  </w:style>
  <w:style w:type="table" w:customStyle="1" w:styleId="1c">
    <w:name w:val="表格格線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60303"/>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260303"/>
    <w:rPr>
      <w:rFonts w:ascii="Arial" w:eastAsia="Yu Mincho" w:hAnsi="Arial"/>
      <w:snapToGrid w:val="0"/>
      <w:sz w:val="22"/>
      <w:szCs w:val="22"/>
      <w:lang w:val="en-GB" w:eastAsia="en-US"/>
    </w:rPr>
  </w:style>
  <w:style w:type="paragraph" w:styleId="Subtitle">
    <w:name w:val="Subtitle"/>
    <w:basedOn w:val="Normal"/>
    <w:next w:val="Normal"/>
    <w:link w:val="SubtitleChar"/>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260303"/>
    <w:rPr>
      <w:rFonts w:ascii="Calibri Light" w:eastAsia="Yu Mincho" w:hAnsi="Calibri Light"/>
      <w:b/>
      <w:bCs/>
      <w:kern w:val="28"/>
      <w:sz w:val="32"/>
      <w:szCs w:val="32"/>
      <w:lang w:val="en-GB" w:eastAsia="ko-KR"/>
    </w:rPr>
  </w:style>
  <w:style w:type="paragraph" w:customStyle="1" w:styleId="24">
    <w:name w:val="修订2"/>
    <w:hidden/>
    <w:uiPriority w:val="99"/>
    <w:semiHidden/>
    <w:qFormat/>
    <w:rsid w:val="00260303"/>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60303"/>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260303"/>
  </w:style>
  <w:style w:type="numbering" w:customStyle="1" w:styleId="1110">
    <w:name w:val="无列表111"/>
    <w:next w:val="NoList"/>
    <w:semiHidden/>
    <w:rsid w:val="00260303"/>
  </w:style>
  <w:style w:type="numbering" w:customStyle="1" w:styleId="NoList11111">
    <w:name w:val="No List11111"/>
    <w:next w:val="NoList"/>
    <w:uiPriority w:val="99"/>
    <w:semiHidden/>
    <w:unhideWhenUsed/>
    <w:rsid w:val="00260303"/>
  </w:style>
  <w:style w:type="numbering" w:customStyle="1" w:styleId="120">
    <w:name w:val="無清單12"/>
    <w:next w:val="NoList"/>
    <w:uiPriority w:val="99"/>
    <w:semiHidden/>
    <w:unhideWhenUsed/>
    <w:rsid w:val="00260303"/>
  </w:style>
  <w:style w:type="numbering" w:customStyle="1" w:styleId="1111">
    <w:name w:val="無清單111"/>
    <w:next w:val="NoList"/>
    <w:uiPriority w:val="99"/>
    <w:semiHidden/>
    <w:unhideWhenUsed/>
    <w:rsid w:val="00260303"/>
  </w:style>
  <w:style w:type="table" w:customStyle="1" w:styleId="113">
    <w:name w:val="表格格線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60303"/>
  </w:style>
  <w:style w:type="numbering" w:customStyle="1" w:styleId="1112">
    <w:name w:val="リストなし111"/>
    <w:next w:val="NoList"/>
    <w:uiPriority w:val="99"/>
    <w:semiHidden/>
    <w:unhideWhenUsed/>
    <w:rsid w:val="00260303"/>
  </w:style>
  <w:style w:type="numbering" w:customStyle="1" w:styleId="11110">
    <w:name w:val="无列表1111"/>
    <w:next w:val="NoList"/>
    <w:semiHidden/>
    <w:rsid w:val="00260303"/>
  </w:style>
  <w:style w:type="numbering" w:customStyle="1" w:styleId="NoList111111">
    <w:name w:val="No List111111"/>
    <w:next w:val="NoList"/>
    <w:uiPriority w:val="99"/>
    <w:semiHidden/>
    <w:unhideWhenUsed/>
    <w:rsid w:val="00260303"/>
  </w:style>
  <w:style w:type="numbering" w:customStyle="1" w:styleId="121">
    <w:name w:val="無清單121"/>
    <w:next w:val="NoList"/>
    <w:uiPriority w:val="99"/>
    <w:semiHidden/>
    <w:unhideWhenUsed/>
    <w:rsid w:val="00260303"/>
  </w:style>
  <w:style w:type="numbering" w:customStyle="1" w:styleId="11111">
    <w:name w:val="無清單1111"/>
    <w:next w:val="NoList"/>
    <w:uiPriority w:val="99"/>
    <w:semiHidden/>
    <w:unhideWhenUsed/>
    <w:rsid w:val="00260303"/>
  </w:style>
  <w:style w:type="numbering" w:customStyle="1" w:styleId="122">
    <w:name w:val="リストなし12"/>
    <w:next w:val="NoList"/>
    <w:uiPriority w:val="99"/>
    <w:semiHidden/>
    <w:unhideWhenUsed/>
    <w:rsid w:val="00260303"/>
  </w:style>
  <w:style w:type="numbering" w:customStyle="1" w:styleId="123">
    <w:name w:val="无列表12"/>
    <w:next w:val="NoList"/>
    <w:semiHidden/>
    <w:rsid w:val="00260303"/>
  </w:style>
  <w:style w:type="numbering" w:customStyle="1" w:styleId="130">
    <w:name w:val="無清單13"/>
    <w:next w:val="NoList"/>
    <w:uiPriority w:val="99"/>
    <w:semiHidden/>
    <w:unhideWhenUsed/>
    <w:rsid w:val="00260303"/>
  </w:style>
  <w:style w:type="numbering" w:customStyle="1" w:styleId="1120">
    <w:name w:val="無清單112"/>
    <w:next w:val="NoList"/>
    <w:uiPriority w:val="99"/>
    <w:semiHidden/>
    <w:unhideWhenUsed/>
    <w:rsid w:val="00260303"/>
  </w:style>
  <w:style w:type="table" w:customStyle="1" w:styleId="124">
    <w:name w:val="表格格線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60303"/>
  </w:style>
  <w:style w:type="numbering" w:customStyle="1" w:styleId="NoList122">
    <w:name w:val="No List122"/>
    <w:next w:val="NoList"/>
    <w:uiPriority w:val="99"/>
    <w:semiHidden/>
    <w:unhideWhenUsed/>
    <w:rsid w:val="00260303"/>
  </w:style>
  <w:style w:type="numbering" w:customStyle="1" w:styleId="1121">
    <w:name w:val="リストなし112"/>
    <w:next w:val="NoList"/>
    <w:uiPriority w:val="99"/>
    <w:semiHidden/>
    <w:unhideWhenUsed/>
    <w:rsid w:val="00260303"/>
  </w:style>
  <w:style w:type="numbering" w:customStyle="1" w:styleId="1122">
    <w:name w:val="无列表112"/>
    <w:next w:val="NoList"/>
    <w:semiHidden/>
    <w:rsid w:val="00260303"/>
  </w:style>
  <w:style w:type="numbering" w:customStyle="1" w:styleId="NoList212">
    <w:name w:val="No List212"/>
    <w:next w:val="NoList"/>
    <w:semiHidden/>
    <w:rsid w:val="00260303"/>
  </w:style>
  <w:style w:type="numbering" w:customStyle="1" w:styleId="NoList312">
    <w:name w:val="No List312"/>
    <w:next w:val="NoList"/>
    <w:uiPriority w:val="99"/>
    <w:semiHidden/>
    <w:rsid w:val="00260303"/>
  </w:style>
  <w:style w:type="numbering" w:customStyle="1" w:styleId="NoList1112">
    <w:name w:val="No List1112"/>
    <w:next w:val="NoList"/>
    <w:uiPriority w:val="99"/>
    <w:semiHidden/>
    <w:unhideWhenUsed/>
    <w:rsid w:val="00260303"/>
  </w:style>
  <w:style w:type="numbering" w:customStyle="1" w:styleId="1220">
    <w:name w:val="無清單122"/>
    <w:next w:val="NoList"/>
    <w:uiPriority w:val="99"/>
    <w:semiHidden/>
    <w:unhideWhenUsed/>
    <w:rsid w:val="00260303"/>
  </w:style>
  <w:style w:type="numbering" w:customStyle="1" w:styleId="11120">
    <w:name w:val="無清單1112"/>
    <w:next w:val="NoList"/>
    <w:uiPriority w:val="99"/>
    <w:semiHidden/>
    <w:unhideWhenUsed/>
    <w:rsid w:val="00260303"/>
  </w:style>
  <w:style w:type="paragraph" w:customStyle="1" w:styleId="Subtitle1">
    <w:name w:val="Subtitle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260303"/>
    <w:rPr>
      <w:rFonts w:ascii="Calibri" w:eastAsia="DengXian" w:hAnsi="Calibri" w:cs="Times New Roman"/>
      <w:color w:val="5A5A5A"/>
      <w:spacing w:val="15"/>
      <w:sz w:val="22"/>
      <w:szCs w:val="22"/>
      <w:lang w:val="en-GB" w:eastAsia="en-US"/>
    </w:rPr>
  </w:style>
  <w:style w:type="character" w:customStyle="1" w:styleId="CharChar34">
    <w:name w:val="Char Char34"/>
    <w:semiHidden/>
    <w:rsid w:val="00260303"/>
    <w:rPr>
      <w:rFonts w:ascii="Arial" w:hAnsi="Arial"/>
      <w:sz w:val="28"/>
      <w:lang w:val="en-GB" w:eastAsia="ko-KR" w:bidi="ar-SA"/>
    </w:rPr>
  </w:style>
  <w:style w:type="character" w:customStyle="1" w:styleId="CharChar33">
    <w:name w:val="Char Char33"/>
    <w:semiHidden/>
    <w:rsid w:val="00260303"/>
    <w:rPr>
      <w:rFonts w:ascii="Arial" w:hAnsi="Arial"/>
      <w:sz w:val="28"/>
      <w:lang w:val="en-GB" w:eastAsia="ko-KR" w:bidi="ar-SA"/>
    </w:rPr>
  </w:style>
  <w:style w:type="character" w:customStyle="1" w:styleId="CharChar32">
    <w:name w:val="Char Char32"/>
    <w:semiHidden/>
    <w:rsid w:val="00260303"/>
    <w:rPr>
      <w:rFonts w:ascii="Arial" w:hAnsi="Arial"/>
      <w:sz w:val="28"/>
      <w:lang w:val="en-GB" w:eastAsia="ko-KR" w:bidi="ar-SA"/>
    </w:rPr>
  </w:style>
  <w:style w:type="numbering" w:customStyle="1" w:styleId="131">
    <w:name w:val="リストなし13"/>
    <w:next w:val="NoList"/>
    <w:uiPriority w:val="99"/>
    <w:semiHidden/>
    <w:unhideWhenUsed/>
    <w:rsid w:val="00260303"/>
  </w:style>
  <w:style w:type="numbering" w:customStyle="1" w:styleId="132">
    <w:name w:val="无列表13"/>
    <w:next w:val="NoList"/>
    <w:semiHidden/>
    <w:rsid w:val="00260303"/>
  </w:style>
  <w:style w:type="table" w:customStyle="1" w:styleId="330">
    <w:name w:val="网格型3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60303"/>
  </w:style>
  <w:style w:type="numbering" w:customStyle="1" w:styleId="140">
    <w:name w:val="無清單14"/>
    <w:next w:val="NoList"/>
    <w:uiPriority w:val="99"/>
    <w:semiHidden/>
    <w:unhideWhenUsed/>
    <w:rsid w:val="00260303"/>
  </w:style>
  <w:style w:type="numbering" w:customStyle="1" w:styleId="1130">
    <w:name w:val="無清單113"/>
    <w:next w:val="NoList"/>
    <w:uiPriority w:val="99"/>
    <w:semiHidden/>
    <w:unhideWhenUsed/>
    <w:rsid w:val="00260303"/>
  </w:style>
  <w:style w:type="table" w:customStyle="1" w:styleId="133">
    <w:name w:val="表格格線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60303"/>
  </w:style>
  <w:style w:type="numbering" w:customStyle="1" w:styleId="NoList123">
    <w:name w:val="No List123"/>
    <w:next w:val="NoList"/>
    <w:uiPriority w:val="99"/>
    <w:semiHidden/>
    <w:unhideWhenUsed/>
    <w:rsid w:val="00260303"/>
  </w:style>
  <w:style w:type="numbering" w:customStyle="1" w:styleId="1131">
    <w:name w:val="リストなし113"/>
    <w:next w:val="NoList"/>
    <w:uiPriority w:val="99"/>
    <w:semiHidden/>
    <w:unhideWhenUsed/>
    <w:rsid w:val="00260303"/>
  </w:style>
  <w:style w:type="numbering" w:customStyle="1" w:styleId="1132">
    <w:name w:val="无列表113"/>
    <w:next w:val="NoList"/>
    <w:semiHidden/>
    <w:rsid w:val="00260303"/>
  </w:style>
  <w:style w:type="numbering" w:customStyle="1" w:styleId="NoList213">
    <w:name w:val="No List213"/>
    <w:next w:val="NoList"/>
    <w:semiHidden/>
    <w:rsid w:val="00260303"/>
  </w:style>
  <w:style w:type="numbering" w:customStyle="1" w:styleId="NoList313">
    <w:name w:val="No List313"/>
    <w:next w:val="NoList"/>
    <w:uiPriority w:val="99"/>
    <w:semiHidden/>
    <w:rsid w:val="00260303"/>
  </w:style>
  <w:style w:type="numbering" w:customStyle="1" w:styleId="NoList1113">
    <w:name w:val="No List1113"/>
    <w:next w:val="NoList"/>
    <w:uiPriority w:val="99"/>
    <w:semiHidden/>
    <w:unhideWhenUsed/>
    <w:rsid w:val="00260303"/>
  </w:style>
  <w:style w:type="numbering" w:customStyle="1" w:styleId="1230">
    <w:name w:val="無清單123"/>
    <w:next w:val="NoList"/>
    <w:uiPriority w:val="99"/>
    <w:semiHidden/>
    <w:unhideWhenUsed/>
    <w:rsid w:val="00260303"/>
  </w:style>
  <w:style w:type="numbering" w:customStyle="1" w:styleId="1113">
    <w:name w:val="無清單1113"/>
    <w:next w:val="NoList"/>
    <w:uiPriority w:val="99"/>
    <w:semiHidden/>
    <w:unhideWhenUsed/>
    <w:rsid w:val="00260303"/>
  </w:style>
  <w:style w:type="table" w:customStyle="1" w:styleId="311">
    <w:name w:val="网格型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60303"/>
  </w:style>
  <w:style w:type="numbering" w:customStyle="1" w:styleId="11112">
    <w:name w:val="リストなし1111"/>
    <w:next w:val="NoList"/>
    <w:uiPriority w:val="99"/>
    <w:semiHidden/>
    <w:unhideWhenUsed/>
    <w:rsid w:val="00260303"/>
  </w:style>
  <w:style w:type="numbering" w:customStyle="1" w:styleId="111110">
    <w:name w:val="无列表11111"/>
    <w:next w:val="NoList"/>
    <w:semiHidden/>
    <w:rsid w:val="00260303"/>
  </w:style>
  <w:style w:type="numbering" w:customStyle="1" w:styleId="NoList2111">
    <w:name w:val="No List2111"/>
    <w:next w:val="NoList"/>
    <w:semiHidden/>
    <w:rsid w:val="00260303"/>
  </w:style>
  <w:style w:type="numbering" w:customStyle="1" w:styleId="NoList3111">
    <w:name w:val="No List3111"/>
    <w:next w:val="NoList"/>
    <w:uiPriority w:val="99"/>
    <w:semiHidden/>
    <w:rsid w:val="00260303"/>
  </w:style>
  <w:style w:type="numbering" w:customStyle="1" w:styleId="NoList1111111">
    <w:name w:val="No List1111111"/>
    <w:next w:val="NoList"/>
    <w:uiPriority w:val="99"/>
    <w:semiHidden/>
    <w:unhideWhenUsed/>
    <w:rsid w:val="00260303"/>
  </w:style>
  <w:style w:type="numbering" w:customStyle="1" w:styleId="1211">
    <w:name w:val="無清單1211"/>
    <w:next w:val="NoList"/>
    <w:uiPriority w:val="99"/>
    <w:semiHidden/>
    <w:unhideWhenUsed/>
    <w:rsid w:val="00260303"/>
  </w:style>
  <w:style w:type="numbering" w:customStyle="1" w:styleId="111111">
    <w:name w:val="無清單11111"/>
    <w:next w:val="NoList"/>
    <w:uiPriority w:val="99"/>
    <w:semiHidden/>
    <w:unhideWhenUsed/>
    <w:rsid w:val="00260303"/>
  </w:style>
  <w:style w:type="numbering" w:customStyle="1" w:styleId="NoList131">
    <w:name w:val="No List131"/>
    <w:next w:val="NoList"/>
    <w:uiPriority w:val="99"/>
    <w:semiHidden/>
    <w:unhideWhenUsed/>
    <w:rsid w:val="00260303"/>
  </w:style>
  <w:style w:type="numbering" w:customStyle="1" w:styleId="1210">
    <w:name w:val="リストなし121"/>
    <w:next w:val="NoList"/>
    <w:uiPriority w:val="99"/>
    <w:semiHidden/>
    <w:unhideWhenUsed/>
    <w:rsid w:val="00260303"/>
  </w:style>
  <w:style w:type="table" w:customStyle="1" w:styleId="Tabellengitternetz121">
    <w:name w:val="Tabellengitternetz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60303"/>
  </w:style>
  <w:style w:type="table" w:customStyle="1" w:styleId="321">
    <w:name w:val="网格型3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60303"/>
  </w:style>
  <w:style w:type="numbering" w:customStyle="1" w:styleId="NoList321">
    <w:name w:val="No List321"/>
    <w:next w:val="NoList"/>
    <w:uiPriority w:val="99"/>
    <w:semiHidden/>
    <w:rsid w:val="00260303"/>
  </w:style>
  <w:style w:type="table" w:customStyle="1" w:styleId="TableGrid421">
    <w:name w:val="Table Grid4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60303"/>
  </w:style>
  <w:style w:type="numbering" w:customStyle="1" w:styleId="1310">
    <w:name w:val="無清單131"/>
    <w:next w:val="NoList"/>
    <w:uiPriority w:val="99"/>
    <w:semiHidden/>
    <w:unhideWhenUsed/>
    <w:rsid w:val="00260303"/>
  </w:style>
  <w:style w:type="numbering" w:customStyle="1" w:styleId="11210">
    <w:name w:val="無清單1121"/>
    <w:next w:val="NoList"/>
    <w:uiPriority w:val="99"/>
    <w:semiHidden/>
    <w:unhideWhenUsed/>
    <w:rsid w:val="00260303"/>
  </w:style>
  <w:style w:type="table" w:customStyle="1" w:styleId="1213">
    <w:name w:val="表格格線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60303"/>
  </w:style>
  <w:style w:type="numbering" w:customStyle="1" w:styleId="NoList1221">
    <w:name w:val="No List1221"/>
    <w:next w:val="NoList"/>
    <w:uiPriority w:val="99"/>
    <w:semiHidden/>
    <w:unhideWhenUsed/>
    <w:rsid w:val="00260303"/>
  </w:style>
  <w:style w:type="numbering" w:customStyle="1" w:styleId="11211">
    <w:name w:val="リストなし1121"/>
    <w:next w:val="NoList"/>
    <w:uiPriority w:val="99"/>
    <w:semiHidden/>
    <w:unhideWhenUsed/>
    <w:rsid w:val="00260303"/>
  </w:style>
  <w:style w:type="numbering" w:customStyle="1" w:styleId="11212">
    <w:name w:val="无列表1121"/>
    <w:next w:val="NoList"/>
    <w:semiHidden/>
    <w:rsid w:val="00260303"/>
  </w:style>
  <w:style w:type="numbering" w:customStyle="1" w:styleId="NoList2121">
    <w:name w:val="No List2121"/>
    <w:next w:val="NoList"/>
    <w:semiHidden/>
    <w:rsid w:val="00260303"/>
  </w:style>
  <w:style w:type="numbering" w:customStyle="1" w:styleId="NoList3121">
    <w:name w:val="No List3121"/>
    <w:next w:val="NoList"/>
    <w:uiPriority w:val="99"/>
    <w:semiHidden/>
    <w:rsid w:val="00260303"/>
  </w:style>
  <w:style w:type="numbering" w:customStyle="1" w:styleId="NoList11121">
    <w:name w:val="No List11121"/>
    <w:next w:val="NoList"/>
    <w:uiPriority w:val="99"/>
    <w:semiHidden/>
    <w:unhideWhenUsed/>
    <w:rsid w:val="00260303"/>
  </w:style>
  <w:style w:type="numbering" w:customStyle="1" w:styleId="1221">
    <w:name w:val="無清單1221"/>
    <w:next w:val="NoList"/>
    <w:uiPriority w:val="99"/>
    <w:semiHidden/>
    <w:unhideWhenUsed/>
    <w:rsid w:val="00260303"/>
  </w:style>
  <w:style w:type="numbering" w:customStyle="1" w:styleId="11121">
    <w:name w:val="無清單11121"/>
    <w:next w:val="NoList"/>
    <w:uiPriority w:val="99"/>
    <w:semiHidden/>
    <w:unhideWhenUsed/>
    <w:rsid w:val="00260303"/>
  </w:style>
  <w:style w:type="paragraph" w:styleId="IntenseQuote">
    <w:name w:val="Intense Quote"/>
    <w:basedOn w:val="Normal"/>
    <w:next w:val="Normal"/>
    <w:link w:val="IntenseQuoteChar"/>
    <w:uiPriority w:val="30"/>
    <w:qFormat/>
    <w:rsid w:val="0026030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260303"/>
    <w:rPr>
      <w:rFonts w:ascii="Times New Roman" w:eastAsia="Yu Mincho" w:hAnsi="Times New Roman"/>
      <w:i/>
      <w:iCs/>
      <w:color w:val="4472C4"/>
      <w:lang w:val="en-GB" w:eastAsia="en-US"/>
    </w:rPr>
  </w:style>
  <w:style w:type="paragraph" w:customStyle="1" w:styleId="1d">
    <w:name w:val="副标题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rsid w:val="00260303"/>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1">
    <w:name w:val="明显引用 Char1"/>
    <w:uiPriority w:val="30"/>
    <w:rsid w:val="00260303"/>
    <w:rPr>
      <w:rFonts w:ascii="Times New Roman" w:hAnsi="Times New Roman"/>
      <w:i/>
      <w:iCs/>
      <w:color w:val="4472C4"/>
      <w:lang w:val="en-GB" w:eastAsia="en-US"/>
    </w:rPr>
  </w:style>
  <w:style w:type="numbering" w:customStyle="1" w:styleId="1311">
    <w:name w:val="无列表131"/>
    <w:next w:val="NoList"/>
    <w:semiHidden/>
    <w:rsid w:val="00260303"/>
  </w:style>
  <w:style w:type="numbering" w:customStyle="1" w:styleId="NoList1131">
    <w:name w:val="No List1131"/>
    <w:next w:val="NoList"/>
    <w:uiPriority w:val="99"/>
    <w:semiHidden/>
    <w:unhideWhenUsed/>
    <w:rsid w:val="00260303"/>
  </w:style>
  <w:style w:type="numbering" w:customStyle="1" w:styleId="221">
    <w:name w:val="无列表221"/>
    <w:next w:val="NoList"/>
    <w:uiPriority w:val="99"/>
    <w:semiHidden/>
    <w:unhideWhenUsed/>
    <w:rsid w:val="00260303"/>
  </w:style>
  <w:style w:type="numbering" w:customStyle="1" w:styleId="NoList12111">
    <w:name w:val="No List12111"/>
    <w:next w:val="NoList"/>
    <w:uiPriority w:val="99"/>
    <w:semiHidden/>
    <w:unhideWhenUsed/>
    <w:rsid w:val="00260303"/>
  </w:style>
  <w:style w:type="numbering" w:customStyle="1" w:styleId="111112">
    <w:name w:val="リストなし11111"/>
    <w:next w:val="NoList"/>
    <w:uiPriority w:val="99"/>
    <w:semiHidden/>
    <w:unhideWhenUsed/>
    <w:rsid w:val="00260303"/>
  </w:style>
  <w:style w:type="numbering" w:customStyle="1" w:styleId="1111110">
    <w:name w:val="无列表111111"/>
    <w:next w:val="NoList"/>
    <w:semiHidden/>
    <w:rsid w:val="00260303"/>
  </w:style>
  <w:style w:type="numbering" w:customStyle="1" w:styleId="NoList21111">
    <w:name w:val="No List21111"/>
    <w:next w:val="NoList"/>
    <w:semiHidden/>
    <w:rsid w:val="00260303"/>
  </w:style>
  <w:style w:type="numbering" w:customStyle="1" w:styleId="NoList31111">
    <w:name w:val="No List31111"/>
    <w:next w:val="NoList"/>
    <w:uiPriority w:val="99"/>
    <w:semiHidden/>
    <w:rsid w:val="00260303"/>
  </w:style>
  <w:style w:type="numbering" w:customStyle="1" w:styleId="NoList11111111">
    <w:name w:val="No List11111111"/>
    <w:next w:val="NoList"/>
    <w:uiPriority w:val="99"/>
    <w:semiHidden/>
    <w:unhideWhenUsed/>
    <w:rsid w:val="00260303"/>
  </w:style>
  <w:style w:type="numbering" w:customStyle="1" w:styleId="12111">
    <w:name w:val="無清單12111"/>
    <w:next w:val="NoList"/>
    <w:uiPriority w:val="99"/>
    <w:semiHidden/>
    <w:unhideWhenUsed/>
    <w:rsid w:val="00260303"/>
  </w:style>
  <w:style w:type="numbering" w:customStyle="1" w:styleId="1111111">
    <w:name w:val="無清單111111"/>
    <w:next w:val="NoList"/>
    <w:uiPriority w:val="99"/>
    <w:semiHidden/>
    <w:unhideWhenUsed/>
    <w:rsid w:val="00260303"/>
  </w:style>
  <w:style w:type="numbering" w:customStyle="1" w:styleId="NoList1311">
    <w:name w:val="No List1311"/>
    <w:next w:val="NoList"/>
    <w:uiPriority w:val="99"/>
    <w:semiHidden/>
    <w:unhideWhenUsed/>
    <w:rsid w:val="00260303"/>
  </w:style>
  <w:style w:type="numbering" w:customStyle="1" w:styleId="12110">
    <w:name w:val="リストなし1211"/>
    <w:next w:val="NoList"/>
    <w:uiPriority w:val="99"/>
    <w:semiHidden/>
    <w:unhideWhenUsed/>
    <w:rsid w:val="00260303"/>
  </w:style>
  <w:style w:type="numbering" w:customStyle="1" w:styleId="12112">
    <w:name w:val="无列表1211"/>
    <w:next w:val="NoList"/>
    <w:semiHidden/>
    <w:rsid w:val="00260303"/>
  </w:style>
  <w:style w:type="numbering" w:customStyle="1" w:styleId="NoList2211">
    <w:name w:val="No List2211"/>
    <w:next w:val="NoList"/>
    <w:semiHidden/>
    <w:rsid w:val="00260303"/>
  </w:style>
  <w:style w:type="numbering" w:customStyle="1" w:styleId="NoList3211">
    <w:name w:val="No List3211"/>
    <w:next w:val="NoList"/>
    <w:uiPriority w:val="99"/>
    <w:semiHidden/>
    <w:rsid w:val="00260303"/>
  </w:style>
  <w:style w:type="numbering" w:customStyle="1" w:styleId="NoList11211">
    <w:name w:val="No List11211"/>
    <w:next w:val="NoList"/>
    <w:uiPriority w:val="99"/>
    <w:semiHidden/>
    <w:unhideWhenUsed/>
    <w:rsid w:val="00260303"/>
  </w:style>
  <w:style w:type="numbering" w:customStyle="1" w:styleId="13110">
    <w:name w:val="無清單1311"/>
    <w:next w:val="NoList"/>
    <w:uiPriority w:val="99"/>
    <w:semiHidden/>
    <w:unhideWhenUsed/>
    <w:rsid w:val="00260303"/>
  </w:style>
  <w:style w:type="numbering" w:customStyle="1" w:styleId="112110">
    <w:name w:val="無清單11211"/>
    <w:next w:val="NoList"/>
    <w:uiPriority w:val="99"/>
    <w:semiHidden/>
    <w:unhideWhenUsed/>
    <w:rsid w:val="00260303"/>
  </w:style>
  <w:style w:type="numbering" w:customStyle="1" w:styleId="2111">
    <w:name w:val="无列表2111"/>
    <w:next w:val="NoList"/>
    <w:uiPriority w:val="99"/>
    <w:semiHidden/>
    <w:unhideWhenUsed/>
    <w:rsid w:val="00260303"/>
  </w:style>
  <w:style w:type="numbering" w:customStyle="1" w:styleId="NoList12211">
    <w:name w:val="No List12211"/>
    <w:next w:val="NoList"/>
    <w:uiPriority w:val="99"/>
    <w:semiHidden/>
    <w:unhideWhenUsed/>
    <w:rsid w:val="00260303"/>
  </w:style>
  <w:style w:type="numbering" w:customStyle="1" w:styleId="112111">
    <w:name w:val="リストなし11211"/>
    <w:next w:val="NoList"/>
    <w:uiPriority w:val="99"/>
    <w:semiHidden/>
    <w:unhideWhenUsed/>
    <w:rsid w:val="00260303"/>
  </w:style>
  <w:style w:type="numbering" w:customStyle="1" w:styleId="112112">
    <w:name w:val="无列表11211"/>
    <w:next w:val="NoList"/>
    <w:semiHidden/>
    <w:rsid w:val="00260303"/>
  </w:style>
  <w:style w:type="numbering" w:customStyle="1" w:styleId="NoList21211">
    <w:name w:val="No List21211"/>
    <w:next w:val="NoList"/>
    <w:semiHidden/>
    <w:rsid w:val="00260303"/>
  </w:style>
  <w:style w:type="numbering" w:customStyle="1" w:styleId="NoList31211">
    <w:name w:val="No List31211"/>
    <w:next w:val="NoList"/>
    <w:uiPriority w:val="99"/>
    <w:semiHidden/>
    <w:rsid w:val="00260303"/>
  </w:style>
  <w:style w:type="numbering" w:customStyle="1" w:styleId="NoList111211">
    <w:name w:val="No List111211"/>
    <w:next w:val="NoList"/>
    <w:uiPriority w:val="99"/>
    <w:semiHidden/>
    <w:unhideWhenUsed/>
    <w:rsid w:val="00260303"/>
  </w:style>
  <w:style w:type="numbering" w:customStyle="1" w:styleId="12211">
    <w:name w:val="無清單12211"/>
    <w:next w:val="NoList"/>
    <w:uiPriority w:val="99"/>
    <w:semiHidden/>
    <w:unhideWhenUsed/>
    <w:rsid w:val="00260303"/>
  </w:style>
  <w:style w:type="numbering" w:customStyle="1" w:styleId="111211">
    <w:name w:val="無清單111211"/>
    <w:next w:val="NoList"/>
    <w:uiPriority w:val="99"/>
    <w:semiHidden/>
    <w:unhideWhenUsed/>
    <w:rsid w:val="00260303"/>
  </w:style>
  <w:style w:type="paragraph" w:customStyle="1" w:styleId="IntenseQuote1">
    <w:name w:val="Intense Quote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260303"/>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260303"/>
    <w:rPr>
      <w:rFonts w:ascii="Times New Roman" w:hAnsi="Times New Roman"/>
      <w:i/>
      <w:iCs/>
      <w:color w:val="4472C4"/>
      <w:lang w:val="en-GB" w:eastAsia="en-US"/>
    </w:rPr>
  </w:style>
  <w:style w:type="numbering" w:customStyle="1" w:styleId="NoList511">
    <w:name w:val="No List511"/>
    <w:next w:val="NoList"/>
    <w:uiPriority w:val="99"/>
    <w:semiHidden/>
    <w:unhideWhenUsed/>
    <w:rsid w:val="00260303"/>
  </w:style>
  <w:style w:type="numbering" w:customStyle="1" w:styleId="NoList141">
    <w:name w:val="No List141"/>
    <w:next w:val="NoList"/>
    <w:uiPriority w:val="99"/>
    <w:semiHidden/>
    <w:unhideWhenUsed/>
    <w:rsid w:val="00260303"/>
  </w:style>
  <w:style w:type="numbering" w:customStyle="1" w:styleId="1312">
    <w:name w:val="リストなし131"/>
    <w:next w:val="NoList"/>
    <w:uiPriority w:val="99"/>
    <w:semiHidden/>
    <w:unhideWhenUsed/>
    <w:rsid w:val="00260303"/>
  </w:style>
  <w:style w:type="numbering" w:customStyle="1" w:styleId="NoList231">
    <w:name w:val="No List231"/>
    <w:next w:val="NoList"/>
    <w:semiHidden/>
    <w:rsid w:val="00260303"/>
  </w:style>
  <w:style w:type="numbering" w:customStyle="1" w:styleId="NoList331">
    <w:name w:val="No List331"/>
    <w:next w:val="NoList"/>
    <w:uiPriority w:val="99"/>
    <w:semiHidden/>
    <w:rsid w:val="00260303"/>
  </w:style>
  <w:style w:type="numbering" w:customStyle="1" w:styleId="NoList114">
    <w:name w:val="No List114"/>
    <w:next w:val="NoList"/>
    <w:uiPriority w:val="99"/>
    <w:semiHidden/>
    <w:unhideWhenUsed/>
    <w:rsid w:val="00260303"/>
  </w:style>
  <w:style w:type="numbering" w:customStyle="1" w:styleId="141">
    <w:name w:val="無清單141"/>
    <w:next w:val="NoList"/>
    <w:uiPriority w:val="99"/>
    <w:semiHidden/>
    <w:unhideWhenUsed/>
    <w:rsid w:val="00260303"/>
  </w:style>
  <w:style w:type="numbering" w:customStyle="1" w:styleId="11310">
    <w:name w:val="無清單1131"/>
    <w:next w:val="NoList"/>
    <w:uiPriority w:val="99"/>
    <w:semiHidden/>
    <w:unhideWhenUsed/>
    <w:rsid w:val="00260303"/>
  </w:style>
  <w:style w:type="numbering" w:customStyle="1" w:styleId="NoList1231">
    <w:name w:val="No List1231"/>
    <w:next w:val="NoList"/>
    <w:uiPriority w:val="99"/>
    <w:semiHidden/>
    <w:unhideWhenUsed/>
    <w:rsid w:val="00260303"/>
  </w:style>
  <w:style w:type="numbering" w:customStyle="1" w:styleId="11311">
    <w:name w:val="リストなし1131"/>
    <w:next w:val="NoList"/>
    <w:uiPriority w:val="99"/>
    <w:semiHidden/>
    <w:unhideWhenUsed/>
    <w:rsid w:val="00260303"/>
  </w:style>
  <w:style w:type="numbering" w:customStyle="1" w:styleId="11312">
    <w:name w:val="无列表1131"/>
    <w:next w:val="NoList"/>
    <w:semiHidden/>
    <w:rsid w:val="00260303"/>
  </w:style>
  <w:style w:type="numbering" w:customStyle="1" w:styleId="NoList2131">
    <w:name w:val="No List2131"/>
    <w:next w:val="NoList"/>
    <w:semiHidden/>
    <w:rsid w:val="00260303"/>
  </w:style>
  <w:style w:type="numbering" w:customStyle="1" w:styleId="NoList3131">
    <w:name w:val="No List3131"/>
    <w:next w:val="NoList"/>
    <w:uiPriority w:val="99"/>
    <w:semiHidden/>
    <w:rsid w:val="00260303"/>
  </w:style>
  <w:style w:type="numbering" w:customStyle="1" w:styleId="NoList11131">
    <w:name w:val="No List11131"/>
    <w:next w:val="NoList"/>
    <w:uiPriority w:val="99"/>
    <w:semiHidden/>
    <w:unhideWhenUsed/>
    <w:rsid w:val="00260303"/>
  </w:style>
  <w:style w:type="numbering" w:customStyle="1" w:styleId="1231">
    <w:name w:val="無清單1231"/>
    <w:next w:val="NoList"/>
    <w:uiPriority w:val="99"/>
    <w:semiHidden/>
    <w:unhideWhenUsed/>
    <w:rsid w:val="00260303"/>
  </w:style>
  <w:style w:type="numbering" w:customStyle="1" w:styleId="11131">
    <w:name w:val="無清單11131"/>
    <w:next w:val="NoList"/>
    <w:uiPriority w:val="99"/>
    <w:semiHidden/>
    <w:unhideWhenUsed/>
    <w:rsid w:val="00260303"/>
  </w:style>
  <w:style w:type="numbering" w:customStyle="1" w:styleId="NoList1212">
    <w:name w:val="No List1212"/>
    <w:next w:val="NoList"/>
    <w:uiPriority w:val="99"/>
    <w:semiHidden/>
    <w:unhideWhenUsed/>
    <w:rsid w:val="00260303"/>
  </w:style>
  <w:style w:type="numbering" w:customStyle="1" w:styleId="11122">
    <w:name w:val="リストなし1112"/>
    <w:next w:val="NoList"/>
    <w:uiPriority w:val="99"/>
    <w:semiHidden/>
    <w:unhideWhenUsed/>
    <w:rsid w:val="00260303"/>
  </w:style>
  <w:style w:type="numbering" w:customStyle="1" w:styleId="11123">
    <w:name w:val="无列表1112"/>
    <w:next w:val="NoList"/>
    <w:semiHidden/>
    <w:rsid w:val="00260303"/>
  </w:style>
  <w:style w:type="numbering" w:customStyle="1" w:styleId="NoList2112">
    <w:name w:val="No List2112"/>
    <w:next w:val="NoList"/>
    <w:semiHidden/>
    <w:rsid w:val="00260303"/>
  </w:style>
  <w:style w:type="numbering" w:customStyle="1" w:styleId="NoList3112">
    <w:name w:val="No List3112"/>
    <w:next w:val="NoList"/>
    <w:uiPriority w:val="99"/>
    <w:semiHidden/>
    <w:rsid w:val="00260303"/>
  </w:style>
  <w:style w:type="numbering" w:customStyle="1" w:styleId="NoList11112">
    <w:name w:val="No List11112"/>
    <w:next w:val="NoList"/>
    <w:uiPriority w:val="99"/>
    <w:semiHidden/>
    <w:unhideWhenUsed/>
    <w:rsid w:val="00260303"/>
  </w:style>
  <w:style w:type="numbering" w:customStyle="1" w:styleId="12120">
    <w:name w:val="無清單1212"/>
    <w:next w:val="NoList"/>
    <w:uiPriority w:val="99"/>
    <w:semiHidden/>
    <w:unhideWhenUsed/>
    <w:rsid w:val="00260303"/>
  </w:style>
  <w:style w:type="numbering" w:customStyle="1" w:styleId="111120">
    <w:name w:val="無清單11112"/>
    <w:next w:val="NoList"/>
    <w:uiPriority w:val="99"/>
    <w:semiHidden/>
    <w:unhideWhenUsed/>
    <w:rsid w:val="00260303"/>
  </w:style>
  <w:style w:type="numbering" w:customStyle="1" w:styleId="NoList132">
    <w:name w:val="No List132"/>
    <w:next w:val="NoList"/>
    <w:uiPriority w:val="99"/>
    <w:semiHidden/>
    <w:unhideWhenUsed/>
    <w:rsid w:val="00260303"/>
  </w:style>
  <w:style w:type="numbering" w:customStyle="1" w:styleId="1222">
    <w:name w:val="リストなし122"/>
    <w:next w:val="NoList"/>
    <w:uiPriority w:val="99"/>
    <w:semiHidden/>
    <w:unhideWhenUsed/>
    <w:rsid w:val="00260303"/>
  </w:style>
  <w:style w:type="numbering" w:customStyle="1" w:styleId="1223">
    <w:name w:val="无列表122"/>
    <w:next w:val="NoList"/>
    <w:semiHidden/>
    <w:rsid w:val="00260303"/>
  </w:style>
  <w:style w:type="numbering" w:customStyle="1" w:styleId="NoList222">
    <w:name w:val="No List222"/>
    <w:next w:val="NoList"/>
    <w:semiHidden/>
    <w:rsid w:val="00260303"/>
  </w:style>
  <w:style w:type="numbering" w:customStyle="1" w:styleId="NoList322">
    <w:name w:val="No List322"/>
    <w:next w:val="NoList"/>
    <w:uiPriority w:val="99"/>
    <w:semiHidden/>
    <w:rsid w:val="00260303"/>
  </w:style>
  <w:style w:type="numbering" w:customStyle="1" w:styleId="NoList1122">
    <w:name w:val="No List1122"/>
    <w:next w:val="NoList"/>
    <w:uiPriority w:val="99"/>
    <w:semiHidden/>
    <w:unhideWhenUsed/>
    <w:rsid w:val="00260303"/>
  </w:style>
  <w:style w:type="numbering" w:customStyle="1" w:styleId="1320">
    <w:name w:val="無清單132"/>
    <w:next w:val="NoList"/>
    <w:uiPriority w:val="99"/>
    <w:semiHidden/>
    <w:unhideWhenUsed/>
    <w:rsid w:val="00260303"/>
  </w:style>
  <w:style w:type="numbering" w:customStyle="1" w:styleId="11220">
    <w:name w:val="無清單1122"/>
    <w:next w:val="NoList"/>
    <w:uiPriority w:val="99"/>
    <w:semiHidden/>
    <w:unhideWhenUsed/>
    <w:rsid w:val="00260303"/>
  </w:style>
  <w:style w:type="numbering" w:customStyle="1" w:styleId="212">
    <w:name w:val="无列表212"/>
    <w:next w:val="NoList"/>
    <w:uiPriority w:val="99"/>
    <w:semiHidden/>
    <w:unhideWhenUsed/>
    <w:rsid w:val="00260303"/>
  </w:style>
  <w:style w:type="numbering" w:customStyle="1" w:styleId="NoList11122">
    <w:name w:val="No List11122"/>
    <w:next w:val="NoList"/>
    <w:uiPriority w:val="99"/>
    <w:semiHidden/>
    <w:unhideWhenUsed/>
    <w:rsid w:val="00260303"/>
  </w:style>
  <w:style w:type="numbering" w:customStyle="1" w:styleId="NoList15">
    <w:name w:val="No List15"/>
    <w:next w:val="NoList"/>
    <w:uiPriority w:val="99"/>
    <w:semiHidden/>
    <w:unhideWhenUsed/>
    <w:rsid w:val="00260303"/>
  </w:style>
  <w:style w:type="numbering" w:customStyle="1" w:styleId="142">
    <w:name w:val="リストなし14"/>
    <w:next w:val="NoList"/>
    <w:uiPriority w:val="99"/>
    <w:semiHidden/>
    <w:unhideWhenUsed/>
    <w:rsid w:val="00260303"/>
  </w:style>
  <w:style w:type="numbering" w:customStyle="1" w:styleId="143">
    <w:name w:val="无列表14"/>
    <w:next w:val="NoList"/>
    <w:semiHidden/>
    <w:rsid w:val="00260303"/>
  </w:style>
  <w:style w:type="table" w:customStyle="1" w:styleId="34">
    <w:name w:val="网格型3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60303"/>
  </w:style>
  <w:style w:type="numbering" w:customStyle="1" w:styleId="NoList34">
    <w:name w:val="No List34"/>
    <w:next w:val="NoList"/>
    <w:uiPriority w:val="99"/>
    <w:semiHidden/>
    <w:rsid w:val="00260303"/>
  </w:style>
  <w:style w:type="numbering" w:customStyle="1" w:styleId="NoList115">
    <w:name w:val="No List115"/>
    <w:next w:val="NoList"/>
    <w:uiPriority w:val="99"/>
    <w:semiHidden/>
    <w:unhideWhenUsed/>
    <w:rsid w:val="00260303"/>
  </w:style>
  <w:style w:type="numbering" w:customStyle="1" w:styleId="150">
    <w:name w:val="無清單15"/>
    <w:next w:val="NoList"/>
    <w:uiPriority w:val="99"/>
    <w:semiHidden/>
    <w:unhideWhenUsed/>
    <w:rsid w:val="00260303"/>
  </w:style>
  <w:style w:type="numbering" w:customStyle="1" w:styleId="114">
    <w:name w:val="無清單114"/>
    <w:next w:val="NoList"/>
    <w:uiPriority w:val="99"/>
    <w:semiHidden/>
    <w:unhideWhenUsed/>
    <w:rsid w:val="00260303"/>
  </w:style>
  <w:style w:type="table" w:customStyle="1" w:styleId="144">
    <w:name w:val="表格格線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60303"/>
  </w:style>
  <w:style w:type="numbering" w:customStyle="1" w:styleId="1140">
    <w:name w:val="リストなし114"/>
    <w:next w:val="NoList"/>
    <w:uiPriority w:val="99"/>
    <w:semiHidden/>
    <w:unhideWhenUsed/>
    <w:rsid w:val="00260303"/>
  </w:style>
  <w:style w:type="numbering" w:customStyle="1" w:styleId="1141">
    <w:name w:val="无列表114"/>
    <w:next w:val="NoList"/>
    <w:semiHidden/>
    <w:rsid w:val="00260303"/>
  </w:style>
  <w:style w:type="table" w:customStyle="1" w:styleId="312">
    <w:name w:val="网格型3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60303"/>
  </w:style>
  <w:style w:type="numbering" w:customStyle="1" w:styleId="NoList314">
    <w:name w:val="No List314"/>
    <w:next w:val="NoList"/>
    <w:uiPriority w:val="99"/>
    <w:semiHidden/>
    <w:rsid w:val="00260303"/>
  </w:style>
  <w:style w:type="numbering" w:customStyle="1" w:styleId="NoList1114">
    <w:name w:val="No List1114"/>
    <w:next w:val="NoList"/>
    <w:uiPriority w:val="99"/>
    <w:semiHidden/>
    <w:unhideWhenUsed/>
    <w:rsid w:val="00260303"/>
  </w:style>
  <w:style w:type="numbering" w:customStyle="1" w:styleId="1240">
    <w:name w:val="無清單124"/>
    <w:next w:val="NoList"/>
    <w:uiPriority w:val="99"/>
    <w:semiHidden/>
    <w:unhideWhenUsed/>
    <w:rsid w:val="00260303"/>
  </w:style>
  <w:style w:type="numbering" w:customStyle="1" w:styleId="11140">
    <w:name w:val="無清單1114"/>
    <w:next w:val="NoList"/>
    <w:uiPriority w:val="99"/>
    <w:semiHidden/>
    <w:unhideWhenUsed/>
    <w:rsid w:val="00260303"/>
  </w:style>
  <w:style w:type="table" w:customStyle="1" w:styleId="1123">
    <w:name w:val="表格格線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60303"/>
  </w:style>
  <w:style w:type="numbering" w:customStyle="1" w:styleId="NoList1213">
    <w:name w:val="No List1213"/>
    <w:next w:val="NoList"/>
    <w:uiPriority w:val="99"/>
    <w:semiHidden/>
    <w:unhideWhenUsed/>
    <w:rsid w:val="00260303"/>
  </w:style>
  <w:style w:type="numbering" w:customStyle="1" w:styleId="11130">
    <w:name w:val="リストなし1113"/>
    <w:next w:val="NoList"/>
    <w:uiPriority w:val="99"/>
    <w:semiHidden/>
    <w:unhideWhenUsed/>
    <w:rsid w:val="00260303"/>
  </w:style>
  <w:style w:type="numbering" w:customStyle="1" w:styleId="11132">
    <w:name w:val="无列表1113"/>
    <w:next w:val="NoList"/>
    <w:semiHidden/>
    <w:rsid w:val="00260303"/>
  </w:style>
  <w:style w:type="numbering" w:customStyle="1" w:styleId="NoList2113">
    <w:name w:val="No List2113"/>
    <w:next w:val="NoList"/>
    <w:semiHidden/>
    <w:rsid w:val="00260303"/>
  </w:style>
  <w:style w:type="numbering" w:customStyle="1" w:styleId="NoList3113">
    <w:name w:val="No List3113"/>
    <w:next w:val="NoList"/>
    <w:uiPriority w:val="99"/>
    <w:semiHidden/>
    <w:rsid w:val="00260303"/>
  </w:style>
  <w:style w:type="numbering" w:customStyle="1" w:styleId="NoList11113">
    <w:name w:val="No List11113"/>
    <w:next w:val="NoList"/>
    <w:uiPriority w:val="99"/>
    <w:semiHidden/>
    <w:unhideWhenUsed/>
    <w:rsid w:val="00260303"/>
  </w:style>
  <w:style w:type="numbering" w:customStyle="1" w:styleId="12130">
    <w:name w:val="無清單1213"/>
    <w:next w:val="NoList"/>
    <w:uiPriority w:val="99"/>
    <w:semiHidden/>
    <w:unhideWhenUsed/>
    <w:rsid w:val="00260303"/>
  </w:style>
  <w:style w:type="numbering" w:customStyle="1" w:styleId="11113">
    <w:name w:val="無清單11113"/>
    <w:next w:val="NoList"/>
    <w:uiPriority w:val="99"/>
    <w:semiHidden/>
    <w:unhideWhenUsed/>
    <w:rsid w:val="00260303"/>
  </w:style>
  <w:style w:type="numbering" w:customStyle="1" w:styleId="NoList133">
    <w:name w:val="No List133"/>
    <w:next w:val="NoList"/>
    <w:uiPriority w:val="99"/>
    <w:semiHidden/>
    <w:unhideWhenUsed/>
    <w:rsid w:val="00260303"/>
  </w:style>
  <w:style w:type="numbering" w:customStyle="1" w:styleId="1232">
    <w:name w:val="リストなし123"/>
    <w:next w:val="NoList"/>
    <w:uiPriority w:val="99"/>
    <w:semiHidden/>
    <w:unhideWhenUsed/>
    <w:rsid w:val="00260303"/>
  </w:style>
  <w:style w:type="table" w:customStyle="1" w:styleId="Tabellengitternetz122">
    <w:name w:val="Tabellengitternetz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60303"/>
  </w:style>
  <w:style w:type="table" w:customStyle="1" w:styleId="322">
    <w:name w:val="网格型3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60303"/>
  </w:style>
  <w:style w:type="numbering" w:customStyle="1" w:styleId="NoList323">
    <w:name w:val="No List323"/>
    <w:next w:val="NoList"/>
    <w:uiPriority w:val="99"/>
    <w:semiHidden/>
    <w:rsid w:val="00260303"/>
  </w:style>
  <w:style w:type="table" w:customStyle="1" w:styleId="TableGrid422">
    <w:name w:val="Table Grid4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60303"/>
  </w:style>
  <w:style w:type="numbering" w:customStyle="1" w:styleId="1330">
    <w:name w:val="無清單133"/>
    <w:next w:val="NoList"/>
    <w:uiPriority w:val="99"/>
    <w:semiHidden/>
    <w:unhideWhenUsed/>
    <w:rsid w:val="00260303"/>
  </w:style>
  <w:style w:type="numbering" w:customStyle="1" w:styleId="11230">
    <w:name w:val="無清單1123"/>
    <w:next w:val="NoList"/>
    <w:uiPriority w:val="99"/>
    <w:semiHidden/>
    <w:unhideWhenUsed/>
    <w:rsid w:val="00260303"/>
  </w:style>
  <w:style w:type="table" w:customStyle="1" w:styleId="1224">
    <w:name w:val="表格格線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60303"/>
  </w:style>
  <w:style w:type="numbering" w:customStyle="1" w:styleId="NoList1222">
    <w:name w:val="No List1222"/>
    <w:next w:val="NoList"/>
    <w:uiPriority w:val="99"/>
    <w:semiHidden/>
    <w:unhideWhenUsed/>
    <w:rsid w:val="00260303"/>
  </w:style>
  <w:style w:type="numbering" w:customStyle="1" w:styleId="11221">
    <w:name w:val="リストなし1122"/>
    <w:next w:val="NoList"/>
    <w:uiPriority w:val="99"/>
    <w:semiHidden/>
    <w:unhideWhenUsed/>
    <w:rsid w:val="00260303"/>
  </w:style>
  <w:style w:type="numbering" w:customStyle="1" w:styleId="11222">
    <w:name w:val="无列表1122"/>
    <w:next w:val="NoList"/>
    <w:semiHidden/>
    <w:rsid w:val="00260303"/>
  </w:style>
  <w:style w:type="numbering" w:customStyle="1" w:styleId="NoList2122">
    <w:name w:val="No List2122"/>
    <w:next w:val="NoList"/>
    <w:semiHidden/>
    <w:rsid w:val="00260303"/>
  </w:style>
  <w:style w:type="numbering" w:customStyle="1" w:styleId="NoList3122">
    <w:name w:val="No List3122"/>
    <w:next w:val="NoList"/>
    <w:uiPriority w:val="99"/>
    <w:semiHidden/>
    <w:rsid w:val="00260303"/>
  </w:style>
  <w:style w:type="numbering" w:customStyle="1" w:styleId="NoList11123">
    <w:name w:val="No List11123"/>
    <w:next w:val="NoList"/>
    <w:uiPriority w:val="99"/>
    <w:semiHidden/>
    <w:unhideWhenUsed/>
    <w:rsid w:val="00260303"/>
  </w:style>
  <w:style w:type="numbering" w:customStyle="1" w:styleId="12220">
    <w:name w:val="無清單1222"/>
    <w:next w:val="NoList"/>
    <w:uiPriority w:val="99"/>
    <w:semiHidden/>
    <w:unhideWhenUsed/>
    <w:rsid w:val="00260303"/>
  </w:style>
  <w:style w:type="numbering" w:customStyle="1" w:styleId="111220">
    <w:name w:val="無清單11122"/>
    <w:next w:val="NoList"/>
    <w:uiPriority w:val="99"/>
    <w:semiHidden/>
    <w:unhideWhenUsed/>
    <w:rsid w:val="00260303"/>
  </w:style>
  <w:style w:type="numbering" w:customStyle="1" w:styleId="NoList16">
    <w:name w:val="No List16"/>
    <w:next w:val="NoList"/>
    <w:uiPriority w:val="99"/>
    <w:semiHidden/>
    <w:unhideWhenUsed/>
    <w:rsid w:val="00260303"/>
  </w:style>
  <w:style w:type="numbering" w:customStyle="1" w:styleId="151">
    <w:name w:val="リストなし15"/>
    <w:next w:val="NoList"/>
    <w:uiPriority w:val="99"/>
    <w:semiHidden/>
    <w:unhideWhenUsed/>
    <w:rsid w:val="00260303"/>
  </w:style>
  <w:style w:type="table" w:customStyle="1" w:styleId="Tabellengitternetz15">
    <w:name w:val="Tabellengitternetz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60303"/>
  </w:style>
  <w:style w:type="table" w:customStyle="1" w:styleId="35">
    <w:name w:val="网格型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60303"/>
  </w:style>
  <w:style w:type="numbering" w:customStyle="1" w:styleId="NoList35">
    <w:name w:val="No List35"/>
    <w:next w:val="NoList"/>
    <w:uiPriority w:val="99"/>
    <w:semiHidden/>
    <w:rsid w:val="00260303"/>
  </w:style>
  <w:style w:type="table" w:customStyle="1" w:styleId="TableGrid45">
    <w:name w:val="Table Grid4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60303"/>
  </w:style>
  <w:style w:type="numbering" w:customStyle="1" w:styleId="160">
    <w:name w:val="無清單16"/>
    <w:next w:val="NoList"/>
    <w:uiPriority w:val="99"/>
    <w:semiHidden/>
    <w:unhideWhenUsed/>
    <w:rsid w:val="00260303"/>
  </w:style>
  <w:style w:type="numbering" w:customStyle="1" w:styleId="115">
    <w:name w:val="無清單115"/>
    <w:next w:val="NoList"/>
    <w:uiPriority w:val="99"/>
    <w:semiHidden/>
    <w:unhideWhenUsed/>
    <w:rsid w:val="00260303"/>
  </w:style>
  <w:style w:type="table" w:customStyle="1" w:styleId="153">
    <w:name w:val="表格格線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60303"/>
  </w:style>
  <w:style w:type="numbering" w:customStyle="1" w:styleId="NoList125">
    <w:name w:val="No List125"/>
    <w:next w:val="NoList"/>
    <w:uiPriority w:val="99"/>
    <w:semiHidden/>
    <w:unhideWhenUsed/>
    <w:rsid w:val="00260303"/>
  </w:style>
  <w:style w:type="numbering" w:customStyle="1" w:styleId="1150">
    <w:name w:val="リストなし115"/>
    <w:next w:val="NoList"/>
    <w:uiPriority w:val="99"/>
    <w:semiHidden/>
    <w:unhideWhenUsed/>
    <w:rsid w:val="00260303"/>
  </w:style>
  <w:style w:type="table" w:customStyle="1" w:styleId="Tabellengitternetz113">
    <w:name w:val="Tabellengitternetz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60303"/>
  </w:style>
  <w:style w:type="table" w:customStyle="1" w:styleId="313">
    <w:name w:val="网格型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60303"/>
  </w:style>
  <w:style w:type="numbering" w:customStyle="1" w:styleId="NoList315">
    <w:name w:val="No List315"/>
    <w:next w:val="NoList"/>
    <w:uiPriority w:val="99"/>
    <w:semiHidden/>
    <w:rsid w:val="00260303"/>
  </w:style>
  <w:style w:type="table" w:customStyle="1" w:styleId="TableGrid413">
    <w:name w:val="Table Grid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60303"/>
  </w:style>
  <w:style w:type="numbering" w:customStyle="1" w:styleId="125">
    <w:name w:val="無清單125"/>
    <w:next w:val="NoList"/>
    <w:uiPriority w:val="99"/>
    <w:semiHidden/>
    <w:unhideWhenUsed/>
    <w:rsid w:val="00260303"/>
  </w:style>
  <w:style w:type="numbering" w:customStyle="1" w:styleId="1115">
    <w:name w:val="無清單1115"/>
    <w:next w:val="NoList"/>
    <w:uiPriority w:val="99"/>
    <w:semiHidden/>
    <w:unhideWhenUsed/>
    <w:rsid w:val="00260303"/>
  </w:style>
  <w:style w:type="table" w:customStyle="1" w:styleId="1133">
    <w:name w:val="表格格線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260303"/>
  </w:style>
  <w:style w:type="numbering" w:customStyle="1" w:styleId="NoList1214">
    <w:name w:val="No List1214"/>
    <w:next w:val="NoList"/>
    <w:uiPriority w:val="99"/>
    <w:semiHidden/>
    <w:unhideWhenUsed/>
    <w:rsid w:val="00260303"/>
  </w:style>
  <w:style w:type="numbering" w:customStyle="1" w:styleId="11141">
    <w:name w:val="リストなし1114"/>
    <w:next w:val="NoList"/>
    <w:uiPriority w:val="99"/>
    <w:semiHidden/>
    <w:unhideWhenUsed/>
    <w:rsid w:val="00260303"/>
  </w:style>
  <w:style w:type="numbering" w:customStyle="1" w:styleId="11142">
    <w:name w:val="无列表1114"/>
    <w:next w:val="NoList"/>
    <w:semiHidden/>
    <w:rsid w:val="00260303"/>
  </w:style>
  <w:style w:type="numbering" w:customStyle="1" w:styleId="NoList2114">
    <w:name w:val="No List2114"/>
    <w:next w:val="NoList"/>
    <w:semiHidden/>
    <w:rsid w:val="00260303"/>
  </w:style>
  <w:style w:type="numbering" w:customStyle="1" w:styleId="NoList3114">
    <w:name w:val="No List3114"/>
    <w:next w:val="NoList"/>
    <w:uiPriority w:val="99"/>
    <w:semiHidden/>
    <w:rsid w:val="00260303"/>
  </w:style>
  <w:style w:type="numbering" w:customStyle="1" w:styleId="NoList11114">
    <w:name w:val="No List11114"/>
    <w:next w:val="NoList"/>
    <w:uiPriority w:val="99"/>
    <w:semiHidden/>
    <w:unhideWhenUsed/>
    <w:rsid w:val="00260303"/>
  </w:style>
  <w:style w:type="numbering" w:customStyle="1" w:styleId="1214">
    <w:name w:val="無清單1214"/>
    <w:next w:val="NoList"/>
    <w:uiPriority w:val="99"/>
    <w:semiHidden/>
    <w:unhideWhenUsed/>
    <w:rsid w:val="00260303"/>
  </w:style>
  <w:style w:type="numbering" w:customStyle="1" w:styleId="11114">
    <w:name w:val="無清單11114"/>
    <w:next w:val="NoList"/>
    <w:uiPriority w:val="99"/>
    <w:semiHidden/>
    <w:unhideWhenUsed/>
    <w:rsid w:val="00260303"/>
  </w:style>
  <w:style w:type="numbering" w:customStyle="1" w:styleId="NoList54">
    <w:name w:val="No List54"/>
    <w:next w:val="NoList"/>
    <w:uiPriority w:val="99"/>
    <w:semiHidden/>
    <w:unhideWhenUsed/>
    <w:rsid w:val="00260303"/>
  </w:style>
  <w:style w:type="numbering" w:customStyle="1" w:styleId="NoList134">
    <w:name w:val="No List134"/>
    <w:next w:val="NoList"/>
    <w:uiPriority w:val="99"/>
    <w:semiHidden/>
    <w:unhideWhenUsed/>
    <w:rsid w:val="00260303"/>
  </w:style>
  <w:style w:type="numbering" w:customStyle="1" w:styleId="1241">
    <w:name w:val="リストなし124"/>
    <w:next w:val="NoList"/>
    <w:uiPriority w:val="99"/>
    <w:semiHidden/>
    <w:unhideWhenUsed/>
    <w:rsid w:val="00260303"/>
  </w:style>
  <w:style w:type="table" w:customStyle="1" w:styleId="Tabellengitternetz123">
    <w:name w:val="Tabellengitternetz1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60303"/>
  </w:style>
  <w:style w:type="table" w:customStyle="1" w:styleId="323">
    <w:name w:val="网格型3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60303"/>
  </w:style>
  <w:style w:type="numbering" w:customStyle="1" w:styleId="NoList324">
    <w:name w:val="No List324"/>
    <w:next w:val="NoList"/>
    <w:uiPriority w:val="99"/>
    <w:semiHidden/>
    <w:rsid w:val="00260303"/>
  </w:style>
  <w:style w:type="table" w:customStyle="1" w:styleId="TableGrid423">
    <w:name w:val="Table Grid42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60303"/>
  </w:style>
  <w:style w:type="numbering" w:customStyle="1" w:styleId="134">
    <w:name w:val="無清單134"/>
    <w:next w:val="NoList"/>
    <w:uiPriority w:val="99"/>
    <w:semiHidden/>
    <w:unhideWhenUsed/>
    <w:rsid w:val="00260303"/>
  </w:style>
  <w:style w:type="numbering" w:customStyle="1" w:styleId="1124">
    <w:name w:val="無清單1124"/>
    <w:next w:val="NoList"/>
    <w:uiPriority w:val="99"/>
    <w:semiHidden/>
    <w:unhideWhenUsed/>
    <w:rsid w:val="00260303"/>
  </w:style>
  <w:style w:type="table" w:customStyle="1" w:styleId="1234">
    <w:name w:val="表格格線12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60303"/>
  </w:style>
  <w:style w:type="numbering" w:customStyle="1" w:styleId="NoList1223">
    <w:name w:val="No List1223"/>
    <w:next w:val="NoList"/>
    <w:uiPriority w:val="99"/>
    <w:semiHidden/>
    <w:unhideWhenUsed/>
    <w:rsid w:val="00260303"/>
  </w:style>
  <w:style w:type="numbering" w:customStyle="1" w:styleId="11231">
    <w:name w:val="リストなし1123"/>
    <w:next w:val="NoList"/>
    <w:uiPriority w:val="99"/>
    <w:semiHidden/>
    <w:unhideWhenUsed/>
    <w:rsid w:val="00260303"/>
  </w:style>
  <w:style w:type="numbering" w:customStyle="1" w:styleId="11232">
    <w:name w:val="无列表1123"/>
    <w:next w:val="NoList"/>
    <w:semiHidden/>
    <w:rsid w:val="00260303"/>
  </w:style>
  <w:style w:type="numbering" w:customStyle="1" w:styleId="NoList2123">
    <w:name w:val="No List2123"/>
    <w:next w:val="NoList"/>
    <w:semiHidden/>
    <w:rsid w:val="00260303"/>
  </w:style>
  <w:style w:type="numbering" w:customStyle="1" w:styleId="NoList3123">
    <w:name w:val="No List3123"/>
    <w:next w:val="NoList"/>
    <w:uiPriority w:val="99"/>
    <w:semiHidden/>
    <w:rsid w:val="00260303"/>
  </w:style>
  <w:style w:type="numbering" w:customStyle="1" w:styleId="NoList11124">
    <w:name w:val="No List11124"/>
    <w:next w:val="NoList"/>
    <w:uiPriority w:val="99"/>
    <w:semiHidden/>
    <w:unhideWhenUsed/>
    <w:rsid w:val="00260303"/>
  </w:style>
  <w:style w:type="numbering" w:customStyle="1" w:styleId="12230">
    <w:name w:val="無清單1223"/>
    <w:next w:val="NoList"/>
    <w:uiPriority w:val="99"/>
    <w:semiHidden/>
    <w:unhideWhenUsed/>
    <w:rsid w:val="00260303"/>
  </w:style>
  <w:style w:type="numbering" w:customStyle="1" w:styleId="111230">
    <w:name w:val="無清單11123"/>
    <w:next w:val="NoList"/>
    <w:uiPriority w:val="99"/>
    <w:semiHidden/>
    <w:unhideWhenUsed/>
    <w:rsid w:val="00260303"/>
  </w:style>
  <w:style w:type="numbering" w:customStyle="1" w:styleId="NoList142">
    <w:name w:val="No List142"/>
    <w:next w:val="NoList"/>
    <w:uiPriority w:val="99"/>
    <w:semiHidden/>
    <w:unhideWhenUsed/>
    <w:rsid w:val="00260303"/>
  </w:style>
  <w:style w:type="numbering" w:customStyle="1" w:styleId="1321">
    <w:name w:val="リストなし132"/>
    <w:next w:val="NoList"/>
    <w:uiPriority w:val="99"/>
    <w:semiHidden/>
    <w:unhideWhenUsed/>
    <w:rsid w:val="00260303"/>
  </w:style>
  <w:style w:type="table" w:customStyle="1" w:styleId="Tabellengitternetz131">
    <w:name w:val="Tabellengitternetz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60303"/>
  </w:style>
  <w:style w:type="table" w:customStyle="1" w:styleId="331">
    <w:name w:val="网格型3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60303"/>
  </w:style>
  <w:style w:type="numbering" w:customStyle="1" w:styleId="NoList332">
    <w:name w:val="No List332"/>
    <w:next w:val="NoList"/>
    <w:uiPriority w:val="99"/>
    <w:semiHidden/>
    <w:rsid w:val="00260303"/>
  </w:style>
  <w:style w:type="table" w:customStyle="1" w:styleId="TableGrid431">
    <w:name w:val="Table Grid4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60303"/>
  </w:style>
  <w:style w:type="numbering" w:customStyle="1" w:styleId="1420">
    <w:name w:val="無清單142"/>
    <w:next w:val="NoList"/>
    <w:uiPriority w:val="99"/>
    <w:semiHidden/>
    <w:unhideWhenUsed/>
    <w:rsid w:val="00260303"/>
  </w:style>
  <w:style w:type="numbering" w:customStyle="1" w:styleId="11320">
    <w:name w:val="無清單1132"/>
    <w:next w:val="NoList"/>
    <w:uiPriority w:val="99"/>
    <w:semiHidden/>
    <w:unhideWhenUsed/>
    <w:rsid w:val="00260303"/>
  </w:style>
  <w:style w:type="table" w:customStyle="1" w:styleId="1313">
    <w:name w:val="表格格線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60303"/>
  </w:style>
  <w:style w:type="numbering" w:customStyle="1" w:styleId="NoList1232">
    <w:name w:val="No List1232"/>
    <w:next w:val="NoList"/>
    <w:uiPriority w:val="99"/>
    <w:semiHidden/>
    <w:unhideWhenUsed/>
    <w:rsid w:val="00260303"/>
  </w:style>
  <w:style w:type="numbering" w:customStyle="1" w:styleId="11321">
    <w:name w:val="リストなし1132"/>
    <w:next w:val="NoList"/>
    <w:uiPriority w:val="99"/>
    <w:semiHidden/>
    <w:unhideWhenUsed/>
    <w:rsid w:val="00260303"/>
  </w:style>
  <w:style w:type="numbering" w:customStyle="1" w:styleId="11322">
    <w:name w:val="无列表1132"/>
    <w:next w:val="NoList"/>
    <w:semiHidden/>
    <w:rsid w:val="00260303"/>
  </w:style>
  <w:style w:type="numbering" w:customStyle="1" w:styleId="NoList2132">
    <w:name w:val="No List2132"/>
    <w:next w:val="NoList"/>
    <w:semiHidden/>
    <w:rsid w:val="00260303"/>
  </w:style>
  <w:style w:type="numbering" w:customStyle="1" w:styleId="NoList3132">
    <w:name w:val="No List3132"/>
    <w:next w:val="NoList"/>
    <w:uiPriority w:val="99"/>
    <w:semiHidden/>
    <w:rsid w:val="00260303"/>
  </w:style>
  <w:style w:type="numbering" w:customStyle="1" w:styleId="NoList11132">
    <w:name w:val="No List11132"/>
    <w:next w:val="NoList"/>
    <w:uiPriority w:val="99"/>
    <w:semiHidden/>
    <w:unhideWhenUsed/>
    <w:rsid w:val="00260303"/>
  </w:style>
  <w:style w:type="numbering" w:customStyle="1" w:styleId="12320">
    <w:name w:val="無清單1232"/>
    <w:next w:val="NoList"/>
    <w:uiPriority w:val="99"/>
    <w:semiHidden/>
    <w:unhideWhenUsed/>
    <w:rsid w:val="00260303"/>
  </w:style>
  <w:style w:type="numbering" w:customStyle="1" w:styleId="111320">
    <w:name w:val="無清單11132"/>
    <w:next w:val="NoList"/>
    <w:uiPriority w:val="99"/>
    <w:semiHidden/>
    <w:unhideWhenUsed/>
    <w:rsid w:val="00260303"/>
  </w:style>
  <w:style w:type="numbering" w:customStyle="1" w:styleId="NoList412">
    <w:name w:val="No List412"/>
    <w:next w:val="NoList"/>
    <w:uiPriority w:val="99"/>
    <w:semiHidden/>
    <w:unhideWhenUsed/>
    <w:rsid w:val="00260303"/>
  </w:style>
  <w:style w:type="table" w:customStyle="1" w:styleId="Tabellengitternetz1111">
    <w:name w:val="Tabellengitternetz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60303"/>
  </w:style>
  <w:style w:type="numbering" w:customStyle="1" w:styleId="111121">
    <w:name w:val="リストなし11112"/>
    <w:next w:val="NoList"/>
    <w:uiPriority w:val="99"/>
    <w:semiHidden/>
    <w:unhideWhenUsed/>
    <w:rsid w:val="00260303"/>
  </w:style>
  <w:style w:type="numbering" w:customStyle="1" w:styleId="111122">
    <w:name w:val="无列表11112"/>
    <w:next w:val="NoList"/>
    <w:semiHidden/>
    <w:rsid w:val="00260303"/>
  </w:style>
  <w:style w:type="numbering" w:customStyle="1" w:styleId="NoList21112">
    <w:name w:val="No List21112"/>
    <w:next w:val="NoList"/>
    <w:semiHidden/>
    <w:rsid w:val="00260303"/>
  </w:style>
  <w:style w:type="numbering" w:customStyle="1" w:styleId="NoList31112">
    <w:name w:val="No List31112"/>
    <w:next w:val="NoList"/>
    <w:uiPriority w:val="99"/>
    <w:semiHidden/>
    <w:rsid w:val="00260303"/>
  </w:style>
  <w:style w:type="numbering" w:customStyle="1" w:styleId="NoList111112">
    <w:name w:val="No List111112"/>
    <w:next w:val="NoList"/>
    <w:uiPriority w:val="99"/>
    <w:semiHidden/>
    <w:unhideWhenUsed/>
    <w:rsid w:val="00260303"/>
  </w:style>
  <w:style w:type="numbering" w:customStyle="1" w:styleId="121120">
    <w:name w:val="無清單12112"/>
    <w:next w:val="NoList"/>
    <w:uiPriority w:val="99"/>
    <w:semiHidden/>
    <w:unhideWhenUsed/>
    <w:rsid w:val="00260303"/>
  </w:style>
  <w:style w:type="numbering" w:customStyle="1" w:styleId="1111120">
    <w:name w:val="無清單111112"/>
    <w:next w:val="NoList"/>
    <w:uiPriority w:val="99"/>
    <w:semiHidden/>
    <w:unhideWhenUsed/>
    <w:rsid w:val="00260303"/>
  </w:style>
  <w:style w:type="numbering" w:customStyle="1" w:styleId="NoList512">
    <w:name w:val="No List512"/>
    <w:next w:val="NoList"/>
    <w:uiPriority w:val="99"/>
    <w:semiHidden/>
    <w:unhideWhenUsed/>
    <w:rsid w:val="00260303"/>
  </w:style>
  <w:style w:type="numbering" w:customStyle="1" w:styleId="NoList1312">
    <w:name w:val="No List1312"/>
    <w:next w:val="NoList"/>
    <w:uiPriority w:val="99"/>
    <w:semiHidden/>
    <w:unhideWhenUsed/>
    <w:rsid w:val="00260303"/>
  </w:style>
  <w:style w:type="numbering" w:customStyle="1" w:styleId="12121">
    <w:name w:val="リストなし1212"/>
    <w:next w:val="NoList"/>
    <w:uiPriority w:val="99"/>
    <w:semiHidden/>
    <w:unhideWhenUsed/>
    <w:rsid w:val="00260303"/>
  </w:style>
  <w:style w:type="table" w:customStyle="1" w:styleId="TableGrid1211">
    <w:name w:val="Table Grid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60303"/>
  </w:style>
  <w:style w:type="table" w:customStyle="1" w:styleId="3211">
    <w:name w:val="网格型3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60303"/>
  </w:style>
  <w:style w:type="numbering" w:customStyle="1" w:styleId="NoList3212">
    <w:name w:val="No List3212"/>
    <w:next w:val="NoList"/>
    <w:uiPriority w:val="99"/>
    <w:semiHidden/>
    <w:rsid w:val="00260303"/>
  </w:style>
  <w:style w:type="table" w:customStyle="1" w:styleId="TableGrid4211">
    <w:name w:val="Table Grid4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60303"/>
  </w:style>
  <w:style w:type="numbering" w:customStyle="1" w:styleId="13120">
    <w:name w:val="無清單1312"/>
    <w:next w:val="NoList"/>
    <w:uiPriority w:val="99"/>
    <w:semiHidden/>
    <w:unhideWhenUsed/>
    <w:rsid w:val="00260303"/>
  </w:style>
  <w:style w:type="numbering" w:customStyle="1" w:styleId="112120">
    <w:name w:val="無清單11212"/>
    <w:next w:val="NoList"/>
    <w:uiPriority w:val="99"/>
    <w:semiHidden/>
    <w:unhideWhenUsed/>
    <w:rsid w:val="00260303"/>
  </w:style>
  <w:style w:type="table" w:customStyle="1" w:styleId="12113">
    <w:name w:val="表格格線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60303"/>
  </w:style>
  <w:style w:type="numbering" w:customStyle="1" w:styleId="NoList12212">
    <w:name w:val="No List12212"/>
    <w:next w:val="NoList"/>
    <w:uiPriority w:val="99"/>
    <w:semiHidden/>
    <w:unhideWhenUsed/>
    <w:rsid w:val="00260303"/>
  </w:style>
  <w:style w:type="numbering" w:customStyle="1" w:styleId="112121">
    <w:name w:val="リストなし11212"/>
    <w:next w:val="NoList"/>
    <w:uiPriority w:val="99"/>
    <w:semiHidden/>
    <w:unhideWhenUsed/>
    <w:rsid w:val="00260303"/>
  </w:style>
  <w:style w:type="numbering" w:customStyle="1" w:styleId="112122">
    <w:name w:val="无列表11212"/>
    <w:next w:val="NoList"/>
    <w:semiHidden/>
    <w:rsid w:val="00260303"/>
  </w:style>
  <w:style w:type="numbering" w:customStyle="1" w:styleId="NoList21212">
    <w:name w:val="No List21212"/>
    <w:next w:val="NoList"/>
    <w:semiHidden/>
    <w:rsid w:val="00260303"/>
  </w:style>
  <w:style w:type="numbering" w:customStyle="1" w:styleId="NoList31212">
    <w:name w:val="No List31212"/>
    <w:next w:val="NoList"/>
    <w:uiPriority w:val="99"/>
    <w:semiHidden/>
    <w:rsid w:val="00260303"/>
  </w:style>
  <w:style w:type="numbering" w:customStyle="1" w:styleId="NoList111212">
    <w:name w:val="No List111212"/>
    <w:next w:val="NoList"/>
    <w:uiPriority w:val="99"/>
    <w:semiHidden/>
    <w:unhideWhenUsed/>
    <w:rsid w:val="00260303"/>
  </w:style>
  <w:style w:type="numbering" w:customStyle="1" w:styleId="12212">
    <w:name w:val="無清單12212"/>
    <w:next w:val="NoList"/>
    <w:uiPriority w:val="99"/>
    <w:semiHidden/>
    <w:unhideWhenUsed/>
    <w:rsid w:val="00260303"/>
  </w:style>
  <w:style w:type="numbering" w:customStyle="1" w:styleId="111212">
    <w:name w:val="無清單111212"/>
    <w:next w:val="NoList"/>
    <w:uiPriority w:val="99"/>
    <w:semiHidden/>
    <w:unhideWhenUsed/>
    <w:rsid w:val="00260303"/>
  </w:style>
  <w:style w:type="table" w:customStyle="1" w:styleId="116">
    <w:name w:val="网格型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260303"/>
  </w:style>
  <w:style w:type="table" w:customStyle="1" w:styleId="215">
    <w:name w:val="网格型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60303"/>
  </w:style>
  <w:style w:type="numbering" w:customStyle="1" w:styleId="NoList11311">
    <w:name w:val="No List11311"/>
    <w:next w:val="NoList"/>
    <w:uiPriority w:val="99"/>
    <w:semiHidden/>
    <w:unhideWhenUsed/>
    <w:rsid w:val="00260303"/>
  </w:style>
  <w:style w:type="numbering" w:customStyle="1" w:styleId="NoList4111">
    <w:name w:val="No List4111"/>
    <w:next w:val="NoList"/>
    <w:uiPriority w:val="99"/>
    <w:semiHidden/>
    <w:unhideWhenUsed/>
    <w:rsid w:val="00260303"/>
  </w:style>
  <w:style w:type="table" w:customStyle="1" w:styleId="TableGrid1121">
    <w:name w:val="Table Grid11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60303"/>
  </w:style>
  <w:style w:type="numbering" w:customStyle="1" w:styleId="NoList121111">
    <w:name w:val="No List121111"/>
    <w:next w:val="NoList"/>
    <w:uiPriority w:val="99"/>
    <w:semiHidden/>
    <w:unhideWhenUsed/>
    <w:rsid w:val="00260303"/>
  </w:style>
  <w:style w:type="numbering" w:customStyle="1" w:styleId="1111112">
    <w:name w:val="リストなし111111"/>
    <w:next w:val="NoList"/>
    <w:uiPriority w:val="99"/>
    <w:semiHidden/>
    <w:unhideWhenUsed/>
    <w:rsid w:val="00260303"/>
  </w:style>
  <w:style w:type="numbering" w:customStyle="1" w:styleId="11111110">
    <w:name w:val="无列表1111111"/>
    <w:next w:val="NoList"/>
    <w:semiHidden/>
    <w:rsid w:val="00260303"/>
  </w:style>
  <w:style w:type="numbering" w:customStyle="1" w:styleId="NoList211111">
    <w:name w:val="No List211111"/>
    <w:next w:val="NoList"/>
    <w:semiHidden/>
    <w:rsid w:val="00260303"/>
  </w:style>
  <w:style w:type="numbering" w:customStyle="1" w:styleId="NoList311111">
    <w:name w:val="No List311111"/>
    <w:next w:val="NoList"/>
    <w:uiPriority w:val="99"/>
    <w:semiHidden/>
    <w:rsid w:val="00260303"/>
  </w:style>
  <w:style w:type="numbering" w:customStyle="1" w:styleId="NoList111111111">
    <w:name w:val="No List111111111"/>
    <w:next w:val="NoList"/>
    <w:uiPriority w:val="99"/>
    <w:semiHidden/>
    <w:unhideWhenUsed/>
    <w:rsid w:val="00260303"/>
  </w:style>
  <w:style w:type="numbering" w:customStyle="1" w:styleId="121111">
    <w:name w:val="無清單121111"/>
    <w:next w:val="NoList"/>
    <w:uiPriority w:val="99"/>
    <w:semiHidden/>
    <w:unhideWhenUsed/>
    <w:rsid w:val="00260303"/>
  </w:style>
  <w:style w:type="numbering" w:customStyle="1" w:styleId="11111111">
    <w:name w:val="無清單1111111"/>
    <w:next w:val="NoList"/>
    <w:uiPriority w:val="99"/>
    <w:semiHidden/>
    <w:unhideWhenUsed/>
    <w:rsid w:val="00260303"/>
  </w:style>
  <w:style w:type="numbering" w:customStyle="1" w:styleId="NoList13111">
    <w:name w:val="No List13111"/>
    <w:next w:val="NoList"/>
    <w:uiPriority w:val="99"/>
    <w:semiHidden/>
    <w:unhideWhenUsed/>
    <w:rsid w:val="00260303"/>
  </w:style>
  <w:style w:type="numbering" w:customStyle="1" w:styleId="121110">
    <w:name w:val="リストなし12111"/>
    <w:next w:val="NoList"/>
    <w:uiPriority w:val="99"/>
    <w:semiHidden/>
    <w:unhideWhenUsed/>
    <w:rsid w:val="00260303"/>
  </w:style>
  <w:style w:type="numbering" w:customStyle="1" w:styleId="121112">
    <w:name w:val="无列表12111"/>
    <w:next w:val="NoList"/>
    <w:semiHidden/>
    <w:rsid w:val="00260303"/>
  </w:style>
  <w:style w:type="numbering" w:customStyle="1" w:styleId="NoList22111">
    <w:name w:val="No List22111"/>
    <w:next w:val="NoList"/>
    <w:semiHidden/>
    <w:rsid w:val="00260303"/>
  </w:style>
  <w:style w:type="numbering" w:customStyle="1" w:styleId="NoList32111">
    <w:name w:val="No List32111"/>
    <w:next w:val="NoList"/>
    <w:uiPriority w:val="99"/>
    <w:semiHidden/>
    <w:rsid w:val="00260303"/>
  </w:style>
  <w:style w:type="numbering" w:customStyle="1" w:styleId="NoList112111">
    <w:name w:val="No List112111"/>
    <w:next w:val="NoList"/>
    <w:uiPriority w:val="99"/>
    <w:semiHidden/>
    <w:unhideWhenUsed/>
    <w:rsid w:val="00260303"/>
  </w:style>
  <w:style w:type="numbering" w:customStyle="1" w:styleId="131110">
    <w:name w:val="無清單13111"/>
    <w:next w:val="NoList"/>
    <w:uiPriority w:val="99"/>
    <w:semiHidden/>
    <w:unhideWhenUsed/>
    <w:rsid w:val="00260303"/>
  </w:style>
  <w:style w:type="numbering" w:customStyle="1" w:styleId="1121110">
    <w:name w:val="無清單112111"/>
    <w:next w:val="NoList"/>
    <w:uiPriority w:val="99"/>
    <w:semiHidden/>
    <w:unhideWhenUsed/>
    <w:rsid w:val="00260303"/>
  </w:style>
  <w:style w:type="numbering" w:customStyle="1" w:styleId="21111">
    <w:name w:val="无列表21111"/>
    <w:next w:val="NoList"/>
    <w:uiPriority w:val="99"/>
    <w:semiHidden/>
    <w:unhideWhenUsed/>
    <w:rsid w:val="00260303"/>
  </w:style>
  <w:style w:type="numbering" w:customStyle="1" w:styleId="NoList122111">
    <w:name w:val="No List122111"/>
    <w:next w:val="NoList"/>
    <w:uiPriority w:val="99"/>
    <w:semiHidden/>
    <w:unhideWhenUsed/>
    <w:rsid w:val="00260303"/>
  </w:style>
  <w:style w:type="numbering" w:customStyle="1" w:styleId="1121111">
    <w:name w:val="リストなし112111"/>
    <w:next w:val="NoList"/>
    <w:uiPriority w:val="99"/>
    <w:semiHidden/>
    <w:unhideWhenUsed/>
    <w:rsid w:val="00260303"/>
  </w:style>
  <w:style w:type="numbering" w:customStyle="1" w:styleId="1121112">
    <w:name w:val="无列表112111"/>
    <w:next w:val="NoList"/>
    <w:semiHidden/>
    <w:rsid w:val="00260303"/>
  </w:style>
  <w:style w:type="numbering" w:customStyle="1" w:styleId="NoList212111">
    <w:name w:val="No List212111"/>
    <w:next w:val="NoList"/>
    <w:semiHidden/>
    <w:rsid w:val="00260303"/>
  </w:style>
  <w:style w:type="numbering" w:customStyle="1" w:styleId="NoList312111">
    <w:name w:val="No List312111"/>
    <w:next w:val="NoList"/>
    <w:uiPriority w:val="99"/>
    <w:semiHidden/>
    <w:rsid w:val="00260303"/>
  </w:style>
  <w:style w:type="numbering" w:customStyle="1" w:styleId="NoList1112111">
    <w:name w:val="No List1112111"/>
    <w:next w:val="NoList"/>
    <w:uiPriority w:val="99"/>
    <w:semiHidden/>
    <w:unhideWhenUsed/>
    <w:rsid w:val="00260303"/>
  </w:style>
  <w:style w:type="numbering" w:customStyle="1" w:styleId="122111">
    <w:name w:val="無清單122111"/>
    <w:next w:val="NoList"/>
    <w:uiPriority w:val="99"/>
    <w:semiHidden/>
    <w:unhideWhenUsed/>
    <w:rsid w:val="00260303"/>
  </w:style>
  <w:style w:type="numbering" w:customStyle="1" w:styleId="1112111">
    <w:name w:val="無清單1112111"/>
    <w:next w:val="NoList"/>
    <w:uiPriority w:val="99"/>
    <w:semiHidden/>
    <w:unhideWhenUsed/>
    <w:rsid w:val="00260303"/>
  </w:style>
  <w:style w:type="numbering" w:customStyle="1" w:styleId="NoList5111">
    <w:name w:val="No List5111"/>
    <w:next w:val="NoList"/>
    <w:uiPriority w:val="99"/>
    <w:semiHidden/>
    <w:unhideWhenUsed/>
    <w:rsid w:val="00260303"/>
  </w:style>
  <w:style w:type="numbering" w:customStyle="1" w:styleId="NoList611">
    <w:name w:val="No List611"/>
    <w:next w:val="NoList"/>
    <w:uiPriority w:val="99"/>
    <w:semiHidden/>
    <w:unhideWhenUsed/>
    <w:rsid w:val="00260303"/>
  </w:style>
  <w:style w:type="numbering" w:customStyle="1" w:styleId="NoList1411">
    <w:name w:val="No List1411"/>
    <w:next w:val="NoList"/>
    <w:uiPriority w:val="99"/>
    <w:semiHidden/>
    <w:unhideWhenUsed/>
    <w:rsid w:val="00260303"/>
  </w:style>
  <w:style w:type="numbering" w:customStyle="1" w:styleId="13112">
    <w:name w:val="リストなし1311"/>
    <w:next w:val="NoList"/>
    <w:uiPriority w:val="99"/>
    <w:semiHidden/>
    <w:unhideWhenUsed/>
    <w:rsid w:val="00260303"/>
  </w:style>
  <w:style w:type="numbering" w:customStyle="1" w:styleId="NoList2311">
    <w:name w:val="No List2311"/>
    <w:next w:val="NoList"/>
    <w:semiHidden/>
    <w:rsid w:val="00260303"/>
  </w:style>
  <w:style w:type="numbering" w:customStyle="1" w:styleId="NoList3311">
    <w:name w:val="No List3311"/>
    <w:next w:val="NoList"/>
    <w:uiPriority w:val="99"/>
    <w:semiHidden/>
    <w:rsid w:val="00260303"/>
  </w:style>
  <w:style w:type="numbering" w:customStyle="1" w:styleId="NoList1141">
    <w:name w:val="No List1141"/>
    <w:next w:val="NoList"/>
    <w:uiPriority w:val="99"/>
    <w:semiHidden/>
    <w:unhideWhenUsed/>
    <w:rsid w:val="00260303"/>
  </w:style>
  <w:style w:type="numbering" w:customStyle="1" w:styleId="1411">
    <w:name w:val="無清單1411"/>
    <w:next w:val="NoList"/>
    <w:uiPriority w:val="99"/>
    <w:semiHidden/>
    <w:unhideWhenUsed/>
    <w:rsid w:val="00260303"/>
  </w:style>
  <w:style w:type="numbering" w:customStyle="1" w:styleId="113110">
    <w:name w:val="無清單11311"/>
    <w:next w:val="NoList"/>
    <w:uiPriority w:val="99"/>
    <w:semiHidden/>
    <w:unhideWhenUsed/>
    <w:rsid w:val="00260303"/>
  </w:style>
  <w:style w:type="numbering" w:customStyle="1" w:styleId="NoList421">
    <w:name w:val="No List421"/>
    <w:next w:val="NoList"/>
    <w:uiPriority w:val="99"/>
    <w:semiHidden/>
    <w:unhideWhenUsed/>
    <w:rsid w:val="00260303"/>
  </w:style>
  <w:style w:type="numbering" w:customStyle="1" w:styleId="NoList12311">
    <w:name w:val="No List12311"/>
    <w:next w:val="NoList"/>
    <w:uiPriority w:val="99"/>
    <w:semiHidden/>
    <w:unhideWhenUsed/>
    <w:rsid w:val="00260303"/>
  </w:style>
  <w:style w:type="numbering" w:customStyle="1" w:styleId="113111">
    <w:name w:val="リストなし11311"/>
    <w:next w:val="NoList"/>
    <w:uiPriority w:val="99"/>
    <w:semiHidden/>
    <w:unhideWhenUsed/>
    <w:rsid w:val="00260303"/>
  </w:style>
  <w:style w:type="numbering" w:customStyle="1" w:styleId="113112">
    <w:name w:val="无列表11311"/>
    <w:next w:val="NoList"/>
    <w:semiHidden/>
    <w:rsid w:val="00260303"/>
  </w:style>
  <w:style w:type="numbering" w:customStyle="1" w:styleId="NoList21311">
    <w:name w:val="No List21311"/>
    <w:next w:val="NoList"/>
    <w:semiHidden/>
    <w:rsid w:val="00260303"/>
  </w:style>
  <w:style w:type="numbering" w:customStyle="1" w:styleId="NoList31311">
    <w:name w:val="No List31311"/>
    <w:next w:val="NoList"/>
    <w:uiPriority w:val="99"/>
    <w:semiHidden/>
    <w:rsid w:val="00260303"/>
  </w:style>
  <w:style w:type="numbering" w:customStyle="1" w:styleId="NoList111311">
    <w:name w:val="No List111311"/>
    <w:next w:val="NoList"/>
    <w:uiPriority w:val="99"/>
    <w:semiHidden/>
    <w:unhideWhenUsed/>
    <w:rsid w:val="00260303"/>
  </w:style>
  <w:style w:type="numbering" w:customStyle="1" w:styleId="12311">
    <w:name w:val="無清單12311"/>
    <w:next w:val="NoList"/>
    <w:uiPriority w:val="99"/>
    <w:semiHidden/>
    <w:unhideWhenUsed/>
    <w:rsid w:val="00260303"/>
  </w:style>
  <w:style w:type="numbering" w:customStyle="1" w:styleId="111311">
    <w:name w:val="無清單111311"/>
    <w:next w:val="NoList"/>
    <w:uiPriority w:val="99"/>
    <w:semiHidden/>
    <w:unhideWhenUsed/>
    <w:rsid w:val="00260303"/>
  </w:style>
  <w:style w:type="numbering" w:customStyle="1" w:styleId="NoList12121">
    <w:name w:val="No List12121"/>
    <w:next w:val="NoList"/>
    <w:uiPriority w:val="99"/>
    <w:semiHidden/>
    <w:unhideWhenUsed/>
    <w:rsid w:val="00260303"/>
  </w:style>
  <w:style w:type="numbering" w:customStyle="1" w:styleId="111210">
    <w:name w:val="リストなし11121"/>
    <w:next w:val="NoList"/>
    <w:uiPriority w:val="99"/>
    <w:semiHidden/>
    <w:unhideWhenUsed/>
    <w:rsid w:val="00260303"/>
  </w:style>
  <w:style w:type="numbering" w:customStyle="1" w:styleId="111213">
    <w:name w:val="无列表11121"/>
    <w:next w:val="NoList"/>
    <w:semiHidden/>
    <w:rsid w:val="00260303"/>
  </w:style>
  <w:style w:type="numbering" w:customStyle="1" w:styleId="NoList21121">
    <w:name w:val="No List21121"/>
    <w:next w:val="NoList"/>
    <w:semiHidden/>
    <w:rsid w:val="00260303"/>
  </w:style>
  <w:style w:type="numbering" w:customStyle="1" w:styleId="NoList31121">
    <w:name w:val="No List31121"/>
    <w:next w:val="NoList"/>
    <w:uiPriority w:val="99"/>
    <w:semiHidden/>
    <w:rsid w:val="00260303"/>
  </w:style>
  <w:style w:type="numbering" w:customStyle="1" w:styleId="NoList111121">
    <w:name w:val="No List111121"/>
    <w:next w:val="NoList"/>
    <w:uiPriority w:val="99"/>
    <w:semiHidden/>
    <w:unhideWhenUsed/>
    <w:rsid w:val="00260303"/>
  </w:style>
  <w:style w:type="numbering" w:customStyle="1" w:styleId="121210">
    <w:name w:val="無清單12121"/>
    <w:next w:val="NoList"/>
    <w:uiPriority w:val="99"/>
    <w:semiHidden/>
    <w:unhideWhenUsed/>
    <w:rsid w:val="00260303"/>
  </w:style>
  <w:style w:type="numbering" w:customStyle="1" w:styleId="1111210">
    <w:name w:val="無清單111121"/>
    <w:next w:val="NoList"/>
    <w:uiPriority w:val="99"/>
    <w:semiHidden/>
    <w:unhideWhenUsed/>
    <w:rsid w:val="00260303"/>
  </w:style>
  <w:style w:type="numbering" w:customStyle="1" w:styleId="NoList521">
    <w:name w:val="No List521"/>
    <w:next w:val="NoList"/>
    <w:uiPriority w:val="99"/>
    <w:semiHidden/>
    <w:unhideWhenUsed/>
    <w:rsid w:val="00260303"/>
  </w:style>
  <w:style w:type="numbering" w:customStyle="1" w:styleId="NoList1321">
    <w:name w:val="No List1321"/>
    <w:next w:val="NoList"/>
    <w:uiPriority w:val="99"/>
    <w:semiHidden/>
    <w:unhideWhenUsed/>
    <w:rsid w:val="00260303"/>
  </w:style>
  <w:style w:type="numbering" w:customStyle="1" w:styleId="12210">
    <w:name w:val="リストなし1221"/>
    <w:next w:val="NoList"/>
    <w:uiPriority w:val="99"/>
    <w:semiHidden/>
    <w:unhideWhenUsed/>
    <w:rsid w:val="00260303"/>
  </w:style>
  <w:style w:type="numbering" w:customStyle="1" w:styleId="12213">
    <w:name w:val="无列表1221"/>
    <w:next w:val="NoList"/>
    <w:semiHidden/>
    <w:rsid w:val="00260303"/>
  </w:style>
  <w:style w:type="numbering" w:customStyle="1" w:styleId="NoList2221">
    <w:name w:val="No List2221"/>
    <w:next w:val="NoList"/>
    <w:semiHidden/>
    <w:rsid w:val="00260303"/>
  </w:style>
  <w:style w:type="numbering" w:customStyle="1" w:styleId="NoList3221">
    <w:name w:val="No List3221"/>
    <w:next w:val="NoList"/>
    <w:uiPriority w:val="99"/>
    <w:semiHidden/>
    <w:rsid w:val="00260303"/>
  </w:style>
  <w:style w:type="numbering" w:customStyle="1" w:styleId="NoList11221">
    <w:name w:val="No List11221"/>
    <w:next w:val="NoList"/>
    <w:uiPriority w:val="99"/>
    <w:semiHidden/>
    <w:unhideWhenUsed/>
    <w:rsid w:val="00260303"/>
  </w:style>
  <w:style w:type="numbering" w:customStyle="1" w:styleId="13210">
    <w:name w:val="無清單1321"/>
    <w:next w:val="NoList"/>
    <w:uiPriority w:val="99"/>
    <w:semiHidden/>
    <w:unhideWhenUsed/>
    <w:rsid w:val="00260303"/>
  </w:style>
  <w:style w:type="numbering" w:customStyle="1" w:styleId="112210">
    <w:name w:val="無清單11221"/>
    <w:next w:val="NoList"/>
    <w:uiPriority w:val="99"/>
    <w:semiHidden/>
    <w:unhideWhenUsed/>
    <w:rsid w:val="00260303"/>
  </w:style>
  <w:style w:type="numbering" w:customStyle="1" w:styleId="2121">
    <w:name w:val="无列表2121"/>
    <w:next w:val="NoList"/>
    <w:uiPriority w:val="99"/>
    <w:semiHidden/>
    <w:unhideWhenUsed/>
    <w:rsid w:val="00260303"/>
  </w:style>
  <w:style w:type="numbering" w:customStyle="1" w:styleId="NoList111221">
    <w:name w:val="No List111221"/>
    <w:next w:val="NoList"/>
    <w:uiPriority w:val="99"/>
    <w:semiHidden/>
    <w:unhideWhenUsed/>
    <w:rsid w:val="00260303"/>
  </w:style>
  <w:style w:type="numbering" w:customStyle="1" w:styleId="NoList151">
    <w:name w:val="No List151"/>
    <w:next w:val="NoList"/>
    <w:uiPriority w:val="99"/>
    <w:semiHidden/>
    <w:unhideWhenUsed/>
    <w:rsid w:val="00260303"/>
  </w:style>
  <w:style w:type="numbering" w:customStyle="1" w:styleId="1410">
    <w:name w:val="リストなし141"/>
    <w:next w:val="NoList"/>
    <w:uiPriority w:val="99"/>
    <w:semiHidden/>
    <w:unhideWhenUsed/>
    <w:rsid w:val="00260303"/>
  </w:style>
  <w:style w:type="table" w:customStyle="1" w:styleId="Tabellengitternetz141">
    <w:name w:val="Tabellengitternetz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60303"/>
  </w:style>
  <w:style w:type="table" w:customStyle="1" w:styleId="341">
    <w:name w:val="网格型3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60303"/>
  </w:style>
  <w:style w:type="numbering" w:customStyle="1" w:styleId="NoList341">
    <w:name w:val="No List341"/>
    <w:next w:val="NoList"/>
    <w:uiPriority w:val="99"/>
    <w:semiHidden/>
    <w:rsid w:val="00260303"/>
  </w:style>
  <w:style w:type="table" w:customStyle="1" w:styleId="TableGrid441">
    <w:name w:val="Table Grid4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60303"/>
  </w:style>
  <w:style w:type="numbering" w:customStyle="1" w:styleId="1510">
    <w:name w:val="無清單151"/>
    <w:next w:val="NoList"/>
    <w:uiPriority w:val="99"/>
    <w:semiHidden/>
    <w:unhideWhenUsed/>
    <w:rsid w:val="00260303"/>
  </w:style>
  <w:style w:type="numbering" w:customStyle="1" w:styleId="11410">
    <w:name w:val="無清單1141"/>
    <w:next w:val="NoList"/>
    <w:uiPriority w:val="99"/>
    <w:semiHidden/>
    <w:unhideWhenUsed/>
    <w:rsid w:val="00260303"/>
  </w:style>
  <w:style w:type="table" w:customStyle="1" w:styleId="1413">
    <w:name w:val="表格格線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60303"/>
  </w:style>
  <w:style w:type="table" w:customStyle="1" w:styleId="TableGrid521">
    <w:name w:val="Table Grid5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60303"/>
  </w:style>
  <w:style w:type="numbering" w:customStyle="1" w:styleId="11411">
    <w:name w:val="リストなし1141"/>
    <w:next w:val="NoList"/>
    <w:uiPriority w:val="99"/>
    <w:semiHidden/>
    <w:unhideWhenUsed/>
    <w:rsid w:val="00260303"/>
  </w:style>
  <w:style w:type="table" w:customStyle="1" w:styleId="TableGrid1131">
    <w:name w:val="Table Grid11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60303"/>
  </w:style>
  <w:style w:type="table" w:customStyle="1" w:styleId="3121">
    <w:name w:val="网格型3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60303"/>
  </w:style>
  <w:style w:type="numbering" w:customStyle="1" w:styleId="NoList3141">
    <w:name w:val="No List3141"/>
    <w:next w:val="NoList"/>
    <w:uiPriority w:val="99"/>
    <w:semiHidden/>
    <w:rsid w:val="00260303"/>
  </w:style>
  <w:style w:type="table" w:customStyle="1" w:styleId="TableGrid4121">
    <w:name w:val="Table Grid4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60303"/>
  </w:style>
  <w:style w:type="numbering" w:customStyle="1" w:styleId="12410">
    <w:name w:val="無清單1241"/>
    <w:next w:val="NoList"/>
    <w:uiPriority w:val="99"/>
    <w:semiHidden/>
    <w:unhideWhenUsed/>
    <w:rsid w:val="00260303"/>
  </w:style>
  <w:style w:type="numbering" w:customStyle="1" w:styleId="111410">
    <w:name w:val="無清單11141"/>
    <w:next w:val="NoList"/>
    <w:uiPriority w:val="99"/>
    <w:semiHidden/>
    <w:unhideWhenUsed/>
    <w:rsid w:val="00260303"/>
  </w:style>
  <w:style w:type="table" w:customStyle="1" w:styleId="11213">
    <w:name w:val="表格格線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60303"/>
  </w:style>
  <w:style w:type="numbering" w:customStyle="1" w:styleId="NoList12131">
    <w:name w:val="No List12131"/>
    <w:next w:val="NoList"/>
    <w:uiPriority w:val="99"/>
    <w:semiHidden/>
    <w:unhideWhenUsed/>
    <w:rsid w:val="00260303"/>
  </w:style>
  <w:style w:type="numbering" w:customStyle="1" w:styleId="111310">
    <w:name w:val="リストなし11131"/>
    <w:next w:val="NoList"/>
    <w:uiPriority w:val="99"/>
    <w:semiHidden/>
    <w:unhideWhenUsed/>
    <w:rsid w:val="00260303"/>
  </w:style>
  <w:style w:type="numbering" w:customStyle="1" w:styleId="111312">
    <w:name w:val="无列表11131"/>
    <w:next w:val="NoList"/>
    <w:semiHidden/>
    <w:rsid w:val="00260303"/>
  </w:style>
  <w:style w:type="numbering" w:customStyle="1" w:styleId="NoList21131">
    <w:name w:val="No List21131"/>
    <w:next w:val="NoList"/>
    <w:semiHidden/>
    <w:rsid w:val="00260303"/>
  </w:style>
  <w:style w:type="numbering" w:customStyle="1" w:styleId="NoList31131">
    <w:name w:val="No List31131"/>
    <w:next w:val="NoList"/>
    <w:uiPriority w:val="99"/>
    <w:semiHidden/>
    <w:rsid w:val="00260303"/>
  </w:style>
  <w:style w:type="numbering" w:customStyle="1" w:styleId="NoList111131">
    <w:name w:val="No List111131"/>
    <w:next w:val="NoList"/>
    <w:uiPriority w:val="99"/>
    <w:semiHidden/>
    <w:unhideWhenUsed/>
    <w:rsid w:val="00260303"/>
  </w:style>
  <w:style w:type="numbering" w:customStyle="1" w:styleId="12131">
    <w:name w:val="無清單12131"/>
    <w:next w:val="NoList"/>
    <w:uiPriority w:val="99"/>
    <w:semiHidden/>
    <w:unhideWhenUsed/>
    <w:rsid w:val="00260303"/>
  </w:style>
  <w:style w:type="numbering" w:customStyle="1" w:styleId="111131">
    <w:name w:val="無清單111131"/>
    <w:next w:val="NoList"/>
    <w:uiPriority w:val="99"/>
    <w:semiHidden/>
    <w:unhideWhenUsed/>
    <w:rsid w:val="00260303"/>
  </w:style>
  <w:style w:type="numbering" w:customStyle="1" w:styleId="NoList531">
    <w:name w:val="No List531"/>
    <w:next w:val="NoList"/>
    <w:uiPriority w:val="99"/>
    <w:semiHidden/>
    <w:unhideWhenUsed/>
    <w:rsid w:val="00260303"/>
  </w:style>
  <w:style w:type="table" w:customStyle="1" w:styleId="TableGrid621">
    <w:name w:val="Table Grid6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60303"/>
  </w:style>
  <w:style w:type="numbering" w:customStyle="1" w:styleId="12310">
    <w:name w:val="リストなし1231"/>
    <w:next w:val="NoList"/>
    <w:uiPriority w:val="99"/>
    <w:semiHidden/>
    <w:unhideWhenUsed/>
    <w:rsid w:val="00260303"/>
  </w:style>
  <w:style w:type="table" w:customStyle="1" w:styleId="TableGrid1221">
    <w:name w:val="Table Grid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60303"/>
  </w:style>
  <w:style w:type="table" w:customStyle="1" w:styleId="3221">
    <w:name w:val="网格型3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60303"/>
  </w:style>
  <w:style w:type="numbering" w:customStyle="1" w:styleId="NoList3231">
    <w:name w:val="No List3231"/>
    <w:next w:val="NoList"/>
    <w:uiPriority w:val="99"/>
    <w:semiHidden/>
    <w:rsid w:val="00260303"/>
  </w:style>
  <w:style w:type="table" w:customStyle="1" w:styleId="TableGrid4221">
    <w:name w:val="Table Grid42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60303"/>
  </w:style>
  <w:style w:type="numbering" w:customStyle="1" w:styleId="1331">
    <w:name w:val="無清單1331"/>
    <w:next w:val="NoList"/>
    <w:uiPriority w:val="99"/>
    <w:semiHidden/>
    <w:unhideWhenUsed/>
    <w:rsid w:val="00260303"/>
  </w:style>
  <w:style w:type="numbering" w:customStyle="1" w:styleId="112310">
    <w:name w:val="無清單11231"/>
    <w:next w:val="NoList"/>
    <w:uiPriority w:val="99"/>
    <w:semiHidden/>
    <w:unhideWhenUsed/>
    <w:rsid w:val="00260303"/>
  </w:style>
  <w:style w:type="table" w:customStyle="1" w:styleId="12214">
    <w:name w:val="表格格線12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60303"/>
  </w:style>
  <w:style w:type="numbering" w:customStyle="1" w:styleId="NoList12221">
    <w:name w:val="No List12221"/>
    <w:next w:val="NoList"/>
    <w:uiPriority w:val="99"/>
    <w:semiHidden/>
    <w:unhideWhenUsed/>
    <w:rsid w:val="00260303"/>
  </w:style>
  <w:style w:type="numbering" w:customStyle="1" w:styleId="112211">
    <w:name w:val="リストなし11221"/>
    <w:next w:val="NoList"/>
    <w:uiPriority w:val="99"/>
    <w:semiHidden/>
    <w:unhideWhenUsed/>
    <w:rsid w:val="00260303"/>
  </w:style>
  <w:style w:type="numbering" w:customStyle="1" w:styleId="112212">
    <w:name w:val="无列表11221"/>
    <w:next w:val="NoList"/>
    <w:semiHidden/>
    <w:rsid w:val="00260303"/>
  </w:style>
  <w:style w:type="numbering" w:customStyle="1" w:styleId="NoList21221">
    <w:name w:val="No List21221"/>
    <w:next w:val="NoList"/>
    <w:semiHidden/>
    <w:rsid w:val="00260303"/>
  </w:style>
  <w:style w:type="numbering" w:customStyle="1" w:styleId="NoList31221">
    <w:name w:val="No List31221"/>
    <w:next w:val="NoList"/>
    <w:uiPriority w:val="99"/>
    <w:semiHidden/>
    <w:rsid w:val="00260303"/>
  </w:style>
  <w:style w:type="numbering" w:customStyle="1" w:styleId="NoList111231">
    <w:name w:val="No List111231"/>
    <w:next w:val="NoList"/>
    <w:uiPriority w:val="99"/>
    <w:semiHidden/>
    <w:unhideWhenUsed/>
    <w:rsid w:val="00260303"/>
  </w:style>
  <w:style w:type="numbering" w:customStyle="1" w:styleId="12221">
    <w:name w:val="無清單12221"/>
    <w:next w:val="NoList"/>
    <w:uiPriority w:val="99"/>
    <w:semiHidden/>
    <w:unhideWhenUsed/>
    <w:rsid w:val="00260303"/>
  </w:style>
  <w:style w:type="numbering" w:customStyle="1" w:styleId="111221">
    <w:name w:val="無清單111221"/>
    <w:next w:val="NoList"/>
    <w:uiPriority w:val="99"/>
    <w:semiHidden/>
    <w:unhideWhenUsed/>
    <w:rsid w:val="00260303"/>
  </w:style>
  <w:style w:type="paragraph" w:customStyle="1" w:styleId="36">
    <w:name w:val="修订3"/>
    <w:uiPriority w:val="99"/>
    <w:semiHidden/>
    <w:rsid w:val="00260303"/>
    <w:rPr>
      <w:rFonts w:ascii="Times New Roman" w:eastAsia="Batang" w:hAnsi="Times New Roman"/>
      <w:lang w:val="en-GB" w:eastAsia="en-US"/>
    </w:rPr>
  </w:style>
  <w:style w:type="character" w:customStyle="1" w:styleId="NumberedListChar">
    <w:name w:val="Numbered List Char"/>
    <w:link w:val="NumberedList"/>
    <w:uiPriority w:val="99"/>
    <w:rsid w:val="00260303"/>
    <w:rPr>
      <w:rFonts w:ascii="Times New Roman" w:eastAsia="MS Mincho" w:hAnsi="Times New Roman"/>
      <w:lang w:val="en-US" w:eastAsia="en-GB"/>
    </w:rPr>
  </w:style>
  <w:style w:type="paragraph" w:customStyle="1" w:styleId="Doc-text2">
    <w:name w:val="Doc-text2"/>
    <w:basedOn w:val="Normal"/>
    <w:link w:val="Doc-text2Char"/>
    <w:qFormat/>
    <w:rsid w:val="00260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0303"/>
    <w:rPr>
      <w:rFonts w:ascii="Arial" w:eastAsia="MS Mincho" w:hAnsi="Arial" w:cs="Arial"/>
      <w:lang w:val="en-GB" w:eastAsia="ja-JP"/>
    </w:rPr>
  </w:style>
  <w:style w:type="character" w:customStyle="1" w:styleId="11Char">
    <w:name w:val="1.1 Char"/>
    <w:rsid w:val="00260303"/>
    <w:rPr>
      <w:rFonts w:ascii="Arial" w:eastAsia="MS Mincho" w:hAnsi="Arial" w:cs="Times New Roman"/>
      <w:b/>
      <w:bCs/>
      <w:sz w:val="24"/>
      <w:szCs w:val="26"/>
      <w:lang w:eastAsia="en-US"/>
    </w:rPr>
  </w:style>
  <w:style w:type="character" w:customStyle="1" w:styleId="1f">
    <w:name w:val="明显强调1"/>
    <w:uiPriority w:val="21"/>
    <w:qFormat/>
    <w:rsid w:val="00260303"/>
    <w:rPr>
      <w:b/>
      <w:bCs/>
      <w:i/>
      <w:iCs/>
      <w:color w:val="4F81BD"/>
    </w:rPr>
  </w:style>
  <w:style w:type="paragraph" w:customStyle="1" w:styleId="MediumGrid21">
    <w:name w:val="Medium Grid 21"/>
    <w:uiPriority w:val="1"/>
    <w:qFormat/>
    <w:rsid w:val="00260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0303"/>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260303"/>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260303"/>
    <w:rPr>
      <w:b/>
      <w:bCs w:val="0"/>
      <w:smallCaps/>
      <w:color w:val="C0504D"/>
      <w:spacing w:val="5"/>
      <w:u w:val="single"/>
    </w:rPr>
  </w:style>
  <w:style w:type="paragraph" w:customStyle="1" w:styleId="Header-3gppTdoc">
    <w:name w:val="Header-3gpp Tdoc"/>
    <w:basedOn w:val="Header"/>
    <w:link w:val="Header-3gppTdocChar"/>
    <w:qFormat/>
    <w:rsid w:val="002603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260303"/>
    <w:rPr>
      <w:rFonts w:ascii="Arial" w:eastAsia="MS Mincho" w:hAnsi="Arial" w:cs="Arial"/>
      <w:b/>
      <w:sz w:val="24"/>
      <w:szCs w:val="24"/>
      <w:lang w:val="en-US" w:eastAsia="en-GB"/>
    </w:rPr>
  </w:style>
  <w:style w:type="character" w:customStyle="1" w:styleId="Char2">
    <w:name w:val="明显引用 Char2"/>
    <w:uiPriority w:val="30"/>
    <w:rsid w:val="00260303"/>
    <w:rPr>
      <w:rFonts w:ascii="Times New Roman" w:hAnsi="Times New Roman"/>
      <w:i/>
      <w:iCs/>
      <w:color w:val="4472C4"/>
      <w:lang w:val="en-GB" w:eastAsia="en-US"/>
    </w:rPr>
  </w:style>
  <w:style w:type="numbering" w:customStyle="1" w:styleId="46">
    <w:name w:val="无列表4"/>
    <w:next w:val="NoList"/>
    <w:uiPriority w:val="99"/>
    <w:semiHidden/>
    <w:unhideWhenUsed/>
    <w:rsid w:val="00260303"/>
  </w:style>
  <w:style w:type="table" w:customStyle="1" w:styleId="126">
    <w:name w:val="网格型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260303"/>
  </w:style>
  <w:style w:type="numbering" w:customStyle="1" w:styleId="13121">
    <w:name w:val="无列表1312"/>
    <w:next w:val="NoList"/>
    <w:semiHidden/>
    <w:rsid w:val="00260303"/>
  </w:style>
  <w:style w:type="numbering" w:customStyle="1" w:styleId="NoList4112">
    <w:name w:val="No List4112"/>
    <w:next w:val="NoList"/>
    <w:uiPriority w:val="99"/>
    <w:semiHidden/>
    <w:unhideWhenUsed/>
    <w:rsid w:val="00260303"/>
  </w:style>
  <w:style w:type="numbering" w:customStyle="1" w:styleId="2212">
    <w:name w:val="无列表2212"/>
    <w:next w:val="NoList"/>
    <w:uiPriority w:val="99"/>
    <w:semiHidden/>
    <w:unhideWhenUsed/>
    <w:rsid w:val="00260303"/>
  </w:style>
  <w:style w:type="numbering" w:customStyle="1" w:styleId="NoList121112">
    <w:name w:val="No List121112"/>
    <w:next w:val="NoList"/>
    <w:uiPriority w:val="99"/>
    <w:semiHidden/>
    <w:unhideWhenUsed/>
    <w:rsid w:val="00260303"/>
  </w:style>
  <w:style w:type="numbering" w:customStyle="1" w:styleId="1111121">
    <w:name w:val="リストなし111112"/>
    <w:next w:val="NoList"/>
    <w:uiPriority w:val="99"/>
    <w:semiHidden/>
    <w:unhideWhenUsed/>
    <w:rsid w:val="00260303"/>
  </w:style>
  <w:style w:type="numbering" w:customStyle="1" w:styleId="1111122">
    <w:name w:val="无列表111112"/>
    <w:next w:val="NoList"/>
    <w:semiHidden/>
    <w:rsid w:val="00260303"/>
  </w:style>
  <w:style w:type="numbering" w:customStyle="1" w:styleId="NoList211112">
    <w:name w:val="No List211112"/>
    <w:next w:val="NoList"/>
    <w:semiHidden/>
    <w:rsid w:val="00260303"/>
  </w:style>
  <w:style w:type="numbering" w:customStyle="1" w:styleId="NoList311112">
    <w:name w:val="No List311112"/>
    <w:next w:val="NoList"/>
    <w:uiPriority w:val="99"/>
    <w:semiHidden/>
    <w:rsid w:val="00260303"/>
  </w:style>
  <w:style w:type="numbering" w:customStyle="1" w:styleId="NoList1111112">
    <w:name w:val="No List1111112"/>
    <w:next w:val="NoList"/>
    <w:uiPriority w:val="99"/>
    <w:semiHidden/>
    <w:unhideWhenUsed/>
    <w:rsid w:val="00260303"/>
  </w:style>
  <w:style w:type="numbering" w:customStyle="1" w:styleId="1211120">
    <w:name w:val="無清單121112"/>
    <w:next w:val="NoList"/>
    <w:uiPriority w:val="99"/>
    <w:semiHidden/>
    <w:unhideWhenUsed/>
    <w:rsid w:val="00260303"/>
  </w:style>
  <w:style w:type="numbering" w:customStyle="1" w:styleId="11111120">
    <w:name w:val="無清單1111112"/>
    <w:next w:val="NoList"/>
    <w:uiPriority w:val="99"/>
    <w:semiHidden/>
    <w:unhideWhenUsed/>
    <w:rsid w:val="00260303"/>
  </w:style>
  <w:style w:type="numbering" w:customStyle="1" w:styleId="NoList13112">
    <w:name w:val="No List13112"/>
    <w:next w:val="NoList"/>
    <w:uiPriority w:val="99"/>
    <w:semiHidden/>
    <w:unhideWhenUsed/>
    <w:rsid w:val="00260303"/>
  </w:style>
  <w:style w:type="numbering" w:customStyle="1" w:styleId="121121">
    <w:name w:val="リストなし12112"/>
    <w:next w:val="NoList"/>
    <w:uiPriority w:val="99"/>
    <w:semiHidden/>
    <w:unhideWhenUsed/>
    <w:rsid w:val="00260303"/>
  </w:style>
  <w:style w:type="numbering" w:customStyle="1" w:styleId="121122">
    <w:name w:val="无列表12112"/>
    <w:next w:val="NoList"/>
    <w:semiHidden/>
    <w:rsid w:val="00260303"/>
  </w:style>
  <w:style w:type="numbering" w:customStyle="1" w:styleId="NoList22112">
    <w:name w:val="No List22112"/>
    <w:next w:val="NoList"/>
    <w:semiHidden/>
    <w:rsid w:val="00260303"/>
  </w:style>
  <w:style w:type="numbering" w:customStyle="1" w:styleId="NoList32112">
    <w:name w:val="No List32112"/>
    <w:next w:val="NoList"/>
    <w:uiPriority w:val="99"/>
    <w:semiHidden/>
    <w:rsid w:val="00260303"/>
  </w:style>
  <w:style w:type="numbering" w:customStyle="1" w:styleId="NoList112112">
    <w:name w:val="No List112112"/>
    <w:next w:val="NoList"/>
    <w:uiPriority w:val="99"/>
    <w:semiHidden/>
    <w:unhideWhenUsed/>
    <w:rsid w:val="00260303"/>
  </w:style>
  <w:style w:type="numbering" w:customStyle="1" w:styleId="131120">
    <w:name w:val="無清單13112"/>
    <w:next w:val="NoList"/>
    <w:uiPriority w:val="99"/>
    <w:semiHidden/>
    <w:unhideWhenUsed/>
    <w:rsid w:val="00260303"/>
  </w:style>
  <w:style w:type="numbering" w:customStyle="1" w:styleId="1121120">
    <w:name w:val="無清單112112"/>
    <w:next w:val="NoList"/>
    <w:uiPriority w:val="99"/>
    <w:semiHidden/>
    <w:unhideWhenUsed/>
    <w:rsid w:val="00260303"/>
  </w:style>
  <w:style w:type="numbering" w:customStyle="1" w:styleId="21112">
    <w:name w:val="无列表21112"/>
    <w:next w:val="NoList"/>
    <w:uiPriority w:val="99"/>
    <w:semiHidden/>
    <w:unhideWhenUsed/>
    <w:rsid w:val="00260303"/>
  </w:style>
  <w:style w:type="numbering" w:customStyle="1" w:styleId="NoList122112">
    <w:name w:val="No List122112"/>
    <w:next w:val="NoList"/>
    <w:uiPriority w:val="99"/>
    <w:semiHidden/>
    <w:unhideWhenUsed/>
    <w:rsid w:val="00260303"/>
  </w:style>
  <w:style w:type="numbering" w:customStyle="1" w:styleId="1121121">
    <w:name w:val="リストなし112112"/>
    <w:next w:val="NoList"/>
    <w:uiPriority w:val="99"/>
    <w:semiHidden/>
    <w:unhideWhenUsed/>
    <w:rsid w:val="00260303"/>
  </w:style>
  <w:style w:type="numbering" w:customStyle="1" w:styleId="1121122">
    <w:name w:val="无列表112112"/>
    <w:next w:val="NoList"/>
    <w:semiHidden/>
    <w:rsid w:val="00260303"/>
  </w:style>
  <w:style w:type="numbering" w:customStyle="1" w:styleId="NoList212112">
    <w:name w:val="No List212112"/>
    <w:next w:val="NoList"/>
    <w:semiHidden/>
    <w:rsid w:val="00260303"/>
  </w:style>
  <w:style w:type="numbering" w:customStyle="1" w:styleId="NoList312112">
    <w:name w:val="No List312112"/>
    <w:next w:val="NoList"/>
    <w:uiPriority w:val="99"/>
    <w:semiHidden/>
    <w:rsid w:val="00260303"/>
  </w:style>
  <w:style w:type="numbering" w:customStyle="1" w:styleId="NoList1112112">
    <w:name w:val="No List1112112"/>
    <w:next w:val="NoList"/>
    <w:uiPriority w:val="99"/>
    <w:semiHidden/>
    <w:unhideWhenUsed/>
    <w:rsid w:val="00260303"/>
  </w:style>
  <w:style w:type="numbering" w:customStyle="1" w:styleId="122112">
    <w:name w:val="無清單122112"/>
    <w:next w:val="NoList"/>
    <w:uiPriority w:val="99"/>
    <w:semiHidden/>
    <w:unhideWhenUsed/>
    <w:rsid w:val="00260303"/>
  </w:style>
  <w:style w:type="numbering" w:customStyle="1" w:styleId="1112112">
    <w:name w:val="無清單1112112"/>
    <w:next w:val="NoList"/>
    <w:uiPriority w:val="99"/>
    <w:semiHidden/>
    <w:unhideWhenUsed/>
    <w:rsid w:val="00260303"/>
  </w:style>
  <w:style w:type="numbering" w:customStyle="1" w:styleId="12222">
    <w:name w:val="无列表1222"/>
    <w:next w:val="NoList"/>
    <w:semiHidden/>
    <w:rsid w:val="00260303"/>
  </w:style>
  <w:style w:type="table" w:customStyle="1" w:styleId="TableGrid1122">
    <w:name w:val="Table Grid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60303"/>
  </w:style>
  <w:style w:type="numbering" w:customStyle="1" w:styleId="11111112">
    <w:name w:val="リストなし1111111"/>
    <w:next w:val="NoList"/>
    <w:uiPriority w:val="99"/>
    <w:semiHidden/>
    <w:unhideWhenUsed/>
    <w:rsid w:val="00260303"/>
  </w:style>
  <w:style w:type="numbering" w:customStyle="1" w:styleId="111111110">
    <w:name w:val="无列表11111111"/>
    <w:next w:val="NoList"/>
    <w:semiHidden/>
    <w:rsid w:val="00260303"/>
  </w:style>
  <w:style w:type="numbering" w:customStyle="1" w:styleId="NoList2111111">
    <w:name w:val="No List2111111"/>
    <w:next w:val="NoList"/>
    <w:semiHidden/>
    <w:rsid w:val="00260303"/>
  </w:style>
  <w:style w:type="numbering" w:customStyle="1" w:styleId="NoList3111111">
    <w:name w:val="No List3111111"/>
    <w:next w:val="NoList"/>
    <w:uiPriority w:val="99"/>
    <w:semiHidden/>
    <w:rsid w:val="00260303"/>
  </w:style>
  <w:style w:type="numbering" w:customStyle="1" w:styleId="NoList1111111111">
    <w:name w:val="No List1111111111"/>
    <w:next w:val="NoList"/>
    <w:uiPriority w:val="99"/>
    <w:semiHidden/>
    <w:unhideWhenUsed/>
    <w:rsid w:val="00260303"/>
  </w:style>
  <w:style w:type="numbering" w:customStyle="1" w:styleId="1211111">
    <w:name w:val="無清單1211111"/>
    <w:next w:val="NoList"/>
    <w:uiPriority w:val="99"/>
    <w:semiHidden/>
    <w:unhideWhenUsed/>
    <w:rsid w:val="00260303"/>
  </w:style>
  <w:style w:type="numbering" w:customStyle="1" w:styleId="111111111">
    <w:name w:val="無清單11111111"/>
    <w:next w:val="NoList"/>
    <w:uiPriority w:val="99"/>
    <w:semiHidden/>
    <w:unhideWhenUsed/>
    <w:rsid w:val="00260303"/>
  </w:style>
  <w:style w:type="numbering" w:customStyle="1" w:styleId="1211110">
    <w:name w:val="无列表121111"/>
    <w:next w:val="NoList"/>
    <w:semiHidden/>
    <w:rsid w:val="00260303"/>
  </w:style>
  <w:style w:type="numbering" w:customStyle="1" w:styleId="211111">
    <w:name w:val="无列表211111"/>
    <w:next w:val="NoList"/>
    <w:uiPriority w:val="99"/>
    <w:semiHidden/>
    <w:unhideWhenUsed/>
    <w:rsid w:val="00260303"/>
  </w:style>
  <w:style w:type="character" w:customStyle="1" w:styleId="Char3">
    <w:name w:val="明显引用 Char3"/>
    <w:uiPriority w:val="30"/>
    <w:rsid w:val="00260303"/>
    <w:rPr>
      <w:rFonts w:ascii="Times New Roman" w:hAnsi="Times New Roman"/>
      <w:i/>
      <w:iCs/>
      <w:color w:val="4472C4"/>
      <w:lang w:val="en-GB" w:eastAsia="en-US"/>
    </w:rPr>
  </w:style>
  <w:style w:type="numbering" w:customStyle="1" w:styleId="NoList17">
    <w:name w:val="No List17"/>
    <w:next w:val="NoList"/>
    <w:uiPriority w:val="99"/>
    <w:semiHidden/>
    <w:unhideWhenUsed/>
    <w:rsid w:val="00260303"/>
  </w:style>
  <w:style w:type="numbering" w:customStyle="1" w:styleId="161">
    <w:name w:val="リストなし16"/>
    <w:next w:val="NoList"/>
    <w:uiPriority w:val="99"/>
    <w:semiHidden/>
    <w:unhideWhenUsed/>
    <w:rsid w:val="00260303"/>
  </w:style>
  <w:style w:type="table" w:customStyle="1" w:styleId="Tabellengitternetz16">
    <w:name w:val="Tabellengitternetz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60303"/>
  </w:style>
  <w:style w:type="table" w:customStyle="1" w:styleId="360">
    <w:name w:val="网格型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60303"/>
  </w:style>
  <w:style w:type="numbering" w:customStyle="1" w:styleId="NoList36">
    <w:name w:val="No List36"/>
    <w:next w:val="NoList"/>
    <w:uiPriority w:val="99"/>
    <w:semiHidden/>
    <w:rsid w:val="00260303"/>
  </w:style>
  <w:style w:type="table" w:customStyle="1" w:styleId="TableGrid46">
    <w:name w:val="Table Grid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60303"/>
  </w:style>
  <w:style w:type="numbering" w:customStyle="1" w:styleId="170">
    <w:name w:val="無清單17"/>
    <w:next w:val="NoList"/>
    <w:uiPriority w:val="99"/>
    <w:semiHidden/>
    <w:unhideWhenUsed/>
    <w:rsid w:val="00260303"/>
  </w:style>
  <w:style w:type="numbering" w:customStyle="1" w:styleId="1160">
    <w:name w:val="無清單116"/>
    <w:next w:val="NoList"/>
    <w:uiPriority w:val="99"/>
    <w:semiHidden/>
    <w:unhideWhenUsed/>
    <w:rsid w:val="00260303"/>
  </w:style>
  <w:style w:type="table" w:customStyle="1" w:styleId="163">
    <w:name w:val="表格格線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60303"/>
  </w:style>
  <w:style w:type="numbering" w:customStyle="1" w:styleId="25">
    <w:name w:val="无列表25"/>
    <w:next w:val="NoList"/>
    <w:uiPriority w:val="99"/>
    <w:semiHidden/>
    <w:unhideWhenUsed/>
    <w:rsid w:val="00260303"/>
  </w:style>
  <w:style w:type="numbering" w:customStyle="1" w:styleId="NoList126">
    <w:name w:val="No List126"/>
    <w:next w:val="NoList"/>
    <w:uiPriority w:val="99"/>
    <w:semiHidden/>
    <w:unhideWhenUsed/>
    <w:rsid w:val="00260303"/>
  </w:style>
  <w:style w:type="numbering" w:customStyle="1" w:styleId="1161">
    <w:name w:val="リストなし116"/>
    <w:next w:val="NoList"/>
    <w:uiPriority w:val="99"/>
    <w:semiHidden/>
    <w:unhideWhenUsed/>
    <w:rsid w:val="00260303"/>
  </w:style>
  <w:style w:type="numbering" w:customStyle="1" w:styleId="1162">
    <w:name w:val="无列表116"/>
    <w:next w:val="NoList"/>
    <w:semiHidden/>
    <w:rsid w:val="00260303"/>
  </w:style>
  <w:style w:type="numbering" w:customStyle="1" w:styleId="NoList216">
    <w:name w:val="No List216"/>
    <w:next w:val="NoList"/>
    <w:semiHidden/>
    <w:rsid w:val="00260303"/>
  </w:style>
  <w:style w:type="numbering" w:customStyle="1" w:styleId="NoList316">
    <w:name w:val="No List316"/>
    <w:next w:val="NoList"/>
    <w:uiPriority w:val="99"/>
    <w:semiHidden/>
    <w:rsid w:val="00260303"/>
  </w:style>
  <w:style w:type="numbering" w:customStyle="1" w:styleId="1260">
    <w:name w:val="無清單126"/>
    <w:next w:val="NoList"/>
    <w:uiPriority w:val="99"/>
    <w:semiHidden/>
    <w:unhideWhenUsed/>
    <w:rsid w:val="00260303"/>
  </w:style>
  <w:style w:type="numbering" w:customStyle="1" w:styleId="1116">
    <w:name w:val="無清單1116"/>
    <w:next w:val="NoList"/>
    <w:uiPriority w:val="99"/>
    <w:semiHidden/>
    <w:unhideWhenUsed/>
    <w:rsid w:val="00260303"/>
  </w:style>
  <w:style w:type="table" w:customStyle="1" w:styleId="TableGrid115">
    <w:name w:val="Table Grid115"/>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60303"/>
  </w:style>
  <w:style w:type="numbering" w:customStyle="1" w:styleId="NoList1125">
    <w:name w:val="No List1125"/>
    <w:next w:val="NoList"/>
    <w:uiPriority w:val="99"/>
    <w:semiHidden/>
    <w:unhideWhenUsed/>
    <w:rsid w:val="00260303"/>
  </w:style>
  <w:style w:type="table" w:customStyle="1" w:styleId="Tabellengitternetz114">
    <w:name w:val="Tabellengitternetz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60303"/>
  </w:style>
  <w:style w:type="numbering" w:customStyle="1" w:styleId="11150">
    <w:name w:val="リストなし1115"/>
    <w:next w:val="NoList"/>
    <w:uiPriority w:val="99"/>
    <w:semiHidden/>
    <w:unhideWhenUsed/>
    <w:rsid w:val="00260303"/>
  </w:style>
  <w:style w:type="numbering" w:customStyle="1" w:styleId="11151">
    <w:name w:val="无列表1115"/>
    <w:next w:val="NoList"/>
    <w:semiHidden/>
    <w:rsid w:val="00260303"/>
  </w:style>
  <w:style w:type="numbering" w:customStyle="1" w:styleId="NoList2115">
    <w:name w:val="No List2115"/>
    <w:next w:val="NoList"/>
    <w:semiHidden/>
    <w:rsid w:val="00260303"/>
  </w:style>
  <w:style w:type="numbering" w:customStyle="1" w:styleId="NoList3115">
    <w:name w:val="No List3115"/>
    <w:next w:val="NoList"/>
    <w:uiPriority w:val="99"/>
    <w:semiHidden/>
    <w:rsid w:val="00260303"/>
  </w:style>
  <w:style w:type="numbering" w:customStyle="1" w:styleId="NoList11115">
    <w:name w:val="No List11115"/>
    <w:next w:val="NoList"/>
    <w:uiPriority w:val="99"/>
    <w:semiHidden/>
    <w:unhideWhenUsed/>
    <w:rsid w:val="00260303"/>
  </w:style>
  <w:style w:type="numbering" w:customStyle="1" w:styleId="1215">
    <w:name w:val="無清單1215"/>
    <w:next w:val="NoList"/>
    <w:uiPriority w:val="99"/>
    <w:semiHidden/>
    <w:unhideWhenUsed/>
    <w:rsid w:val="00260303"/>
  </w:style>
  <w:style w:type="numbering" w:customStyle="1" w:styleId="111150">
    <w:name w:val="無清單11115"/>
    <w:next w:val="NoList"/>
    <w:uiPriority w:val="99"/>
    <w:semiHidden/>
    <w:unhideWhenUsed/>
    <w:rsid w:val="00260303"/>
  </w:style>
  <w:style w:type="numbering" w:customStyle="1" w:styleId="NoList55">
    <w:name w:val="No List55"/>
    <w:next w:val="NoList"/>
    <w:uiPriority w:val="99"/>
    <w:semiHidden/>
    <w:unhideWhenUsed/>
    <w:rsid w:val="00260303"/>
  </w:style>
  <w:style w:type="numbering" w:customStyle="1" w:styleId="NoList135">
    <w:name w:val="No List135"/>
    <w:next w:val="NoList"/>
    <w:uiPriority w:val="99"/>
    <w:semiHidden/>
    <w:unhideWhenUsed/>
    <w:rsid w:val="00260303"/>
  </w:style>
  <w:style w:type="numbering" w:customStyle="1" w:styleId="1250">
    <w:name w:val="リストなし125"/>
    <w:next w:val="NoList"/>
    <w:uiPriority w:val="99"/>
    <w:semiHidden/>
    <w:unhideWhenUsed/>
    <w:rsid w:val="00260303"/>
  </w:style>
  <w:style w:type="table" w:customStyle="1" w:styleId="TableGrid124">
    <w:name w:val="Table Grid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60303"/>
  </w:style>
  <w:style w:type="table" w:customStyle="1" w:styleId="3240">
    <w:name w:val="网格型3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60303"/>
  </w:style>
  <w:style w:type="numbering" w:customStyle="1" w:styleId="NoList325">
    <w:name w:val="No List325"/>
    <w:next w:val="NoList"/>
    <w:uiPriority w:val="99"/>
    <w:semiHidden/>
    <w:rsid w:val="00260303"/>
  </w:style>
  <w:style w:type="table" w:customStyle="1" w:styleId="TableGrid424">
    <w:name w:val="Table Grid4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60303"/>
  </w:style>
  <w:style w:type="numbering" w:customStyle="1" w:styleId="1125">
    <w:name w:val="無清單1125"/>
    <w:next w:val="NoList"/>
    <w:uiPriority w:val="99"/>
    <w:semiHidden/>
    <w:unhideWhenUsed/>
    <w:rsid w:val="00260303"/>
  </w:style>
  <w:style w:type="table" w:customStyle="1" w:styleId="1243">
    <w:name w:val="表格格線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60303"/>
  </w:style>
  <w:style w:type="numbering" w:customStyle="1" w:styleId="NoList1224">
    <w:name w:val="No List1224"/>
    <w:next w:val="NoList"/>
    <w:uiPriority w:val="99"/>
    <w:semiHidden/>
    <w:unhideWhenUsed/>
    <w:rsid w:val="00260303"/>
  </w:style>
  <w:style w:type="numbering" w:customStyle="1" w:styleId="11240">
    <w:name w:val="リストなし1124"/>
    <w:next w:val="NoList"/>
    <w:uiPriority w:val="99"/>
    <w:semiHidden/>
    <w:unhideWhenUsed/>
    <w:rsid w:val="00260303"/>
  </w:style>
  <w:style w:type="numbering" w:customStyle="1" w:styleId="11241">
    <w:name w:val="无列表1124"/>
    <w:next w:val="NoList"/>
    <w:semiHidden/>
    <w:rsid w:val="00260303"/>
  </w:style>
  <w:style w:type="numbering" w:customStyle="1" w:styleId="NoList2124">
    <w:name w:val="No List2124"/>
    <w:next w:val="NoList"/>
    <w:semiHidden/>
    <w:rsid w:val="00260303"/>
  </w:style>
  <w:style w:type="numbering" w:customStyle="1" w:styleId="NoList3124">
    <w:name w:val="No List3124"/>
    <w:next w:val="NoList"/>
    <w:uiPriority w:val="99"/>
    <w:semiHidden/>
    <w:rsid w:val="00260303"/>
  </w:style>
  <w:style w:type="numbering" w:customStyle="1" w:styleId="NoList11125">
    <w:name w:val="No List11125"/>
    <w:next w:val="NoList"/>
    <w:uiPriority w:val="99"/>
    <w:semiHidden/>
    <w:unhideWhenUsed/>
    <w:rsid w:val="00260303"/>
  </w:style>
  <w:style w:type="numbering" w:customStyle="1" w:styleId="12240">
    <w:name w:val="無清單1224"/>
    <w:next w:val="NoList"/>
    <w:uiPriority w:val="99"/>
    <w:semiHidden/>
    <w:unhideWhenUsed/>
    <w:rsid w:val="00260303"/>
  </w:style>
  <w:style w:type="numbering" w:customStyle="1" w:styleId="111240">
    <w:name w:val="無清單11124"/>
    <w:next w:val="NoList"/>
    <w:uiPriority w:val="99"/>
    <w:semiHidden/>
    <w:unhideWhenUsed/>
    <w:rsid w:val="00260303"/>
  </w:style>
  <w:style w:type="table" w:customStyle="1" w:styleId="TableGrid1113">
    <w:name w:val="Table Grid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60303"/>
  </w:style>
  <w:style w:type="numbering" w:customStyle="1" w:styleId="NoList1133">
    <w:name w:val="No List1133"/>
    <w:next w:val="NoList"/>
    <w:uiPriority w:val="99"/>
    <w:semiHidden/>
    <w:unhideWhenUsed/>
    <w:rsid w:val="00260303"/>
  </w:style>
  <w:style w:type="numbering" w:customStyle="1" w:styleId="NoList413">
    <w:name w:val="No List413"/>
    <w:next w:val="NoList"/>
    <w:uiPriority w:val="99"/>
    <w:semiHidden/>
    <w:unhideWhenUsed/>
    <w:rsid w:val="00260303"/>
  </w:style>
  <w:style w:type="table" w:customStyle="1" w:styleId="TableGrid1123">
    <w:name w:val="Table Grid112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60303"/>
  </w:style>
  <w:style w:type="numbering" w:customStyle="1" w:styleId="NoList12113">
    <w:name w:val="No List12113"/>
    <w:next w:val="NoList"/>
    <w:uiPriority w:val="99"/>
    <w:semiHidden/>
    <w:unhideWhenUsed/>
    <w:rsid w:val="00260303"/>
  </w:style>
  <w:style w:type="numbering" w:customStyle="1" w:styleId="111130">
    <w:name w:val="リストなし11113"/>
    <w:next w:val="NoList"/>
    <w:uiPriority w:val="99"/>
    <w:semiHidden/>
    <w:unhideWhenUsed/>
    <w:rsid w:val="00260303"/>
  </w:style>
  <w:style w:type="numbering" w:customStyle="1" w:styleId="111132">
    <w:name w:val="无列表11113"/>
    <w:next w:val="NoList"/>
    <w:semiHidden/>
    <w:rsid w:val="00260303"/>
  </w:style>
  <w:style w:type="numbering" w:customStyle="1" w:styleId="NoList21113">
    <w:name w:val="No List21113"/>
    <w:next w:val="NoList"/>
    <w:semiHidden/>
    <w:rsid w:val="00260303"/>
  </w:style>
  <w:style w:type="numbering" w:customStyle="1" w:styleId="NoList31113">
    <w:name w:val="No List31113"/>
    <w:next w:val="NoList"/>
    <w:uiPriority w:val="99"/>
    <w:semiHidden/>
    <w:rsid w:val="00260303"/>
  </w:style>
  <w:style w:type="numbering" w:customStyle="1" w:styleId="NoList111113">
    <w:name w:val="No List111113"/>
    <w:next w:val="NoList"/>
    <w:uiPriority w:val="99"/>
    <w:semiHidden/>
    <w:unhideWhenUsed/>
    <w:rsid w:val="00260303"/>
  </w:style>
  <w:style w:type="numbering" w:customStyle="1" w:styleId="121130">
    <w:name w:val="無清單12113"/>
    <w:next w:val="NoList"/>
    <w:uiPriority w:val="99"/>
    <w:semiHidden/>
    <w:unhideWhenUsed/>
    <w:rsid w:val="00260303"/>
  </w:style>
  <w:style w:type="numbering" w:customStyle="1" w:styleId="111113">
    <w:name w:val="無清單111113"/>
    <w:next w:val="NoList"/>
    <w:uiPriority w:val="99"/>
    <w:semiHidden/>
    <w:unhideWhenUsed/>
    <w:rsid w:val="00260303"/>
  </w:style>
  <w:style w:type="numbering" w:customStyle="1" w:styleId="NoList1313">
    <w:name w:val="No List1313"/>
    <w:next w:val="NoList"/>
    <w:uiPriority w:val="99"/>
    <w:semiHidden/>
    <w:unhideWhenUsed/>
    <w:rsid w:val="00260303"/>
  </w:style>
  <w:style w:type="numbering" w:customStyle="1" w:styleId="12132">
    <w:name w:val="リストなし1213"/>
    <w:next w:val="NoList"/>
    <w:uiPriority w:val="99"/>
    <w:semiHidden/>
    <w:unhideWhenUsed/>
    <w:rsid w:val="00260303"/>
  </w:style>
  <w:style w:type="numbering" w:customStyle="1" w:styleId="12133">
    <w:name w:val="无列表1213"/>
    <w:next w:val="NoList"/>
    <w:semiHidden/>
    <w:rsid w:val="00260303"/>
  </w:style>
  <w:style w:type="numbering" w:customStyle="1" w:styleId="NoList2213">
    <w:name w:val="No List2213"/>
    <w:next w:val="NoList"/>
    <w:semiHidden/>
    <w:rsid w:val="00260303"/>
  </w:style>
  <w:style w:type="numbering" w:customStyle="1" w:styleId="NoList3213">
    <w:name w:val="No List3213"/>
    <w:next w:val="NoList"/>
    <w:uiPriority w:val="99"/>
    <w:semiHidden/>
    <w:rsid w:val="00260303"/>
  </w:style>
  <w:style w:type="numbering" w:customStyle="1" w:styleId="NoList11213">
    <w:name w:val="No List11213"/>
    <w:next w:val="NoList"/>
    <w:uiPriority w:val="99"/>
    <w:semiHidden/>
    <w:unhideWhenUsed/>
    <w:rsid w:val="00260303"/>
  </w:style>
  <w:style w:type="numbering" w:customStyle="1" w:styleId="13130">
    <w:name w:val="無清單1313"/>
    <w:next w:val="NoList"/>
    <w:uiPriority w:val="99"/>
    <w:semiHidden/>
    <w:unhideWhenUsed/>
    <w:rsid w:val="00260303"/>
  </w:style>
  <w:style w:type="numbering" w:customStyle="1" w:styleId="112130">
    <w:name w:val="無清單11213"/>
    <w:next w:val="NoList"/>
    <w:uiPriority w:val="99"/>
    <w:semiHidden/>
    <w:unhideWhenUsed/>
    <w:rsid w:val="00260303"/>
  </w:style>
  <w:style w:type="numbering" w:customStyle="1" w:styleId="2113">
    <w:name w:val="无列表2113"/>
    <w:next w:val="NoList"/>
    <w:uiPriority w:val="99"/>
    <w:semiHidden/>
    <w:unhideWhenUsed/>
    <w:rsid w:val="00260303"/>
  </w:style>
  <w:style w:type="numbering" w:customStyle="1" w:styleId="NoList12213">
    <w:name w:val="No List12213"/>
    <w:next w:val="NoList"/>
    <w:uiPriority w:val="99"/>
    <w:semiHidden/>
    <w:unhideWhenUsed/>
    <w:rsid w:val="00260303"/>
  </w:style>
  <w:style w:type="numbering" w:customStyle="1" w:styleId="112131">
    <w:name w:val="リストなし11213"/>
    <w:next w:val="NoList"/>
    <w:uiPriority w:val="99"/>
    <w:semiHidden/>
    <w:unhideWhenUsed/>
    <w:rsid w:val="00260303"/>
  </w:style>
  <w:style w:type="numbering" w:customStyle="1" w:styleId="112132">
    <w:name w:val="无列表11213"/>
    <w:next w:val="NoList"/>
    <w:semiHidden/>
    <w:rsid w:val="00260303"/>
  </w:style>
  <w:style w:type="numbering" w:customStyle="1" w:styleId="NoList21213">
    <w:name w:val="No List21213"/>
    <w:next w:val="NoList"/>
    <w:semiHidden/>
    <w:rsid w:val="00260303"/>
  </w:style>
  <w:style w:type="numbering" w:customStyle="1" w:styleId="NoList31213">
    <w:name w:val="No List31213"/>
    <w:next w:val="NoList"/>
    <w:uiPriority w:val="99"/>
    <w:semiHidden/>
    <w:rsid w:val="00260303"/>
  </w:style>
  <w:style w:type="numbering" w:customStyle="1" w:styleId="NoList111213">
    <w:name w:val="No List111213"/>
    <w:next w:val="NoList"/>
    <w:uiPriority w:val="99"/>
    <w:semiHidden/>
    <w:unhideWhenUsed/>
    <w:rsid w:val="00260303"/>
  </w:style>
  <w:style w:type="numbering" w:customStyle="1" w:styleId="122130">
    <w:name w:val="無清單12213"/>
    <w:next w:val="NoList"/>
    <w:uiPriority w:val="99"/>
    <w:semiHidden/>
    <w:unhideWhenUsed/>
    <w:rsid w:val="00260303"/>
  </w:style>
  <w:style w:type="numbering" w:customStyle="1" w:styleId="1112130">
    <w:name w:val="無清單111213"/>
    <w:next w:val="NoList"/>
    <w:uiPriority w:val="99"/>
    <w:semiHidden/>
    <w:unhideWhenUsed/>
    <w:rsid w:val="00260303"/>
  </w:style>
  <w:style w:type="table" w:customStyle="1" w:styleId="TableGrid11211">
    <w:name w:val="Table Grid1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60303"/>
  </w:style>
  <w:style w:type="numbering" w:customStyle="1" w:styleId="1511">
    <w:name w:val="リストなし151"/>
    <w:next w:val="NoList"/>
    <w:uiPriority w:val="99"/>
    <w:semiHidden/>
    <w:unhideWhenUsed/>
    <w:rsid w:val="00260303"/>
  </w:style>
  <w:style w:type="table" w:customStyle="1" w:styleId="Tabellengitternetz151">
    <w:name w:val="Tabellengitternetz1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60303"/>
  </w:style>
  <w:style w:type="table" w:customStyle="1" w:styleId="351">
    <w:name w:val="网格型3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60303"/>
  </w:style>
  <w:style w:type="numbering" w:customStyle="1" w:styleId="NoList351">
    <w:name w:val="No List351"/>
    <w:next w:val="NoList"/>
    <w:uiPriority w:val="99"/>
    <w:semiHidden/>
    <w:rsid w:val="00260303"/>
  </w:style>
  <w:style w:type="table" w:customStyle="1" w:styleId="TableGrid451">
    <w:name w:val="Table Grid45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60303"/>
  </w:style>
  <w:style w:type="numbering" w:customStyle="1" w:styleId="1610">
    <w:name w:val="無清單161"/>
    <w:next w:val="NoList"/>
    <w:uiPriority w:val="99"/>
    <w:semiHidden/>
    <w:unhideWhenUsed/>
    <w:rsid w:val="00260303"/>
  </w:style>
  <w:style w:type="numbering" w:customStyle="1" w:styleId="11510">
    <w:name w:val="無清單1151"/>
    <w:next w:val="NoList"/>
    <w:uiPriority w:val="99"/>
    <w:semiHidden/>
    <w:unhideWhenUsed/>
    <w:rsid w:val="00260303"/>
  </w:style>
  <w:style w:type="table" w:customStyle="1" w:styleId="1513">
    <w:name w:val="表格格線15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60303"/>
  </w:style>
  <w:style w:type="numbering" w:customStyle="1" w:styleId="241">
    <w:name w:val="无列表241"/>
    <w:next w:val="NoList"/>
    <w:uiPriority w:val="99"/>
    <w:semiHidden/>
    <w:unhideWhenUsed/>
    <w:rsid w:val="00260303"/>
  </w:style>
  <w:style w:type="numbering" w:customStyle="1" w:styleId="NoList1251">
    <w:name w:val="No List1251"/>
    <w:next w:val="NoList"/>
    <w:uiPriority w:val="99"/>
    <w:semiHidden/>
    <w:unhideWhenUsed/>
    <w:rsid w:val="00260303"/>
  </w:style>
  <w:style w:type="numbering" w:customStyle="1" w:styleId="11511">
    <w:name w:val="リストなし1151"/>
    <w:next w:val="NoList"/>
    <w:uiPriority w:val="99"/>
    <w:semiHidden/>
    <w:unhideWhenUsed/>
    <w:rsid w:val="00260303"/>
  </w:style>
  <w:style w:type="numbering" w:customStyle="1" w:styleId="11512">
    <w:name w:val="无列表1151"/>
    <w:next w:val="NoList"/>
    <w:semiHidden/>
    <w:rsid w:val="00260303"/>
  </w:style>
  <w:style w:type="numbering" w:customStyle="1" w:styleId="NoList2151">
    <w:name w:val="No List2151"/>
    <w:next w:val="NoList"/>
    <w:semiHidden/>
    <w:rsid w:val="00260303"/>
  </w:style>
  <w:style w:type="numbering" w:customStyle="1" w:styleId="NoList3151">
    <w:name w:val="No List3151"/>
    <w:next w:val="NoList"/>
    <w:uiPriority w:val="99"/>
    <w:semiHidden/>
    <w:rsid w:val="00260303"/>
  </w:style>
  <w:style w:type="numbering" w:customStyle="1" w:styleId="12510">
    <w:name w:val="無清單1251"/>
    <w:next w:val="NoList"/>
    <w:uiPriority w:val="99"/>
    <w:semiHidden/>
    <w:unhideWhenUsed/>
    <w:rsid w:val="00260303"/>
  </w:style>
  <w:style w:type="numbering" w:customStyle="1" w:styleId="111510">
    <w:name w:val="無清單11151"/>
    <w:next w:val="NoList"/>
    <w:uiPriority w:val="99"/>
    <w:semiHidden/>
    <w:unhideWhenUsed/>
    <w:rsid w:val="00260303"/>
  </w:style>
  <w:style w:type="table" w:customStyle="1" w:styleId="TableGrid1141">
    <w:name w:val="Table Grid114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60303"/>
  </w:style>
  <w:style w:type="numbering" w:customStyle="1" w:styleId="NoList11241">
    <w:name w:val="No List11241"/>
    <w:next w:val="NoList"/>
    <w:uiPriority w:val="99"/>
    <w:semiHidden/>
    <w:unhideWhenUsed/>
    <w:rsid w:val="00260303"/>
  </w:style>
  <w:style w:type="table" w:customStyle="1" w:styleId="TableGrid531">
    <w:name w:val="Table Grid5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60303"/>
  </w:style>
  <w:style w:type="numbering" w:customStyle="1" w:styleId="111411">
    <w:name w:val="リストなし11141"/>
    <w:next w:val="NoList"/>
    <w:uiPriority w:val="99"/>
    <w:semiHidden/>
    <w:unhideWhenUsed/>
    <w:rsid w:val="00260303"/>
  </w:style>
  <w:style w:type="numbering" w:customStyle="1" w:styleId="111412">
    <w:name w:val="无列表11141"/>
    <w:next w:val="NoList"/>
    <w:semiHidden/>
    <w:rsid w:val="00260303"/>
  </w:style>
  <w:style w:type="numbering" w:customStyle="1" w:styleId="NoList21141">
    <w:name w:val="No List21141"/>
    <w:next w:val="NoList"/>
    <w:semiHidden/>
    <w:rsid w:val="00260303"/>
  </w:style>
  <w:style w:type="numbering" w:customStyle="1" w:styleId="NoList31141">
    <w:name w:val="No List31141"/>
    <w:next w:val="NoList"/>
    <w:uiPriority w:val="99"/>
    <w:semiHidden/>
    <w:rsid w:val="00260303"/>
  </w:style>
  <w:style w:type="numbering" w:customStyle="1" w:styleId="NoList111141">
    <w:name w:val="No List111141"/>
    <w:next w:val="NoList"/>
    <w:uiPriority w:val="99"/>
    <w:semiHidden/>
    <w:unhideWhenUsed/>
    <w:rsid w:val="00260303"/>
  </w:style>
  <w:style w:type="numbering" w:customStyle="1" w:styleId="12141">
    <w:name w:val="無清單12141"/>
    <w:next w:val="NoList"/>
    <w:uiPriority w:val="99"/>
    <w:semiHidden/>
    <w:unhideWhenUsed/>
    <w:rsid w:val="00260303"/>
  </w:style>
  <w:style w:type="numbering" w:customStyle="1" w:styleId="111141">
    <w:name w:val="無清單111141"/>
    <w:next w:val="NoList"/>
    <w:uiPriority w:val="99"/>
    <w:semiHidden/>
    <w:unhideWhenUsed/>
    <w:rsid w:val="00260303"/>
  </w:style>
  <w:style w:type="numbering" w:customStyle="1" w:styleId="NoList541">
    <w:name w:val="No List541"/>
    <w:next w:val="NoList"/>
    <w:uiPriority w:val="99"/>
    <w:semiHidden/>
    <w:unhideWhenUsed/>
    <w:rsid w:val="00260303"/>
  </w:style>
  <w:style w:type="table" w:customStyle="1" w:styleId="TableGrid631">
    <w:name w:val="Table Grid6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60303"/>
  </w:style>
  <w:style w:type="numbering" w:customStyle="1" w:styleId="12411">
    <w:name w:val="リストなし1241"/>
    <w:next w:val="NoList"/>
    <w:uiPriority w:val="99"/>
    <w:semiHidden/>
    <w:unhideWhenUsed/>
    <w:rsid w:val="00260303"/>
  </w:style>
  <w:style w:type="table" w:customStyle="1" w:styleId="TableGrid1231">
    <w:name w:val="Table Grid12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60303"/>
  </w:style>
  <w:style w:type="table" w:customStyle="1" w:styleId="3231">
    <w:name w:val="网格型3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60303"/>
  </w:style>
  <w:style w:type="numbering" w:customStyle="1" w:styleId="NoList3241">
    <w:name w:val="No List3241"/>
    <w:next w:val="NoList"/>
    <w:uiPriority w:val="99"/>
    <w:semiHidden/>
    <w:rsid w:val="00260303"/>
  </w:style>
  <w:style w:type="table" w:customStyle="1" w:styleId="TableGrid4231">
    <w:name w:val="Table Grid42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60303"/>
  </w:style>
  <w:style w:type="numbering" w:customStyle="1" w:styleId="112410">
    <w:name w:val="無清單11241"/>
    <w:next w:val="NoList"/>
    <w:uiPriority w:val="99"/>
    <w:semiHidden/>
    <w:unhideWhenUsed/>
    <w:rsid w:val="00260303"/>
  </w:style>
  <w:style w:type="table" w:customStyle="1" w:styleId="12313">
    <w:name w:val="表格格線12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60303"/>
  </w:style>
  <w:style w:type="numbering" w:customStyle="1" w:styleId="NoList12231">
    <w:name w:val="No List12231"/>
    <w:next w:val="NoList"/>
    <w:uiPriority w:val="99"/>
    <w:semiHidden/>
    <w:unhideWhenUsed/>
    <w:rsid w:val="00260303"/>
  </w:style>
  <w:style w:type="numbering" w:customStyle="1" w:styleId="112311">
    <w:name w:val="リストなし11231"/>
    <w:next w:val="NoList"/>
    <w:uiPriority w:val="99"/>
    <w:semiHidden/>
    <w:unhideWhenUsed/>
    <w:rsid w:val="00260303"/>
  </w:style>
  <w:style w:type="numbering" w:customStyle="1" w:styleId="112312">
    <w:name w:val="无列表11231"/>
    <w:next w:val="NoList"/>
    <w:semiHidden/>
    <w:rsid w:val="00260303"/>
  </w:style>
  <w:style w:type="numbering" w:customStyle="1" w:styleId="NoList21231">
    <w:name w:val="No List21231"/>
    <w:next w:val="NoList"/>
    <w:semiHidden/>
    <w:rsid w:val="00260303"/>
  </w:style>
  <w:style w:type="numbering" w:customStyle="1" w:styleId="NoList31231">
    <w:name w:val="No List31231"/>
    <w:next w:val="NoList"/>
    <w:uiPriority w:val="99"/>
    <w:semiHidden/>
    <w:rsid w:val="00260303"/>
  </w:style>
  <w:style w:type="numbering" w:customStyle="1" w:styleId="NoList111241">
    <w:name w:val="No List111241"/>
    <w:next w:val="NoList"/>
    <w:uiPriority w:val="99"/>
    <w:semiHidden/>
    <w:unhideWhenUsed/>
    <w:rsid w:val="00260303"/>
  </w:style>
  <w:style w:type="numbering" w:customStyle="1" w:styleId="12231">
    <w:name w:val="無清單12231"/>
    <w:next w:val="NoList"/>
    <w:uiPriority w:val="99"/>
    <w:semiHidden/>
    <w:unhideWhenUsed/>
    <w:rsid w:val="00260303"/>
  </w:style>
  <w:style w:type="numbering" w:customStyle="1" w:styleId="111231">
    <w:name w:val="無清單111231"/>
    <w:next w:val="NoList"/>
    <w:uiPriority w:val="99"/>
    <w:semiHidden/>
    <w:unhideWhenUsed/>
    <w:rsid w:val="00260303"/>
  </w:style>
  <w:style w:type="table" w:customStyle="1" w:styleId="1117">
    <w:name w:val="网格型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60303"/>
  </w:style>
  <w:style w:type="table" w:customStyle="1" w:styleId="2110">
    <w:name w:val="网格型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60303"/>
  </w:style>
  <w:style w:type="numbering" w:customStyle="1" w:styleId="NoList11321">
    <w:name w:val="No List11321"/>
    <w:next w:val="NoList"/>
    <w:uiPriority w:val="99"/>
    <w:semiHidden/>
    <w:unhideWhenUsed/>
    <w:rsid w:val="00260303"/>
  </w:style>
  <w:style w:type="numbering" w:customStyle="1" w:styleId="NoList4121">
    <w:name w:val="No List4121"/>
    <w:next w:val="NoList"/>
    <w:uiPriority w:val="99"/>
    <w:semiHidden/>
    <w:unhideWhenUsed/>
    <w:rsid w:val="00260303"/>
  </w:style>
  <w:style w:type="table" w:customStyle="1" w:styleId="TableGrid11221">
    <w:name w:val="Table Grid1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60303"/>
  </w:style>
  <w:style w:type="numbering" w:customStyle="1" w:styleId="NoList121121">
    <w:name w:val="No List121121"/>
    <w:next w:val="NoList"/>
    <w:uiPriority w:val="99"/>
    <w:semiHidden/>
    <w:unhideWhenUsed/>
    <w:rsid w:val="00260303"/>
  </w:style>
  <w:style w:type="numbering" w:customStyle="1" w:styleId="1111211">
    <w:name w:val="リストなし111121"/>
    <w:next w:val="NoList"/>
    <w:uiPriority w:val="99"/>
    <w:semiHidden/>
    <w:unhideWhenUsed/>
    <w:rsid w:val="00260303"/>
  </w:style>
  <w:style w:type="numbering" w:customStyle="1" w:styleId="1111212">
    <w:name w:val="无列表111121"/>
    <w:next w:val="NoList"/>
    <w:semiHidden/>
    <w:rsid w:val="00260303"/>
  </w:style>
  <w:style w:type="numbering" w:customStyle="1" w:styleId="NoList211121">
    <w:name w:val="No List211121"/>
    <w:next w:val="NoList"/>
    <w:semiHidden/>
    <w:rsid w:val="00260303"/>
  </w:style>
  <w:style w:type="numbering" w:customStyle="1" w:styleId="NoList311121">
    <w:name w:val="No List311121"/>
    <w:next w:val="NoList"/>
    <w:uiPriority w:val="99"/>
    <w:semiHidden/>
    <w:rsid w:val="00260303"/>
  </w:style>
  <w:style w:type="numbering" w:customStyle="1" w:styleId="NoList1111121">
    <w:name w:val="No List1111121"/>
    <w:next w:val="NoList"/>
    <w:uiPriority w:val="99"/>
    <w:semiHidden/>
    <w:unhideWhenUsed/>
    <w:rsid w:val="00260303"/>
  </w:style>
  <w:style w:type="numbering" w:customStyle="1" w:styleId="1211210">
    <w:name w:val="無清單121121"/>
    <w:next w:val="NoList"/>
    <w:uiPriority w:val="99"/>
    <w:semiHidden/>
    <w:unhideWhenUsed/>
    <w:rsid w:val="00260303"/>
  </w:style>
  <w:style w:type="numbering" w:customStyle="1" w:styleId="11111210">
    <w:name w:val="無清單1111121"/>
    <w:next w:val="NoList"/>
    <w:uiPriority w:val="99"/>
    <w:semiHidden/>
    <w:unhideWhenUsed/>
    <w:rsid w:val="00260303"/>
  </w:style>
  <w:style w:type="numbering" w:customStyle="1" w:styleId="NoList13121">
    <w:name w:val="No List13121"/>
    <w:next w:val="NoList"/>
    <w:uiPriority w:val="99"/>
    <w:semiHidden/>
    <w:unhideWhenUsed/>
    <w:rsid w:val="00260303"/>
  </w:style>
  <w:style w:type="numbering" w:customStyle="1" w:styleId="121211">
    <w:name w:val="リストなし12121"/>
    <w:next w:val="NoList"/>
    <w:uiPriority w:val="99"/>
    <w:semiHidden/>
    <w:unhideWhenUsed/>
    <w:rsid w:val="00260303"/>
  </w:style>
  <w:style w:type="numbering" w:customStyle="1" w:styleId="121212">
    <w:name w:val="无列表12121"/>
    <w:next w:val="NoList"/>
    <w:semiHidden/>
    <w:rsid w:val="00260303"/>
  </w:style>
  <w:style w:type="numbering" w:customStyle="1" w:styleId="NoList22121">
    <w:name w:val="No List22121"/>
    <w:next w:val="NoList"/>
    <w:semiHidden/>
    <w:rsid w:val="00260303"/>
  </w:style>
  <w:style w:type="numbering" w:customStyle="1" w:styleId="NoList32121">
    <w:name w:val="No List32121"/>
    <w:next w:val="NoList"/>
    <w:uiPriority w:val="99"/>
    <w:semiHidden/>
    <w:rsid w:val="00260303"/>
  </w:style>
  <w:style w:type="numbering" w:customStyle="1" w:styleId="NoList112121">
    <w:name w:val="No List112121"/>
    <w:next w:val="NoList"/>
    <w:uiPriority w:val="99"/>
    <w:semiHidden/>
    <w:unhideWhenUsed/>
    <w:rsid w:val="00260303"/>
  </w:style>
  <w:style w:type="numbering" w:customStyle="1" w:styleId="131210">
    <w:name w:val="無清單13121"/>
    <w:next w:val="NoList"/>
    <w:uiPriority w:val="99"/>
    <w:semiHidden/>
    <w:unhideWhenUsed/>
    <w:rsid w:val="00260303"/>
  </w:style>
  <w:style w:type="numbering" w:customStyle="1" w:styleId="1121210">
    <w:name w:val="無清單112121"/>
    <w:next w:val="NoList"/>
    <w:uiPriority w:val="99"/>
    <w:semiHidden/>
    <w:unhideWhenUsed/>
    <w:rsid w:val="00260303"/>
  </w:style>
  <w:style w:type="numbering" w:customStyle="1" w:styleId="21121">
    <w:name w:val="无列表21121"/>
    <w:next w:val="NoList"/>
    <w:uiPriority w:val="99"/>
    <w:semiHidden/>
    <w:unhideWhenUsed/>
    <w:rsid w:val="00260303"/>
  </w:style>
  <w:style w:type="numbering" w:customStyle="1" w:styleId="NoList122121">
    <w:name w:val="No List122121"/>
    <w:next w:val="NoList"/>
    <w:uiPriority w:val="99"/>
    <w:semiHidden/>
    <w:unhideWhenUsed/>
    <w:rsid w:val="00260303"/>
  </w:style>
  <w:style w:type="numbering" w:customStyle="1" w:styleId="1121211">
    <w:name w:val="リストなし112121"/>
    <w:next w:val="NoList"/>
    <w:uiPriority w:val="99"/>
    <w:semiHidden/>
    <w:unhideWhenUsed/>
    <w:rsid w:val="00260303"/>
  </w:style>
  <w:style w:type="numbering" w:customStyle="1" w:styleId="1121212">
    <w:name w:val="无列表112121"/>
    <w:next w:val="NoList"/>
    <w:semiHidden/>
    <w:rsid w:val="00260303"/>
  </w:style>
  <w:style w:type="numbering" w:customStyle="1" w:styleId="NoList212121">
    <w:name w:val="No List212121"/>
    <w:next w:val="NoList"/>
    <w:semiHidden/>
    <w:rsid w:val="00260303"/>
  </w:style>
  <w:style w:type="numbering" w:customStyle="1" w:styleId="NoList312121">
    <w:name w:val="No List312121"/>
    <w:next w:val="NoList"/>
    <w:uiPriority w:val="99"/>
    <w:semiHidden/>
    <w:rsid w:val="00260303"/>
  </w:style>
  <w:style w:type="numbering" w:customStyle="1" w:styleId="NoList1112121">
    <w:name w:val="No List1112121"/>
    <w:next w:val="NoList"/>
    <w:uiPriority w:val="99"/>
    <w:semiHidden/>
    <w:unhideWhenUsed/>
    <w:rsid w:val="00260303"/>
  </w:style>
  <w:style w:type="numbering" w:customStyle="1" w:styleId="122121">
    <w:name w:val="無清單122121"/>
    <w:next w:val="NoList"/>
    <w:uiPriority w:val="99"/>
    <w:semiHidden/>
    <w:unhideWhenUsed/>
    <w:rsid w:val="00260303"/>
  </w:style>
  <w:style w:type="numbering" w:customStyle="1" w:styleId="1112121">
    <w:name w:val="無清單1112121"/>
    <w:next w:val="NoList"/>
    <w:uiPriority w:val="99"/>
    <w:semiHidden/>
    <w:unhideWhenUsed/>
    <w:rsid w:val="00260303"/>
  </w:style>
  <w:style w:type="numbering" w:customStyle="1" w:styleId="131111">
    <w:name w:val="无列表13111"/>
    <w:next w:val="NoList"/>
    <w:semiHidden/>
    <w:rsid w:val="00260303"/>
  </w:style>
  <w:style w:type="numbering" w:customStyle="1" w:styleId="NoList41111">
    <w:name w:val="No List41111"/>
    <w:next w:val="NoList"/>
    <w:uiPriority w:val="99"/>
    <w:semiHidden/>
    <w:unhideWhenUsed/>
    <w:rsid w:val="00260303"/>
  </w:style>
  <w:style w:type="numbering" w:customStyle="1" w:styleId="22111">
    <w:name w:val="无列表22111"/>
    <w:next w:val="NoList"/>
    <w:uiPriority w:val="99"/>
    <w:semiHidden/>
    <w:unhideWhenUsed/>
    <w:rsid w:val="00260303"/>
  </w:style>
  <w:style w:type="numbering" w:customStyle="1" w:styleId="NoList1211112">
    <w:name w:val="No List1211112"/>
    <w:next w:val="NoList"/>
    <w:uiPriority w:val="99"/>
    <w:semiHidden/>
    <w:unhideWhenUsed/>
    <w:rsid w:val="00260303"/>
  </w:style>
  <w:style w:type="numbering" w:customStyle="1" w:styleId="11111121">
    <w:name w:val="リストなし1111112"/>
    <w:next w:val="NoList"/>
    <w:uiPriority w:val="99"/>
    <w:semiHidden/>
    <w:unhideWhenUsed/>
    <w:rsid w:val="00260303"/>
  </w:style>
  <w:style w:type="numbering" w:customStyle="1" w:styleId="11111122">
    <w:name w:val="无列表1111112"/>
    <w:next w:val="NoList"/>
    <w:semiHidden/>
    <w:rsid w:val="00260303"/>
  </w:style>
  <w:style w:type="numbering" w:customStyle="1" w:styleId="NoList2111112">
    <w:name w:val="No List2111112"/>
    <w:next w:val="NoList"/>
    <w:semiHidden/>
    <w:rsid w:val="00260303"/>
  </w:style>
  <w:style w:type="numbering" w:customStyle="1" w:styleId="NoList3111112">
    <w:name w:val="No List3111112"/>
    <w:next w:val="NoList"/>
    <w:uiPriority w:val="99"/>
    <w:semiHidden/>
    <w:rsid w:val="00260303"/>
  </w:style>
  <w:style w:type="numbering" w:customStyle="1" w:styleId="NoList11111112">
    <w:name w:val="No List11111112"/>
    <w:next w:val="NoList"/>
    <w:uiPriority w:val="99"/>
    <w:semiHidden/>
    <w:unhideWhenUsed/>
    <w:rsid w:val="00260303"/>
  </w:style>
  <w:style w:type="numbering" w:customStyle="1" w:styleId="1211112">
    <w:name w:val="無清單1211112"/>
    <w:next w:val="NoList"/>
    <w:uiPriority w:val="99"/>
    <w:semiHidden/>
    <w:unhideWhenUsed/>
    <w:rsid w:val="00260303"/>
  </w:style>
  <w:style w:type="numbering" w:customStyle="1" w:styleId="111111120">
    <w:name w:val="無清單11111112"/>
    <w:next w:val="NoList"/>
    <w:uiPriority w:val="99"/>
    <w:semiHidden/>
    <w:unhideWhenUsed/>
    <w:rsid w:val="00260303"/>
  </w:style>
  <w:style w:type="numbering" w:customStyle="1" w:styleId="NoList131111">
    <w:name w:val="No List131111"/>
    <w:next w:val="NoList"/>
    <w:uiPriority w:val="99"/>
    <w:semiHidden/>
    <w:unhideWhenUsed/>
    <w:rsid w:val="00260303"/>
  </w:style>
  <w:style w:type="numbering" w:customStyle="1" w:styleId="1211113">
    <w:name w:val="リストなし121111"/>
    <w:next w:val="NoList"/>
    <w:uiPriority w:val="99"/>
    <w:semiHidden/>
    <w:unhideWhenUsed/>
    <w:rsid w:val="00260303"/>
  </w:style>
  <w:style w:type="numbering" w:customStyle="1" w:styleId="1211121">
    <w:name w:val="无列表121112"/>
    <w:next w:val="NoList"/>
    <w:semiHidden/>
    <w:rsid w:val="00260303"/>
  </w:style>
  <w:style w:type="numbering" w:customStyle="1" w:styleId="NoList221111">
    <w:name w:val="No List221111"/>
    <w:next w:val="NoList"/>
    <w:semiHidden/>
    <w:rsid w:val="00260303"/>
  </w:style>
  <w:style w:type="numbering" w:customStyle="1" w:styleId="NoList321111">
    <w:name w:val="No List321111"/>
    <w:next w:val="NoList"/>
    <w:uiPriority w:val="99"/>
    <w:semiHidden/>
    <w:rsid w:val="00260303"/>
  </w:style>
  <w:style w:type="numbering" w:customStyle="1" w:styleId="NoList1121111">
    <w:name w:val="No List1121111"/>
    <w:next w:val="NoList"/>
    <w:uiPriority w:val="99"/>
    <w:semiHidden/>
    <w:unhideWhenUsed/>
    <w:rsid w:val="00260303"/>
  </w:style>
  <w:style w:type="numbering" w:customStyle="1" w:styleId="1311110">
    <w:name w:val="無清單131111"/>
    <w:next w:val="NoList"/>
    <w:uiPriority w:val="99"/>
    <w:semiHidden/>
    <w:unhideWhenUsed/>
    <w:rsid w:val="00260303"/>
  </w:style>
  <w:style w:type="numbering" w:customStyle="1" w:styleId="11211110">
    <w:name w:val="無清單1121111"/>
    <w:next w:val="NoList"/>
    <w:uiPriority w:val="99"/>
    <w:semiHidden/>
    <w:unhideWhenUsed/>
    <w:rsid w:val="00260303"/>
  </w:style>
  <w:style w:type="numbering" w:customStyle="1" w:styleId="211112">
    <w:name w:val="无列表211112"/>
    <w:next w:val="NoList"/>
    <w:uiPriority w:val="99"/>
    <w:semiHidden/>
    <w:unhideWhenUsed/>
    <w:rsid w:val="00260303"/>
  </w:style>
  <w:style w:type="numbering" w:customStyle="1" w:styleId="NoList1221111">
    <w:name w:val="No List1221111"/>
    <w:next w:val="NoList"/>
    <w:uiPriority w:val="99"/>
    <w:semiHidden/>
    <w:unhideWhenUsed/>
    <w:rsid w:val="00260303"/>
  </w:style>
  <w:style w:type="numbering" w:customStyle="1" w:styleId="11211111">
    <w:name w:val="リストなし1121111"/>
    <w:next w:val="NoList"/>
    <w:uiPriority w:val="99"/>
    <w:semiHidden/>
    <w:unhideWhenUsed/>
    <w:rsid w:val="00260303"/>
  </w:style>
  <w:style w:type="numbering" w:customStyle="1" w:styleId="11211112">
    <w:name w:val="无列表1121111"/>
    <w:next w:val="NoList"/>
    <w:semiHidden/>
    <w:rsid w:val="00260303"/>
  </w:style>
  <w:style w:type="numbering" w:customStyle="1" w:styleId="NoList2121111">
    <w:name w:val="No List2121111"/>
    <w:next w:val="NoList"/>
    <w:semiHidden/>
    <w:rsid w:val="00260303"/>
  </w:style>
  <w:style w:type="numbering" w:customStyle="1" w:styleId="NoList3121111">
    <w:name w:val="No List3121111"/>
    <w:next w:val="NoList"/>
    <w:uiPriority w:val="99"/>
    <w:semiHidden/>
    <w:rsid w:val="00260303"/>
  </w:style>
  <w:style w:type="numbering" w:customStyle="1" w:styleId="NoList11121111">
    <w:name w:val="No List11121111"/>
    <w:next w:val="NoList"/>
    <w:uiPriority w:val="99"/>
    <w:semiHidden/>
    <w:unhideWhenUsed/>
    <w:rsid w:val="00260303"/>
  </w:style>
  <w:style w:type="numbering" w:customStyle="1" w:styleId="1221111">
    <w:name w:val="無清單1221111"/>
    <w:next w:val="NoList"/>
    <w:uiPriority w:val="99"/>
    <w:semiHidden/>
    <w:unhideWhenUsed/>
    <w:rsid w:val="00260303"/>
  </w:style>
  <w:style w:type="numbering" w:customStyle="1" w:styleId="11121111">
    <w:name w:val="無清單11121111"/>
    <w:next w:val="NoList"/>
    <w:uiPriority w:val="99"/>
    <w:semiHidden/>
    <w:unhideWhenUsed/>
    <w:rsid w:val="00260303"/>
  </w:style>
  <w:style w:type="numbering" w:customStyle="1" w:styleId="122110">
    <w:name w:val="无列表12211"/>
    <w:next w:val="NoList"/>
    <w:semiHidden/>
    <w:rsid w:val="00260303"/>
  </w:style>
  <w:style w:type="numbering" w:customStyle="1" w:styleId="51">
    <w:name w:val="无列表5"/>
    <w:next w:val="NoList"/>
    <w:uiPriority w:val="99"/>
    <w:semiHidden/>
    <w:unhideWhenUsed/>
    <w:rsid w:val="00260303"/>
  </w:style>
  <w:style w:type="table" w:customStyle="1" w:styleId="6">
    <w:name w:val="网格型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60303"/>
  </w:style>
  <w:style w:type="numbering" w:customStyle="1" w:styleId="171">
    <w:name w:val="リストなし17"/>
    <w:next w:val="NoList"/>
    <w:uiPriority w:val="99"/>
    <w:semiHidden/>
    <w:unhideWhenUsed/>
    <w:rsid w:val="00260303"/>
  </w:style>
  <w:style w:type="table" w:customStyle="1" w:styleId="Tabellengitternetz17">
    <w:name w:val="Tabellengitternetz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60303"/>
  </w:style>
  <w:style w:type="table" w:customStyle="1" w:styleId="37">
    <w:name w:val="网格型3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60303"/>
  </w:style>
  <w:style w:type="numbering" w:customStyle="1" w:styleId="NoList37">
    <w:name w:val="No List37"/>
    <w:next w:val="NoList"/>
    <w:uiPriority w:val="99"/>
    <w:semiHidden/>
    <w:rsid w:val="00260303"/>
  </w:style>
  <w:style w:type="table" w:customStyle="1" w:styleId="TableGrid47">
    <w:name w:val="Table Grid4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60303"/>
  </w:style>
  <w:style w:type="numbering" w:customStyle="1" w:styleId="180">
    <w:name w:val="無清單18"/>
    <w:next w:val="NoList"/>
    <w:uiPriority w:val="99"/>
    <w:semiHidden/>
    <w:unhideWhenUsed/>
    <w:rsid w:val="00260303"/>
  </w:style>
  <w:style w:type="numbering" w:customStyle="1" w:styleId="117">
    <w:name w:val="無清單117"/>
    <w:next w:val="NoList"/>
    <w:uiPriority w:val="99"/>
    <w:semiHidden/>
    <w:unhideWhenUsed/>
    <w:rsid w:val="00260303"/>
  </w:style>
  <w:style w:type="table" w:customStyle="1" w:styleId="173">
    <w:name w:val="表格格線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60303"/>
  </w:style>
  <w:style w:type="table" w:customStyle="1" w:styleId="TableGrid55">
    <w:name w:val="Table Grid5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60303"/>
  </w:style>
  <w:style w:type="numbering" w:customStyle="1" w:styleId="1170">
    <w:name w:val="リストなし117"/>
    <w:next w:val="NoList"/>
    <w:uiPriority w:val="99"/>
    <w:semiHidden/>
    <w:unhideWhenUsed/>
    <w:rsid w:val="00260303"/>
  </w:style>
  <w:style w:type="table" w:customStyle="1" w:styleId="TableGrid116">
    <w:name w:val="Table Grid1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60303"/>
  </w:style>
  <w:style w:type="table" w:customStyle="1" w:styleId="315">
    <w:name w:val="网格型3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60303"/>
  </w:style>
  <w:style w:type="numbering" w:customStyle="1" w:styleId="NoList317">
    <w:name w:val="No List317"/>
    <w:next w:val="NoList"/>
    <w:uiPriority w:val="99"/>
    <w:semiHidden/>
    <w:rsid w:val="00260303"/>
  </w:style>
  <w:style w:type="table" w:customStyle="1" w:styleId="TableGrid415">
    <w:name w:val="Table Grid4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60303"/>
  </w:style>
  <w:style w:type="numbering" w:customStyle="1" w:styleId="127">
    <w:name w:val="無清單127"/>
    <w:next w:val="NoList"/>
    <w:uiPriority w:val="99"/>
    <w:semiHidden/>
    <w:unhideWhenUsed/>
    <w:rsid w:val="00260303"/>
  </w:style>
  <w:style w:type="numbering" w:customStyle="1" w:styleId="11170">
    <w:name w:val="無清單1117"/>
    <w:next w:val="NoList"/>
    <w:uiPriority w:val="99"/>
    <w:semiHidden/>
    <w:unhideWhenUsed/>
    <w:rsid w:val="00260303"/>
  </w:style>
  <w:style w:type="table" w:customStyle="1" w:styleId="1152">
    <w:name w:val="表格格線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60303"/>
  </w:style>
  <w:style w:type="numbering" w:customStyle="1" w:styleId="NoList1216">
    <w:name w:val="No List1216"/>
    <w:next w:val="NoList"/>
    <w:uiPriority w:val="99"/>
    <w:semiHidden/>
    <w:unhideWhenUsed/>
    <w:rsid w:val="00260303"/>
  </w:style>
  <w:style w:type="numbering" w:customStyle="1" w:styleId="11160">
    <w:name w:val="リストなし1116"/>
    <w:next w:val="NoList"/>
    <w:uiPriority w:val="99"/>
    <w:semiHidden/>
    <w:unhideWhenUsed/>
    <w:rsid w:val="00260303"/>
  </w:style>
  <w:style w:type="numbering" w:customStyle="1" w:styleId="11161">
    <w:name w:val="无列表1116"/>
    <w:next w:val="NoList"/>
    <w:semiHidden/>
    <w:rsid w:val="00260303"/>
  </w:style>
  <w:style w:type="numbering" w:customStyle="1" w:styleId="NoList2116">
    <w:name w:val="No List2116"/>
    <w:next w:val="NoList"/>
    <w:semiHidden/>
    <w:rsid w:val="00260303"/>
  </w:style>
  <w:style w:type="numbering" w:customStyle="1" w:styleId="NoList3116">
    <w:name w:val="No List3116"/>
    <w:next w:val="NoList"/>
    <w:uiPriority w:val="99"/>
    <w:semiHidden/>
    <w:rsid w:val="00260303"/>
  </w:style>
  <w:style w:type="numbering" w:customStyle="1" w:styleId="NoList11116">
    <w:name w:val="No List11116"/>
    <w:next w:val="NoList"/>
    <w:uiPriority w:val="99"/>
    <w:semiHidden/>
    <w:unhideWhenUsed/>
    <w:rsid w:val="00260303"/>
  </w:style>
  <w:style w:type="numbering" w:customStyle="1" w:styleId="1216">
    <w:name w:val="無清單1216"/>
    <w:next w:val="NoList"/>
    <w:uiPriority w:val="99"/>
    <w:semiHidden/>
    <w:unhideWhenUsed/>
    <w:rsid w:val="00260303"/>
  </w:style>
  <w:style w:type="numbering" w:customStyle="1" w:styleId="11116">
    <w:name w:val="無清單11116"/>
    <w:next w:val="NoList"/>
    <w:uiPriority w:val="99"/>
    <w:semiHidden/>
    <w:unhideWhenUsed/>
    <w:rsid w:val="00260303"/>
  </w:style>
  <w:style w:type="numbering" w:customStyle="1" w:styleId="NoList56">
    <w:name w:val="No List56"/>
    <w:next w:val="NoList"/>
    <w:uiPriority w:val="99"/>
    <w:semiHidden/>
    <w:unhideWhenUsed/>
    <w:rsid w:val="00260303"/>
  </w:style>
  <w:style w:type="table" w:customStyle="1" w:styleId="TableGrid65">
    <w:name w:val="Table Grid6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60303"/>
  </w:style>
  <w:style w:type="numbering" w:customStyle="1" w:styleId="1261">
    <w:name w:val="リストなし126"/>
    <w:next w:val="NoList"/>
    <w:uiPriority w:val="99"/>
    <w:semiHidden/>
    <w:unhideWhenUsed/>
    <w:rsid w:val="00260303"/>
  </w:style>
  <w:style w:type="table" w:customStyle="1" w:styleId="TableGrid125">
    <w:name w:val="Table Grid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60303"/>
  </w:style>
  <w:style w:type="table" w:customStyle="1" w:styleId="325">
    <w:name w:val="网格型3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60303"/>
  </w:style>
  <w:style w:type="numbering" w:customStyle="1" w:styleId="NoList326">
    <w:name w:val="No List326"/>
    <w:next w:val="NoList"/>
    <w:uiPriority w:val="99"/>
    <w:semiHidden/>
    <w:rsid w:val="00260303"/>
  </w:style>
  <w:style w:type="table" w:customStyle="1" w:styleId="TableGrid425">
    <w:name w:val="Table Grid42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60303"/>
  </w:style>
  <w:style w:type="numbering" w:customStyle="1" w:styleId="136">
    <w:name w:val="無清單136"/>
    <w:next w:val="NoList"/>
    <w:uiPriority w:val="99"/>
    <w:semiHidden/>
    <w:unhideWhenUsed/>
    <w:rsid w:val="00260303"/>
  </w:style>
  <w:style w:type="numbering" w:customStyle="1" w:styleId="1126">
    <w:name w:val="無清單1126"/>
    <w:next w:val="NoList"/>
    <w:uiPriority w:val="99"/>
    <w:semiHidden/>
    <w:unhideWhenUsed/>
    <w:rsid w:val="00260303"/>
  </w:style>
  <w:style w:type="table" w:customStyle="1" w:styleId="1252">
    <w:name w:val="表格格線12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60303"/>
  </w:style>
  <w:style w:type="numbering" w:customStyle="1" w:styleId="NoList1225">
    <w:name w:val="No List1225"/>
    <w:next w:val="NoList"/>
    <w:uiPriority w:val="99"/>
    <w:semiHidden/>
    <w:unhideWhenUsed/>
    <w:rsid w:val="00260303"/>
  </w:style>
  <w:style w:type="numbering" w:customStyle="1" w:styleId="11250">
    <w:name w:val="リストなし1125"/>
    <w:next w:val="NoList"/>
    <w:uiPriority w:val="99"/>
    <w:semiHidden/>
    <w:unhideWhenUsed/>
    <w:rsid w:val="00260303"/>
  </w:style>
  <w:style w:type="numbering" w:customStyle="1" w:styleId="11251">
    <w:name w:val="无列表1125"/>
    <w:next w:val="NoList"/>
    <w:semiHidden/>
    <w:rsid w:val="00260303"/>
  </w:style>
  <w:style w:type="numbering" w:customStyle="1" w:styleId="NoList2125">
    <w:name w:val="No List2125"/>
    <w:next w:val="NoList"/>
    <w:semiHidden/>
    <w:rsid w:val="00260303"/>
  </w:style>
  <w:style w:type="numbering" w:customStyle="1" w:styleId="NoList3125">
    <w:name w:val="No List3125"/>
    <w:next w:val="NoList"/>
    <w:uiPriority w:val="99"/>
    <w:semiHidden/>
    <w:rsid w:val="00260303"/>
  </w:style>
  <w:style w:type="numbering" w:customStyle="1" w:styleId="NoList11126">
    <w:name w:val="No List11126"/>
    <w:next w:val="NoList"/>
    <w:uiPriority w:val="99"/>
    <w:semiHidden/>
    <w:unhideWhenUsed/>
    <w:rsid w:val="00260303"/>
  </w:style>
  <w:style w:type="numbering" w:customStyle="1" w:styleId="1225">
    <w:name w:val="無清單1225"/>
    <w:next w:val="NoList"/>
    <w:uiPriority w:val="99"/>
    <w:semiHidden/>
    <w:unhideWhenUsed/>
    <w:rsid w:val="00260303"/>
  </w:style>
  <w:style w:type="numbering" w:customStyle="1" w:styleId="11125">
    <w:name w:val="無清單11125"/>
    <w:next w:val="NoList"/>
    <w:uiPriority w:val="99"/>
    <w:semiHidden/>
    <w:unhideWhenUsed/>
    <w:rsid w:val="00260303"/>
  </w:style>
  <w:style w:type="numbering" w:customStyle="1" w:styleId="NoList143">
    <w:name w:val="No List143"/>
    <w:next w:val="NoList"/>
    <w:uiPriority w:val="99"/>
    <w:semiHidden/>
    <w:unhideWhenUsed/>
    <w:rsid w:val="00260303"/>
  </w:style>
  <w:style w:type="numbering" w:customStyle="1" w:styleId="1333">
    <w:name w:val="リストなし133"/>
    <w:next w:val="NoList"/>
    <w:uiPriority w:val="99"/>
    <w:semiHidden/>
    <w:unhideWhenUsed/>
    <w:rsid w:val="00260303"/>
  </w:style>
  <w:style w:type="table" w:customStyle="1" w:styleId="Tabellengitternetz132">
    <w:name w:val="Tabellengitternetz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60303"/>
  </w:style>
  <w:style w:type="table" w:customStyle="1" w:styleId="332">
    <w:name w:val="网格型3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60303"/>
  </w:style>
  <w:style w:type="numbering" w:customStyle="1" w:styleId="NoList333">
    <w:name w:val="No List333"/>
    <w:next w:val="NoList"/>
    <w:uiPriority w:val="99"/>
    <w:semiHidden/>
    <w:rsid w:val="00260303"/>
  </w:style>
  <w:style w:type="table" w:customStyle="1" w:styleId="TableGrid432">
    <w:name w:val="Table Grid4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60303"/>
  </w:style>
  <w:style w:type="numbering" w:customStyle="1" w:styleId="1430">
    <w:name w:val="無清單143"/>
    <w:next w:val="NoList"/>
    <w:uiPriority w:val="99"/>
    <w:semiHidden/>
    <w:unhideWhenUsed/>
    <w:rsid w:val="00260303"/>
  </w:style>
  <w:style w:type="numbering" w:customStyle="1" w:styleId="11330">
    <w:name w:val="無清單1133"/>
    <w:next w:val="NoList"/>
    <w:uiPriority w:val="99"/>
    <w:semiHidden/>
    <w:unhideWhenUsed/>
    <w:rsid w:val="00260303"/>
  </w:style>
  <w:style w:type="table" w:customStyle="1" w:styleId="1323">
    <w:name w:val="表格格線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60303"/>
  </w:style>
  <w:style w:type="numbering" w:customStyle="1" w:styleId="NoList1233">
    <w:name w:val="No List1233"/>
    <w:next w:val="NoList"/>
    <w:uiPriority w:val="99"/>
    <w:semiHidden/>
    <w:unhideWhenUsed/>
    <w:rsid w:val="00260303"/>
  </w:style>
  <w:style w:type="numbering" w:customStyle="1" w:styleId="11331">
    <w:name w:val="リストなし1133"/>
    <w:next w:val="NoList"/>
    <w:uiPriority w:val="99"/>
    <w:semiHidden/>
    <w:unhideWhenUsed/>
    <w:rsid w:val="00260303"/>
  </w:style>
  <w:style w:type="numbering" w:customStyle="1" w:styleId="11332">
    <w:name w:val="无列表1133"/>
    <w:next w:val="NoList"/>
    <w:semiHidden/>
    <w:rsid w:val="00260303"/>
  </w:style>
  <w:style w:type="numbering" w:customStyle="1" w:styleId="NoList2133">
    <w:name w:val="No List2133"/>
    <w:next w:val="NoList"/>
    <w:semiHidden/>
    <w:rsid w:val="00260303"/>
  </w:style>
  <w:style w:type="numbering" w:customStyle="1" w:styleId="NoList3133">
    <w:name w:val="No List3133"/>
    <w:next w:val="NoList"/>
    <w:uiPriority w:val="99"/>
    <w:semiHidden/>
    <w:rsid w:val="00260303"/>
  </w:style>
  <w:style w:type="numbering" w:customStyle="1" w:styleId="NoList11133">
    <w:name w:val="No List11133"/>
    <w:next w:val="NoList"/>
    <w:uiPriority w:val="99"/>
    <w:semiHidden/>
    <w:unhideWhenUsed/>
    <w:rsid w:val="00260303"/>
  </w:style>
  <w:style w:type="numbering" w:customStyle="1" w:styleId="12330">
    <w:name w:val="無清單1233"/>
    <w:next w:val="NoList"/>
    <w:uiPriority w:val="99"/>
    <w:semiHidden/>
    <w:unhideWhenUsed/>
    <w:rsid w:val="00260303"/>
  </w:style>
  <w:style w:type="numbering" w:customStyle="1" w:styleId="111330">
    <w:name w:val="無清單11133"/>
    <w:next w:val="NoList"/>
    <w:uiPriority w:val="99"/>
    <w:semiHidden/>
    <w:unhideWhenUsed/>
    <w:rsid w:val="00260303"/>
  </w:style>
  <w:style w:type="numbering" w:customStyle="1" w:styleId="NoList414">
    <w:name w:val="No List414"/>
    <w:next w:val="NoList"/>
    <w:uiPriority w:val="99"/>
    <w:semiHidden/>
    <w:unhideWhenUsed/>
    <w:rsid w:val="00260303"/>
  </w:style>
  <w:style w:type="table" w:customStyle="1" w:styleId="TableGrid1114">
    <w:name w:val="Table Grid111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60303"/>
  </w:style>
  <w:style w:type="numbering" w:customStyle="1" w:styleId="111140">
    <w:name w:val="リストなし11114"/>
    <w:next w:val="NoList"/>
    <w:uiPriority w:val="99"/>
    <w:semiHidden/>
    <w:unhideWhenUsed/>
    <w:rsid w:val="00260303"/>
  </w:style>
  <w:style w:type="numbering" w:customStyle="1" w:styleId="111142">
    <w:name w:val="无列表11114"/>
    <w:next w:val="NoList"/>
    <w:semiHidden/>
    <w:rsid w:val="00260303"/>
  </w:style>
  <w:style w:type="numbering" w:customStyle="1" w:styleId="NoList21114">
    <w:name w:val="No List21114"/>
    <w:next w:val="NoList"/>
    <w:semiHidden/>
    <w:rsid w:val="00260303"/>
  </w:style>
  <w:style w:type="numbering" w:customStyle="1" w:styleId="NoList31114">
    <w:name w:val="No List31114"/>
    <w:next w:val="NoList"/>
    <w:uiPriority w:val="99"/>
    <w:semiHidden/>
    <w:rsid w:val="00260303"/>
  </w:style>
  <w:style w:type="numbering" w:customStyle="1" w:styleId="NoList111114">
    <w:name w:val="No List111114"/>
    <w:next w:val="NoList"/>
    <w:uiPriority w:val="99"/>
    <w:semiHidden/>
    <w:unhideWhenUsed/>
    <w:rsid w:val="00260303"/>
  </w:style>
  <w:style w:type="numbering" w:customStyle="1" w:styleId="12114">
    <w:name w:val="無清單12114"/>
    <w:next w:val="NoList"/>
    <w:uiPriority w:val="99"/>
    <w:semiHidden/>
    <w:unhideWhenUsed/>
    <w:rsid w:val="00260303"/>
  </w:style>
  <w:style w:type="numbering" w:customStyle="1" w:styleId="1111140">
    <w:name w:val="無清單111114"/>
    <w:next w:val="NoList"/>
    <w:uiPriority w:val="99"/>
    <w:semiHidden/>
    <w:unhideWhenUsed/>
    <w:rsid w:val="00260303"/>
  </w:style>
  <w:style w:type="numbering" w:customStyle="1" w:styleId="NoList513">
    <w:name w:val="No List513"/>
    <w:next w:val="NoList"/>
    <w:uiPriority w:val="99"/>
    <w:semiHidden/>
    <w:unhideWhenUsed/>
    <w:rsid w:val="00260303"/>
  </w:style>
  <w:style w:type="numbering" w:customStyle="1" w:styleId="NoList1314">
    <w:name w:val="No List1314"/>
    <w:next w:val="NoList"/>
    <w:uiPriority w:val="99"/>
    <w:semiHidden/>
    <w:unhideWhenUsed/>
    <w:rsid w:val="00260303"/>
  </w:style>
  <w:style w:type="numbering" w:customStyle="1" w:styleId="12140">
    <w:name w:val="リストなし1214"/>
    <w:next w:val="NoList"/>
    <w:uiPriority w:val="99"/>
    <w:semiHidden/>
    <w:unhideWhenUsed/>
    <w:rsid w:val="00260303"/>
  </w:style>
  <w:style w:type="table" w:customStyle="1" w:styleId="TableGrid1212">
    <w:name w:val="Table Grid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60303"/>
  </w:style>
  <w:style w:type="table" w:customStyle="1" w:styleId="3212">
    <w:name w:val="网格型3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60303"/>
  </w:style>
  <w:style w:type="numbering" w:customStyle="1" w:styleId="NoList3214">
    <w:name w:val="No List3214"/>
    <w:next w:val="NoList"/>
    <w:uiPriority w:val="99"/>
    <w:semiHidden/>
    <w:rsid w:val="00260303"/>
  </w:style>
  <w:style w:type="table" w:customStyle="1" w:styleId="TableGrid4212">
    <w:name w:val="Table Grid42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60303"/>
  </w:style>
  <w:style w:type="numbering" w:customStyle="1" w:styleId="1314">
    <w:name w:val="無清單1314"/>
    <w:next w:val="NoList"/>
    <w:uiPriority w:val="99"/>
    <w:semiHidden/>
    <w:unhideWhenUsed/>
    <w:rsid w:val="00260303"/>
  </w:style>
  <w:style w:type="numbering" w:customStyle="1" w:styleId="11214">
    <w:name w:val="無清單11214"/>
    <w:next w:val="NoList"/>
    <w:uiPriority w:val="99"/>
    <w:semiHidden/>
    <w:unhideWhenUsed/>
    <w:rsid w:val="00260303"/>
  </w:style>
  <w:style w:type="table" w:customStyle="1" w:styleId="12123">
    <w:name w:val="表格格線12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60303"/>
  </w:style>
  <w:style w:type="numbering" w:customStyle="1" w:styleId="NoList12214">
    <w:name w:val="No List12214"/>
    <w:next w:val="NoList"/>
    <w:uiPriority w:val="99"/>
    <w:semiHidden/>
    <w:unhideWhenUsed/>
    <w:rsid w:val="00260303"/>
  </w:style>
  <w:style w:type="numbering" w:customStyle="1" w:styleId="112140">
    <w:name w:val="リストなし11214"/>
    <w:next w:val="NoList"/>
    <w:uiPriority w:val="99"/>
    <w:semiHidden/>
    <w:unhideWhenUsed/>
    <w:rsid w:val="00260303"/>
  </w:style>
  <w:style w:type="numbering" w:customStyle="1" w:styleId="112141">
    <w:name w:val="无列表11214"/>
    <w:next w:val="NoList"/>
    <w:semiHidden/>
    <w:rsid w:val="00260303"/>
  </w:style>
  <w:style w:type="numbering" w:customStyle="1" w:styleId="NoList21214">
    <w:name w:val="No List21214"/>
    <w:next w:val="NoList"/>
    <w:semiHidden/>
    <w:rsid w:val="00260303"/>
  </w:style>
  <w:style w:type="numbering" w:customStyle="1" w:styleId="NoList31214">
    <w:name w:val="No List31214"/>
    <w:next w:val="NoList"/>
    <w:uiPriority w:val="99"/>
    <w:semiHidden/>
    <w:rsid w:val="00260303"/>
  </w:style>
  <w:style w:type="numbering" w:customStyle="1" w:styleId="NoList111214">
    <w:name w:val="No List111214"/>
    <w:next w:val="NoList"/>
    <w:uiPriority w:val="99"/>
    <w:semiHidden/>
    <w:unhideWhenUsed/>
    <w:rsid w:val="00260303"/>
  </w:style>
  <w:style w:type="numbering" w:customStyle="1" w:styleId="122140">
    <w:name w:val="無清單12214"/>
    <w:next w:val="NoList"/>
    <w:uiPriority w:val="99"/>
    <w:semiHidden/>
    <w:unhideWhenUsed/>
    <w:rsid w:val="00260303"/>
  </w:style>
  <w:style w:type="numbering" w:customStyle="1" w:styleId="1112140">
    <w:name w:val="無清單111214"/>
    <w:next w:val="NoList"/>
    <w:uiPriority w:val="99"/>
    <w:semiHidden/>
    <w:unhideWhenUsed/>
    <w:rsid w:val="00260303"/>
  </w:style>
  <w:style w:type="table" w:customStyle="1" w:styleId="137">
    <w:name w:val="网格型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60303"/>
  </w:style>
  <w:style w:type="table" w:customStyle="1" w:styleId="232">
    <w:name w:val="网格型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60303"/>
  </w:style>
  <w:style w:type="numbering" w:customStyle="1" w:styleId="NoList11312">
    <w:name w:val="No List11312"/>
    <w:next w:val="NoList"/>
    <w:uiPriority w:val="99"/>
    <w:semiHidden/>
    <w:unhideWhenUsed/>
    <w:rsid w:val="00260303"/>
  </w:style>
  <w:style w:type="numbering" w:customStyle="1" w:styleId="NoList4113">
    <w:name w:val="No List4113"/>
    <w:next w:val="NoList"/>
    <w:uiPriority w:val="99"/>
    <w:semiHidden/>
    <w:unhideWhenUsed/>
    <w:rsid w:val="00260303"/>
  </w:style>
  <w:style w:type="table" w:customStyle="1" w:styleId="TableGrid1124">
    <w:name w:val="Table Grid1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60303"/>
  </w:style>
  <w:style w:type="numbering" w:customStyle="1" w:styleId="NoList121113">
    <w:name w:val="No List121113"/>
    <w:next w:val="NoList"/>
    <w:uiPriority w:val="99"/>
    <w:semiHidden/>
    <w:unhideWhenUsed/>
    <w:rsid w:val="00260303"/>
  </w:style>
  <w:style w:type="numbering" w:customStyle="1" w:styleId="1111130">
    <w:name w:val="リストなし111113"/>
    <w:next w:val="NoList"/>
    <w:uiPriority w:val="99"/>
    <w:semiHidden/>
    <w:unhideWhenUsed/>
    <w:rsid w:val="00260303"/>
  </w:style>
  <w:style w:type="numbering" w:customStyle="1" w:styleId="1111131">
    <w:name w:val="无列表111113"/>
    <w:next w:val="NoList"/>
    <w:semiHidden/>
    <w:rsid w:val="00260303"/>
  </w:style>
  <w:style w:type="numbering" w:customStyle="1" w:styleId="NoList211113">
    <w:name w:val="No List211113"/>
    <w:next w:val="NoList"/>
    <w:semiHidden/>
    <w:rsid w:val="00260303"/>
  </w:style>
  <w:style w:type="numbering" w:customStyle="1" w:styleId="NoList311113">
    <w:name w:val="No List311113"/>
    <w:next w:val="NoList"/>
    <w:uiPriority w:val="99"/>
    <w:semiHidden/>
    <w:rsid w:val="00260303"/>
  </w:style>
  <w:style w:type="numbering" w:customStyle="1" w:styleId="NoList1111113">
    <w:name w:val="No List1111113"/>
    <w:next w:val="NoList"/>
    <w:uiPriority w:val="99"/>
    <w:semiHidden/>
    <w:unhideWhenUsed/>
    <w:rsid w:val="00260303"/>
  </w:style>
  <w:style w:type="numbering" w:customStyle="1" w:styleId="121113">
    <w:name w:val="無清單121113"/>
    <w:next w:val="NoList"/>
    <w:uiPriority w:val="99"/>
    <w:semiHidden/>
    <w:unhideWhenUsed/>
    <w:rsid w:val="00260303"/>
  </w:style>
  <w:style w:type="numbering" w:customStyle="1" w:styleId="1111113">
    <w:name w:val="無清單1111113"/>
    <w:next w:val="NoList"/>
    <w:uiPriority w:val="99"/>
    <w:semiHidden/>
    <w:unhideWhenUsed/>
    <w:rsid w:val="00260303"/>
  </w:style>
  <w:style w:type="numbering" w:customStyle="1" w:styleId="NoList13113">
    <w:name w:val="No List13113"/>
    <w:next w:val="NoList"/>
    <w:uiPriority w:val="99"/>
    <w:semiHidden/>
    <w:unhideWhenUsed/>
    <w:rsid w:val="00260303"/>
  </w:style>
  <w:style w:type="numbering" w:customStyle="1" w:styleId="121131">
    <w:name w:val="リストなし12113"/>
    <w:next w:val="NoList"/>
    <w:uiPriority w:val="99"/>
    <w:semiHidden/>
    <w:unhideWhenUsed/>
    <w:rsid w:val="00260303"/>
  </w:style>
  <w:style w:type="numbering" w:customStyle="1" w:styleId="121132">
    <w:name w:val="无列表12113"/>
    <w:next w:val="NoList"/>
    <w:semiHidden/>
    <w:rsid w:val="00260303"/>
  </w:style>
  <w:style w:type="numbering" w:customStyle="1" w:styleId="NoList22113">
    <w:name w:val="No List22113"/>
    <w:next w:val="NoList"/>
    <w:semiHidden/>
    <w:rsid w:val="00260303"/>
  </w:style>
  <w:style w:type="numbering" w:customStyle="1" w:styleId="NoList32113">
    <w:name w:val="No List32113"/>
    <w:next w:val="NoList"/>
    <w:uiPriority w:val="99"/>
    <w:semiHidden/>
    <w:rsid w:val="00260303"/>
  </w:style>
  <w:style w:type="numbering" w:customStyle="1" w:styleId="NoList112113">
    <w:name w:val="No List112113"/>
    <w:next w:val="NoList"/>
    <w:uiPriority w:val="99"/>
    <w:semiHidden/>
    <w:unhideWhenUsed/>
    <w:rsid w:val="00260303"/>
  </w:style>
  <w:style w:type="numbering" w:customStyle="1" w:styleId="13113">
    <w:name w:val="無清單13113"/>
    <w:next w:val="NoList"/>
    <w:uiPriority w:val="99"/>
    <w:semiHidden/>
    <w:unhideWhenUsed/>
    <w:rsid w:val="00260303"/>
  </w:style>
  <w:style w:type="numbering" w:customStyle="1" w:styleId="112113">
    <w:name w:val="無清單112113"/>
    <w:next w:val="NoList"/>
    <w:uiPriority w:val="99"/>
    <w:semiHidden/>
    <w:unhideWhenUsed/>
    <w:rsid w:val="00260303"/>
  </w:style>
  <w:style w:type="numbering" w:customStyle="1" w:styleId="21113">
    <w:name w:val="无列表21113"/>
    <w:next w:val="NoList"/>
    <w:uiPriority w:val="99"/>
    <w:semiHidden/>
    <w:unhideWhenUsed/>
    <w:rsid w:val="00260303"/>
  </w:style>
  <w:style w:type="numbering" w:customStyle="1" w:styleId="NoList122113">
    <w:name w:val="No List122113"/>
    <w:next w:val="NoList"/>
    <w:uiPriority w:val="99"/>
    <w:semiHidden/>
    <w:unhideWhenUsed/>
    <w:rsid w:val="00260303"/>
  </w:style>
  <w:style w:type="numbering" w:customStyle="1" w:styleId="1121130">
    <w:name w:val="リストなし112113"/>
    <w:next w:val="NoList"/>
    <w:uiPriority w:val="99"/>
    <w:semiHidden/>
    <w:unhideWhenUsed/>
    <w:rsid w:val="00260303"/>
  </w:style>
  <w:style w:type="numbering" w:customStyle="1" w:styleId="1121131">
    <w:name w:val="无列表112113"/>
    <w:next w:val="NoList"/>
    <w:semiHidden/>
    <w:rsid w:val="00260303"/>
  </w:style>
  <w:style w:type="numbering" w:customStyle="1" w:styleId="NoList212113">
    <w:name w:val="No List212113"/>
    <w:next w:val="NoList"/>
    <w:semiHidden/>
    <w:rsid w:val="00260303"/>
  </w:style>
  <w:style w:type="numbering" w:customStyle="1" w:styleId="NoList312113">
    <w:name w:val="No List312113"/>
    <w:next w:val="NoList"/>
    <w:uiPriority w:val="99"/>
    <w:semiHidden/>
    <w:rsid w:val="00260303"/>
  </w:style>
  <w:style w:type="numbering" w:customStyle="1" w:styleId="NoList1112113">
    <w:name w:val="No List1112113"/>
    <w:next w:val="NoList"/>
    <w:uiPriority w:val="99"/>
    <w:semiHidden/>
    <w:unhideWhenUsed/>
    <w:rsid w:val="00260303"/>
  </w:style>
  <w:style w:type="numbering" w:customStyle="1" w:styleId="122113">
    <w:name w:val="無清單122113"/>
    <w:next w:val="NoList"/>
    <w:uiPriority w:val="99"/>
    <w:semiHidden/>
    <w:unhideWhenUsed/>
    <w:rsid w:val="00260303"/>
  </w:style>
  <w:style w:type="numbering" w:customStyle="1" w:styleId="1112113">
    <w:name w:val="無清單1112113"/>
    <w:next w:val="NoList"/>
    <w:uiPriority w:val="99"/>
    <w:semiHidden/>
    <w:unhideWhenUsed/>
    <w:rsid w:val="00260303"/>
  </w:style>
  <w:style w:type="numbering" w:customStyle="1" w:styleId="NoList5112">
    <w:name w:val="No List5112"/>
    <w:next w:val="NoList"/>
    <w:uiPriority w:val="99"/>
    <w:semiHidden/>
    <w:unhideWhenUsed/>
    <w:rsid w:val="00260303"/>
  </w:style>
  <w:style w:type="numbering" w:customStyle="1" w:styleId="NoList612">
    <w:name w:val="No List612"/>
    <w:next w:val="NoList"/>
    <w:uiPriority w:val="99"/>
    <w:semiHidden/>
    <w:unhideWhenUsed/>
    <w:rsid w:val="00260303"/>
  </w:style>
  <w:style w:type="numbering" w:customStyle="1" w:styleId="NoList1412">
    <w:name w:val="No List1412"/>
    <w:next w:val="NoList"/>
    <w:uiPriority w:val="99"/>
    <w:semiHidden/>
    <w:unhideWhenUsed/>
    <w:rsid w:val="00260303"/>
  </w:style>
  <w:style w:type="numbering" w:customStyle="1" w:styleId="13122">
    <w:name w:val="リストなし1312"/>
    <w:next w:val="NoList"/>
    <w:uiPriority w:val="99"/>
    <w:semiHidden/>
    <w:unhideWhenUsed/>
    <w:rsid w:val="00260303"/>
  </w:style>
  <w:style w:type="numbering" w:customStyle="1" w:styleId="NoList2312">
    <w:name w:val="No List2312"/>
    <w:next w:val="NoList"/>
    <w:semiHidden/>
    <w:rsid w:val="00260303"/>
  </w:style>
  <w:style w:type="numbering" w:customStyle="1" w:styleId="NoList3312">
    <w:name w:val="No List3312"/>
    <w:next w:val="NoList"/>
    <w:uiPriority w:val="99"/>
    <w:semiHidden/>
    <w:rsid w:val="00260303"/>
  </w:style>
  <w:style w:type="numbering" w:customStyle="1" w:styleId="NoList1142">
    <w:name w:val="No List1142"/>
    <w:next w:val="NoList"/>
    <w:uiPriority w:val="99"/>
    <w:semiHidden/>
    <w:unhideWhenUsed/>
    <w:rsid w:val="00260303"/>
  </w:style>
  <w:style w:type="numbering" w:customStyle="1" w:styleId="14120">
    <w:name w:val="無清單1412"/>
    <w:next w:val="NoList"/>
    <w:uiPriority w:val="99"/>
    <w:semiHidden/>
    <w:unhideWhenUsed/>
    <w:rsid w:val="00260303"/>
  </w:style>
  <w:style w:type="numbering" w:customStyle="1" w:styleId="113120">
    <w:name w:val="無清單11312"/>
    <w:next w:val="NoList"/>
    <w:uiPriority w:val="99"/>
    <w:semiHidden/>
    <w:unhideWhenUsed/>
    <w:rsid w:val="00260303"/>
  </w:style>
  <w:style w:type="numbering" w:customStyle="1" w:styleId="NoList422">
    <w:name w:val="No List422"/>
    <w:next w:val="NoList"/>
    <w:uiPriority w:val="99"/>
    <w:semiHidden/>
    <w:unhideWhenUsed/>
    <w:rsid w:val="00260303"/>
  </w:style>
  <w:style w:type="numbering" w:customStyle="1" w:styleId="NoList12312">
    <w:name w:val="No List12312"/>
    <w:next w:val="NoList"/>
    <w:uiPriority w:val="99"/>
    <w:semiHidden/>
    <w:unhideWhenUsed/>
    <w:rsid w:val="00260303"/>
  </w:style>
  <w:style w:type="numbering" w:customStyle="1" w:styleId="113121">
    <w:name w:val="リストなし11312"/>
    <w:next w:val="NoList"/>
    <w:uiPriority w:val="99"/>
    <w:semiHidden/>
    <w:unhideWhenUsed/>
    <w:rsid w:val="00260303"/>
  </w:style>
  <w:style w:type="numbering" w:customStyle="1" w:styleId="113122">
    <w:name w:val="无列表11312"/>
    <w:next w:val="NoList"/>
    <w:semiHidden/>
    <w:rsid w:val="00260303"/>
  </w:style>
  <w:style w:type="numbering" w:customStyle="1" w:styleId="NoList21312">
    <w:name w:val="No List21312"/>
    <w:next w:val="NoList"/>
    <w:semiHidden/>
    <w:rsid w:val="00260303"/>
  </w:style>
  <w:style w:type="numbering" w:customStyle="1" w:styleId="NoList31312">
    <w:name w:val="No List31312"/>
    <w:next w:val="NoList"/>
    <w:uiPriority w:val="99"/>
    <w:semiHidden/>
    <w:rsid w:val="00260303"/>
  </w:style>
  <w:style w:type="numbering" w:customStyle="1" w:styleId="NoList111312">
    <w:name w:val="No List111312"/>
    <w:next w:val="NoList"/>
    <w:uiPriority w:val="99"/>
    <w:semiHidden/>
    <w:unhideWhenUsed/>
    <w:rsid w:val="00260303"/>
  </w:style>
  <w:style w:type="numbering" w:customStyle="1" w:styleId="123120">
    <w:name w:val="無清單12312"/>
    <w:next w:val="NoList"/>
    <w:uiPriority w:val="99"/>
    <w:semiHidden/>
    <w:unhideWhenUsed/>
    <w:rsid w:val="00260303"/>
  </w:style>
  <w:style w:type="numbering" w:customStyle="1" w:styleId="1113120">
    <w:name w:val="無清單111312"/>
    <w:next w:val="NoList"/>
    <w:uiPriority w:val="99"/>
    <w:semiHidden/>
    <w:unhideWhenUsed/>
    <w:rsid w:val="00260303"/>
  </w:style>
  <w:style w:type="numbering" w:customStyle="1" w:styleId="NoList12122">
    <w:name w:val="No List12122"/>
    <w:next w:val="NoList"/>
    <w:uiPriority w:val="99"/>
    <w:semiHidden/>
    <w:unhideWhenUsed/>
    <w:rsid w:val="00260303"/>
  </w:style>
  <w:style w:type="numbering" w:customStyle="1" w:styleId="111222">
    <w:name w:val="リストなし11122"/>
    <w:next w:val="NoList"/>
    <w:uiPriority w:val="99"/>
    <w:semiHidden/>
    <w:unhideWhenUsed/>
    <w:rsid w:val="00260303"/>
  </w:style>
  <w:style w:type="numbering" w:customStyle="1" w:styleId="111223">
    <w:name w:val="无列表11122"/>
    <w:next w:val="NoList"/>
    <w:semiHidden/>
    <w:rsid w:val="00260303"/>
  </w:style>
  <w:style w:type="numbering" w:customStyle="1" w:styleId="NoList21122">
    <w:name w:val="No List21122"/>
    <w:next w:val="NoList"/>
    <w:semiHidden/>
    <w:rsid w:val="00260303"/>
  </w:style>
  <w:style w:type="numbering" w:customStyle="1" w:styleId="NoList31122">
    <w:name w:val="No List31122"/>
    <w:next w:val="NoList"/>
    <w:uiPriority w:val="99"/>
    <w:semiHidden/>
    <w:rsid w:val="00260303"/>
  </w:style>
  <w:style w:type="numbering" w:customStyle="1" w:styleId="NoList111122">
    <w:name w:val="No List111122"/>
    <w:next w:val="NoList"/>
    <w:uiPriority w:val="99"/>
    <w:semiHidden/>
    <w:unhideWhenUsed/>
    <w:rsid w:val="00260303"/>
  </w:style>
  <w:style w:type="numbering" w:customStyle="1" w:styleId="121220">
    <w:name w:val="無清單12122"/>
    <w:next w:val="NoList"/>
    <w:uiPriority w:val="99"/>
    <w:semiHidden/>
    <w:unhideWhenUsed/>
    <w:rsid w:val="00260303"/>
  </w:style>
  <w:style w:type="numbering" w:customStyle="1" w:styleId="1111220">
    <w:name w:val="無清單111122"/>
    <w:next w:val="NoList"/>
    <w:uiPriority w:val="99"/>
    <w:semiHidden/>
    <w:unhideWhenUsed/>
    <w:rsid w:val="00260303"/>
  </w:style>
  <w:style w:type="numbering" w:customStyle="1" w:styleId="NoList522">
    <w:name w:val="No List522"/>
    <w:next w:val="NoList"/>
    <w:uiPriority w:val="99"/>
    <w:semiHidden/>
    <w:unhideWhenUsed/>
    <w:rsid w:val="00260303"/>
  </w:style>
  <w:style w:type="numbering" w:customStyle="1" w:styleId="NoList1322">
    <w:name w:val="No List1322"/>
    <w:next w:val="NoList"/>
    <w:uiPriority w:val="99"/>
    <w:semiHidden/>
    <w:unhideWhenUsed/>
    <w:rsid w:val="00260303"/>
  </w:style>
  <w:style w:type="numbering" w:customStyle="1" w:styleId="12223">
    <w:name w:val="リストなし1222"/>
    <w:next w:val="NoList"/>
    <w:uiPriority w:val="99"/>
    <w:semiHidden/>
    <w:unhideWhenUsed/>
    <w:rsid w:val="00260303"/>
  </w:style>
  <w:style w:type="numbering" w:customStyle="1" w:styleId="12232">
    <w:name w:val="无列表1223"/>
    <w:next w:val="NoList"/>
    <w:semiHidden/>
    <w:rsid w:val="00260303"/>
  </w:style>
  <w:style w:type="numbering" w:customStyle="1" w:styleId="NoList2222">
    <w:name w:val="No List2222"/>
    <w:next w:val="NoList"/>
    <w:semiHidden/>
    <w:rsid w:val="00260303"/>
  </w:style>
  <w:style w:type="numbering" w:customStyle="1" w:styleId="NoList3222">
    <w:name w:val="No List3222"/>
    <w:next w:val="NoList"/>
    <w:uiPriority w:val="99"/>
    <w:semiHidden/>
    <w:rsid w:val="00260303"/>
  </w:style>
  <w:style w:type="numbering" w:customStyle="1" w:styleId="NoList11222">
    <w:name w:val="No List11222"/>
    <w:next w:val="NoList"/>
    <w:uiPriority w:val="99"/>
    <w:semiHidden/>
    <w:unhideWhenUsed/>
    <w:rsid w:val="00260303"/>
  </w:style>
  <w:style w:type="numbering" w:customStyle="1" w:styleId="13220">
    <w:name w:val="無清單1322"/>
    <w:next w:val="NoList"/>
    <w:uiPriority w:val="99"/>
    <w:semiHidden/>
    <w:unhideWhenUsed/>
    <w:rsid w:val="00260303"/>
  </w:style>
  <w:style w:type="numbering" w:customStyle="1" w:styleId="112220">
    <w:name w:val="無清單11222"/>
    <w:next w:val="NoList"/>
    <w:uiPriority w:val="99"/>
    <w:semiHidden/>
    <w:unhideWhenUsed/>
    <w:rsid w:val="00260303"/>
  </w:style>
  <w:style w:type="numbering" w:customStyle="1" w:styleId="2122">
    <w:name w:val="无列表2122"/>
    <w:next w:val="NoList"/>
    <w:uiPriority w:val="99"/>
    <w:semiHidden/>
    <w:unhideWhenUsed/>
    <w:rsid w:val="00260303"/>
  </w:style>
  <w:style w:type="numbering" w:customStyle="1" w:styleId="NoList111222">
    <w:name w:val="No List111222"/>
    <w:next w:val="NoList"/>
    <w:uiPriority w:val="99"/>
    <w:semiHidden/>
    <w:unhideWhenUsed/>
    <w:rsid w:val="00260303"/>
  </w:style>
  <w:style w:type="numbering" w:customStyle="1" w:styleId="NoList152">
    <w:name w:val="No List152"/>
    <w:next w:val="NoList"/>
    <w:uiPriority w:val="99"/>
    <w:semiHidden/>
    <w:unhideWhenUsed/>
    <w:rsid w:val="00260303"/>
  </w:style>
  <w:style w:type="numbering" w:customStyle="1" w:styleId="1421">
    <w:name w:val="リストなし142"/>
    <w:next w:val="NoList"/>
    <w:uiPriority w:val="99"/>
    <w:semiHidden/>
    <w:unhideWhenUsed/>
    <w:rsid w:val="00260303"/>
  </w:style>
  <w:style w:type="table" w:customStyle="1" w:styleId="Tabellengitternetz142">
    <w:name w:val="Tabellengitternetz1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60303"/>
  </w:style>
  <w:style w:type="table" w:customStyle="1" w:styleId="342">
    <w:name w:val="网格型3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60303"/>
  </w:style>
  <w:style w:type="numbering" w:customStyle="1" w:styleId="NoList342">
    <w:name w:val="No List342"/>
    <w:next w:val="NoList"/>
    <w:uiPriority w:val="99"/>
    <w:semiHidden/>
    <w:rsid w:val="00260303"/>
  </w:style>
  <w:style w:type="table" w:customStyle="1" w:styleId="TableGrid442">
    <w:name w:val="Table Grid44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60303"/>
  </w:style>
  <w:style w:type="numbering" w:customStyle="1" w:styleId="1520">
    <w:name w:val="無清單152"/>
    <w:next w:val="NoList"/>
    <w:uiPriority w:val="99"/>
    <w:semiHidden/>
    <w:unhideWhenUsed/>
    <w:rsid w:val="00260303"/>
  </w:style>
  <w:style w:type="numbering" w:customStyle="1" w:styleId="11420">
    <w:name w:val="無清單1142"/>
    <w:next w:val="NoList"/>
    <w:uiPriority w:val="99"/>
    <w:semiHidden/>
    <w:unhideWhenUsed/>
    <w:rsid w:val="00260303"/>
  </w:style>
  <w:style w:type="table" w:customStyle="1" w:styleId="1423">
    <w:name w:val="表格格線14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60303"/>
  </w:style>
  <w:style w:type="table" w:customStyle="1" w:styleId="TableGrid522">
    <w:name w:val="Table Grid5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60303"/>
  </w:style>
  <w:style w:type="numbering" w:customStyle="1" w:styleId="11421">
    <w:name w:val="リストなし1142"/>
    <w:next w:val="NoList"/>
    <w:uiPriority w:val="99"/>
    <w:semiHidden/>
    <w:unhideWhenUsed/>
    <w:rsid w:val="00260303"/>
  </w:style>
  <w:style w:type="table" w:customStyle="1" w:styleId="TableGrid1132">
    <w:name w:val="Table Grid11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60303"/>
  </w:style>
  <w:style w:type="table" w:customStyle="1" w:styleId="3122">
    <w:name w:val="网格型3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60303"/>
  </w:style>
  <w:style w:type="numbering" w:customStyle="1" w:styleId="NoList3142">
    <w:name w:val="No List3142"/>
    <w:next w:val="NoList"/>
    <w:uiPriority w:val="99"/>
    <w:semiHidden/>
    <w:rsid w:val="00260303"/>
  </w:style>
  <w:style w:type="table" w:customStyle="1" w:styleId="TableGrid4122">
    <w:name w:val="Table Grid41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60303"/>
  </w:style>
  <w:style w:type="numbering" w:customStyle="1" w:styleId="12420">
    <w:name w:val="無清單1242"/>
    <w:next w:val="NoList"/>
    <w:uiPriority w:val="99"/>
    <w:semiHidden/>
    <w:unhideWhenUsed/>
    <w:rsid w:val="00260303"/>
  </w:style>
  <w:style w:type="numbering" w:customStyle="1" w:styleId="111420">
    <w:name w:val="無清單11142"/>
    <w:next w:val="NoList"/>
    <w:uiPriority w:val="99"/>
    <w:semiHidden/>
    <w:unhideWhenUsed/>
    <w:rsid w:val="00260303"/>
  </w:style>
  <w:style w:type="table" w:customStyle="1" w:styleId="11223">
    <w:name w:val="表格格線1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60303"/>
  </w:style>
  <w:style w:type="numbering" w:customStyle="1" w:styleId="NoList12132">
    <w:name w:val="No List12132"/>
    <w:next w:val="NoList"/>
    <w:uiPriority w:val="99"/>
    <w:semiHidden/>
    <w:unhideWhenUsed/>
    <w:rsid w:val="00260303"/>
  </w:style>
  <w:style w:type="numbering" w:customStyle="1" w:styleId="111321">
    <w:name w:val="リストなし11132"/>
    <w:next w:val="NoList"/>
    <w:uiPriority w:val="99"/>
    <w:semiHidden/>
    <w:unhideWhenUsed/>
    <w:rsid w:val="00260303"/>
  </w:style>
  <w:style w:type="numbering" w:customStyle="1" w:styleId="111322">
    <w:name w:val="无列表11132"/>
    <w:next w:val="NoList"/>
    <w:semiHidden/>
    <w:rsid w:val="00260303"/>
  </w:style>
  <w:style w:type="numbering" w:customStyle="1" w:styleId="NoList21132">
    <w:name w:val="No List21132"/>
    <w:next w:val="NoList"/>
    <w:semiHidden/>
    <w:rsid w:val="00260303"/>
  </w:style>
  <w:style w:type="numbering" w:customStyle="1" w:styleId="NoList31132">
    <w:name w:val="No List31132"/>
    <w:next w:val="NoList"/>
    <w:uiPriority w:val="99"/>
    <w:semiHidden/>
    <w:rsid w:val="00260303"/>
  </w:style>
  <w:style w:type="numbering" w:customStyle="1" w:styleId="NoList111132">
    <w:name w:val="No List111132"/>
    <w:next w:val="NoList"/>
    <w:uiPriority w:val="99"/>
    <w:semiHidden/>
    <w:unhideWhenUsed/>
    <w:rsid w:val="00260303"/>
  </w:style>
  <w:style w:type="numbering" w:customStyle="1" w:styleId="121320">
    <w:name w:val="無清單12132"/>
    <w:next w:val="NoList"/>
    <w:uiPriority w:val="99"/>
    <w:semiHidden/>
    <w:unhideWhenUsed/>
    <w:rsid w:val="00260303"/>
  </w:style>
  <w:style w:type="numbering" w:customStyle="1" w:styleId="1111320">
    <w:name w:val="無清單111132"/>
    <w:next w:val="NoList"/>
    <w:uiPriority w:val="99"/>
    <w:semiHidden/>
    <w:unhideWhenUsed/>
    <w:rsid w:val="00260303"/>
  </w:style>
  <w:style w:type="numbering" w:customStyle="1" w:styleId="NoList532">
    <w:name w:val="No List532"/>
    <w:next w:val="NoList"/>
    <w:uiPriority w:val="99"/>
    <w:semiHidden/>
    <w:unhideWhenUsed/>
    <w:rsid w:val="00260303"/>
  </w:style>
  <w:style w:type="table" w:customStyle="1" w:styleId="TableGrid622">
    <w:name w:val="Table Grid6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60303"/>
  </w:style>
  <w:style w:type="numbering" w:customStyle="1" w:styleId="12321">
    <w:name w:val="リストなし1232"/>
    <w:next w:val="NoList"/>
    <w:uiPriority w:val="99"/>
    <w:semiHidden/>
    <w:unhideWhenUsed/>
    <w:rsid w:val="00260303"/>
  </w:style>
  <w:style w:type="table" w:customStyle="1" w:styleId="TableGrid1222">
    <w:name w:val="Table Grid12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60303"/>
  </w:style>
  <w:style w:type="table" w:customStyle="1" w:styleId="3222">
    <w:name w:val="网格型3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60303"/>
  </w:style>
  <w:style w:type="numbering" w:customStyle="1" w:styleId="NoList3232">
    <w:name w:val="No List3232"/>
    <w:next w:val="NoList"/>
    <w:uiPriority w:val="99"/>
    <w:semiHidden/>
    <w:rsid w:val="00260303"/>
  </w:style>
  <w:style w:type="table" w:customStyle="1" w:styleId="TableGrid4222">
    <w:name w:val="Table Grid42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60303"/>
  </w:style>
  <w:style w:type="numbering" w:customStyle="1" w:styleId="13320">
    <w:name w:val="無清單1332"/>
    <w:next w:val="NoList"/>
    <w:uiPriority w:val="99"/>
    <w:semiHidden/>
    <w:unhideWhenUsed/>
    <w:rsid w:val="00260303"/>
  </w:style>
  <w:style w:type="numbering" w:customStyle="1" w:styleId="112320">
    <w:name w:val="無清單11232"/>
    <w:next w:val="NoList"/>
    <w:uiPriority w:val="99"/>
    <w:semiHidden/>
    <w:unhideWhenUsed/>
    <w:rsid w:val="00260303"/>
  </w:style>
  <w:style w:type="table" w:customStyle="1" w:styleId="12224">
    <w:name w:val="表格格線12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60303"/>
  </w:style>
  <w:style w:type="numbering" w:customStyle="1" w:styleId="NoList12222">
    <w:name w:val="No List12222"/>
    <w:next w:val="NoList"/>
    <w:uiPriority w:val="99"/>
    <w:semiHidden/>
    <w:unhideWhenUsed/>
    <w:rsid w:val="00260303"/>
  </w:style>
  <w:style w:type="numbering" w:customStyle="1" w:styleId="112221">
    <w:name w:val="リストなし11222"/>
    <w:next w:val="NoList"/>
    <w:uiPriority w:val="99"/>
    <w:semiHidden/>
    <w:unhideWhenUsed/>
    <w:rsid w:val="00260303"/>
  </w:style>
  <w:style w:type="numbering" w:customStyle="1" w:styleId="112222">
    <w:name w:val="无列表11222"/>
    <w:next w:val="NoList"/>
    <w:semiHidden/>
    <w:rsid w:val="00260303"/>
  </w:style>
  <w:style w:type="numbering" w:customStyle="1" w:styleId="NoList21222">
    <w:name w:val="No List21222"/>
    <w:next w:val="NoList"/>
    <w:semiHidden/>
    <w:rsid w:val="00260303"/>
  </w:style>
  <w:style w:type="numbering" w:customStyle="1" w:styleId="NoList31222">
    <w:name w:val="No List31222"/>
    <w:next w:val="NoList"/>
    <w:uiPriority w:val="99"/>
    <w:semiHidden/>
    <w:rsid w:val="00260303"/>
  </w:style>
  <w:style w:type="numbering" w:customStyle="1" w:styleId="NoList111232">
    <w:name w:val="No List111232"/>
    <w:next w:val="NoList"/>
    <w:uiPriority w:val="99"/>
    <w:semiHidden/>
    <w:unhideWhenUsed/>
    <w:rsid w:val="00260303"/>
  </w:style>
  <w:style w:type="numbering" w:customStyle="1" w:styleId="122220">
    <w:name w:val="無清單12222"/>
    <w:next w:val="NoList"/>
    <w:uiPriority w:val="99"/>
    <w:semiHidden/>
    <w:unhideWhenUsed/>
    <w:rsid w:val="00260303"/>
  </w:style>
  <w:style w:type="numbering" w:customStyle="1" w:styleId="1112220">
    <w:name w:val="無清單111222"/>
    <w:next w:val="NoList"/>
    <w:uiPriority w:val="99"/>
    <w:semiHidden/>
    <w:unhideWhenUsed/>
    <w:rsid w:val="00260303"/>
  </w:style>
  <w:style w:type="numbering" w:customStyle="1" w:styleId="NoList162">
    <w:name w:val="No List162"/>
    <w:next w:val="NoList"/>
    <w:uiPriority w:val="99"/>
    <w:semiHidden/>
    <w:unhideWhenUsed/>
    <w:rsid w:val="00260303"/>
  </w:style>
  <w:style w:type="numbering" w:customStyle="1" w:styleId="1521">
    <w:name w:val="リストなし152"/>
    <w:next w:val="NoList"/>
    <w:uiPriority w:val="99"/>
    <w:semiHidden/>
    <w:unhideWhenUsed/>
    <w:rsid w:val="00260303"/>
  </w:style>
  <w:style w:type="table" w:customStyle="1" w:styleId="Tabellengitternetz152">
    <w:name w:val="Tabellengitternetz1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60303"/>
  </w:style>
  <w:style w:type="table" w:customStyle="1" w:styleId="352">
    <w:name w:val="网格型3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60303"/>
  </w:style>
  <w:style w:type="numbering" w:customStyle="1" w:styleId="NoList352">
    <w:name w:val="No List352"/>
    <w:next w:val="NoList"/>
    <w:uiPriority w:val="99"/>
    <w:semiHidden/>
    <w:rsid w:val="00260303"/>
  </w:style>
  <w:style w:type="table" w:customStyle="1" w:styleId="TableGrid452">
    <w:name w:val="Table Grid45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60303"/>
  </w:style>
  <w:style w:type="numbering" w:customStyle="1" w:styleId="1620">
    <w:name w:val="無清單162"/>
    <w:next w:val="NoList"/>
    <w:uiPriority w:val="99"/>
    <w:semiHidden/>
    <w:unhideWhenUsed/>
    <w:rsid w:val="00260303"/>
  </w:style>
  <w:style w:type="numbering" w:customStyle="1" w:styleId="11520">
    <w:name w:val="無清單1152"/>
    <w:next w:val="NoList"/>
    <w:uiPriority w:val="99"/>
    <w:semiHidden/>
    <w:unhideWhenUsed/>
    <w:rsid w:val="00260303"/>
  </w:style>
  <w:style w:type="table" w:customStyle="1" w:styleId="1523">
    <w:name w:val="表格格線15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60303"/>
  </w:style>
  <w:style w:type="table" w:customStyle="1" w:styleId="TableGrid532">
    <w:name w:val="Table Grid5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60303"/>
  </w:style>
  <w:style w:type="numbering" w:customStyle="1" w:styleId="11521">
    <w:name w:val="リストなし1152"/>
    <w:next w:val="NoList"/>
    <w:uiPriority w:val="99"/>
    <w:semiHidden/>
    <w:unhideWhenUsed/>
    <w:rsid w:val="00260303"/>
  </w:style>
  <w:style w:type="table" w:customStyle="1" w:styleId="TableGrid1142">
    <w:name w:val="Table Grid114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60303"/>
  </w:style>
  <w:style w:type="table" w:customStyle="1" w:styleId="3132">
    <w:name w:val="网格型3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60303"/>
  </w:style>
  <w:style w:type="numbering" w:customStyle="1" w:styleId="NoList3152">
    <w:name w:val="No List3152"/>
    <w:next w:val="NoList"/>
    <w:uiPriority w:val="99"/>
    <w:semiHidden/>
    <w:rsid w:val="00260303"/>
  </w:style>
  <w:style w:type="table" w:customStyle="1" w:styleId="TableGrid4132">
    <w:name w:val="Table Grid41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60303"/>
  </w:style>
  <w:style w:type="numbering" w:customStyle="1" w:styleId="12520">
    <w:name w:val="無清單1252"/>
    <w:next w:val="NoList"/>
    <w:uiPriority w:val="99"/>
    <w:semiHidden/>
    <w:unhideWhenUsed/>
    <w:rsid w:val="00260303"/>
  </w:style>
  <w:style w:type="numbering" w:customStyle="1" w:styleId="11152">
    <w:name w:val="無清單11152"/>
    <w:next w:val="NoList"/>
    <w:uiPriority w:val="99"/>
    <w:semiHidden/>
    <w:unhideWhenUsed/>
    <w:rsid w:val="00260303"/>
  </w:style>
  <w:style w:type="table" w:customStyle="1" w:styleId="11323">
    <w:name w:val="表格格線1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60303"/>
  </w:style>
  <w:style w:type="numbering" w:customStyle="1" w:styleId="NoList12142">
    <w:name w:val="No List12142"/>
    <w:next w:val="NoList"/>
    <w:uiPriority w:val="99"/>
    <w:semiHidden/>
    <w:unhideWhenUsed/>
    <w:rsid w:val="00260303"/>
  </w:style>
  <w:style w:type="numbering" w:customStyle="1" w:styleId="111421">
    <w:name w:val="リストなし11142"/>
    <w:next w:val="NoList"/>
    <w:uiPriority w:val="99"/>
    <w:semiHidden/>
    <w:unhideWhenUsed/>
    <w:rsid w:val="00260303"/>
  </w:style>
  <w:style w:type="numbering" w:customStyle="1" w:styleId="111422">
    <w:name w:val="无列表11142"/>
    <w:next w:val="NoList"/>
    <w:semiHidden/>
    <w:rsid w:val="00260303"/>
  </w:style>
  <w:style w:type="numbering" w:customStyle="1" w:styleId="NoList21142">
    <w:name w:val="No List21142"/>
    <w:next w:val="NoList"/>
    <w:semiHidden/>
    <w:rsid w:val="00260303"/>
  </w:style>
  <w:style w:type="numbering" w:customStyle="1" w:styleId="NoList31142">
    <w:name w:val="No List31142"/>
    <w:next w:val="NoList"/>
    <w:uiPriority w:val="99"/>
    <w:semiHidden/>
    <w:rsid w:val="00260303"/>
  </w:style>
  <w:style w:type="numbering" w:customStyle="1" w:styleId="NoList111142">
    <w:name w:val="No List111142"/>
    <w:next w:val="NoList"/>
    <w:uiPriority w:val="99"/>
    <w:semiHidden/>
    <w:unhideWhenUsed/>
    <w:rsid w:val="00260303"/>
  </w:style>
  <w:style w:type="numbering" w:customStyle="1" w:styleId="121420">
    <w:name w:val="無清單12142"/>
    <w:next w:val="NoList"/>
    <w:uiPriority w:val="99"/>
    <w:semiHidden/>
    <w:unhideWhenUsed/>
    <w:rsid w:val="00260303"/>
  </w:style>
  <w:style w:type="numbering" w:customStyle="1" w:styleId="1111420">
    <w:name w:val="無清單111142"/>
    <w:next w:val="NoList"/>
    <w:uiPriority w:val="99"/>
    <w:semiHidden/>
    <w:unhideWhenUsed/>
    <w:rsid w:val="00260303"/>
  </w:style>
  <w:style w:type="numbering" w:customStyle="1" w:styleId="NoList542">
    <w:name w:val="No List542"/>
    <w:next w:val="NoList"/>
    <w:uiPriority w:val="99"/>
    <w:semiHidden/>
    <w:unhideWhenUsed/>
    <w:rsid w:val="00260303"/>
  </w:style>
  <w:style w:type="table" w:customStyle="1" w:styleId="TableGrid632">
    <w:name w:val="Table Grid6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60303"/>
  </w:style>
  <w:style w:type="numbering" w:customStyle="1" w:styleId="12421">
    <w:name w:val="リストなし1242"/>
    <w:next w:val="NoList"/>
    <w:uiPriority w:val="99"/>
    <w:semiHidden/>
    <w:unhideWhenUsed/>
    <w:rsid w:val="00260303"/>
  </w:style>
  <w:style w:type="table" w:customStyle="1" w:styleId="TableGrid1232">
    <w:name w:val="Table Grid12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60303"/>
  </w:style>
  <w:style w:type="table" w:customStyle="1" w:styleId="3232">
    <w:name w:val="网格型3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60303"/>
  </w:style>
  <w:style w:type="numbering" w:customStyle="1" w:styleId="NoList3242">
    <w:name w:val="No List3242"/>
    <w:next w:val="NoList"/>
    <w:uiPriority w:val="99"/>
    <w:semiHidden/>
    <w:rsid w:val="00260303"/>
  </w:style>
  <w:style w:type="table" w:customStyle="1" w:styleId="TableGrid4232">
    <w:name w:val="Table Grid42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60303"/>
  </w:style>
  <w:style w:type="numbering" w:customStyle="1" w:styleId="1342">
    <w:name w:val="無清單1342"/>
    <w:next w:val="NoList"/>
    <w:uiPriority w:val="99"/>
    <w:semiHidden/>
    <w:unhideWhenUsed/>
    <w:rsid w:val="00260303"/>
  </w:style>
  <w:style w:type="numbering" w:customStyle="1" w:styleId="11242">
    <w:name w:val="無清單11242"/>
    <w:next w:val="NoList"/>
    <w:uiPriority w:val="99"/>
    <w:semiHidden/>
    <w:unhideWhenUsed/>
    <w:rsid w:val="00260303"/>
  </w:style>
  <w:style w:type="table" w:customStyle="1" w:styleId="12323">
    <w:name w:val="表格格線12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60303"/>
  </w:style>
  <w:style w:type="numbering" w:customStyle="1" w:styleId="NoList12232">
    <w:name w:val="No List12232"/>
    <w:next w:val="NoList"/>
    <w:uiPriority w:val="99"/>
    <w:semiHidden/>
    <w:unhideWhenUsed/>
    <w:rsid w:val="00260303"/>
  </w:style>
  <w:style w:type="numbering" w:customStyle="1" w:styleId="112321">
    <w:name w:val="リストなし11232"/>
    <w:next w:val="NoList"/>
    <w:uiPriority w:val="99"/>
    <w:semiHidden/>
    <w:unhideWhenUsed/>
    <w:rsid w:val="00260303"/>
  </w:style>
  <w:style w:type="numbering" w:customStyle="1" w:styleId="112322">
    <w:name w:val="无列表11232"/>
    <w:next w:val="NoList"/>
    <w:semiHidden/>
    <w:rsid w:val="00260303"/>
  </w:style>
  <w:style w:type="numbering" w:customStyle="1" w:styleId="NoList21232">
    <w:name w:val="No List21232"/>
    <w:next w:val="NoList"/>
    <w:semiHidden/>
    <w:rsid w:val="00260303"/>
  </w:style>
  <w:style w:type="numbering" w:customStyle="1" w:styleId="NoList31232">
    <w:name w:val="No List31232"/>
    <w:next w:val="NoList"/>
    <w:uiPriority w:val="99"/>
    <w:semiHidden/>
    <w:rsid w:val="00260303"/>
  </w:style>
  <w:style w:type="numbering" w:customStyle="1" w:styleId="NoList111242">
    <w:name w:val="No List111242"/>
    <w:next w:val="NoList"/>
    <w:uiPriority w:val="99"/>
    <w:semiHidden/>
    <w:unhideWhenUsed/>
    <w:rsid w:val="00260303"/>
  </w:style>
  <w:style w:type="numbering" w:customStyle="1" w:styleId="122320">
    <w:name w:val="無清單12232"/>
    <w:next w:val="NoList"/>
    <w:uiPriority w:val="99"/>
    <w:semiHidden/>
    <w:unhideWhenUsed/>
    <w:rsid w:val="00260303"/>
  </w:style>
  <w:style w:type="numbering" w:customStyle="1" w:styleId="111232">
    <w:name w:val="無清單111232"/>
    <w:next w:val="NoList"/>
    <w:uiPriority w:val="99"/>
    <w:semiHidden/>
    <w:unhideWhenUsed/>
    <w:rsid w:val="00260303"/>
  </w:style>
  <w:style w:type="numbering" w:customStyle="1" w:styleId="NoList621">
    <w:name w:val="No List621"/>
    <w:next w:val="NoList"/>
    <w:uiPriority w:val="99"/>
    <w:semiHidden/>
    <w:unhideWhenUsed/>
    <w:rsid w:val="00260303"/>
  </w:style>
  <w:style w:type="numbering" w:customStyle="1" w:styleId="NoList1421">
    <w:name w:val="No List1421"/>
    <w:next w:val="NoList"/>
    <w:uiPriority w:val="99"/>
    <w:semiHidden/>
    <w:unhideWhenUsed/>
    <w:rsid w:val="00260303"/>
  </w:style>
  <w:style w:type="numbering" w:customStyle="1" w:styleId="13212">
    <w:name w:val="リストなし1321"/>
    <w:next w:val="NoList"/>
    <w:uiPriority w:val="99"/>
    <w:semiHidden/>
    <w:unhideWhenUsed/>
    <w:rsid w:val="00260303"/>
  </w:style>
  <w:style w:type="table" w:customStyle="1" w:styleId="TableGrid1311">
    <w:name w:val="Table Grid13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60303"/>
  </w:style>
  <w:style w:type="table" w:customStyle="1" w:styleId="3311">
    <w:name w:val="网格型3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60303"/>
  </w:style>
  <w:style w:type="numbering" w:customStyle="1" w:styleId="NoList3321">
    <w:name w:val="No List3321"/>
    <w:next w:val="NoList"/>
    <w:uiPriority w:val="99"/>
    <w:semiHidden/>
    <w:rsid w:val="00260303"/>
  </w:style>
  <w:style w:type="table" w:customStyle="1" w:styleId="TableGrid4311">
    <w:name w:val="Table Grid43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60303"/>
  </w:style>
  <w:style w:type="numbering" w:customStyle="1" w:styleId="14210">
    <w:name w:val="無清單1421"/>
    <w:next w:val="NoList"/>
    <w:uiPriority w:val="99"/>
    <w:semiHidden/>
    <w:unhideWhenUsed/>
    <w:rsid w:val="00260303"/>
  </w:style>
  <w:style w:type="numbering" w:customStyle="1" w:styleId="113210">
    <w:name w:val="無清單11321"/>
    <w:next w:val="NoList"/>
    <w:uiPriority w:val="99"/>
    <w:semiHidden/>
    <w:unhideWhenUsed/>
    <w:rsid w:val="00260303"/>
  </w:style>
  <w:style w:type="table" w:customStyle="1" w:styleId="13114">
    <w:name w:val="表格格線13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60303"/>
  </w:style>
  <w:style w:type="numbering" w:customStyle="1" w:styleId="NoList12321">
    <w:name w:val="No List12321"/>
    <w:next w:val="NoList"/>
    <w:uiPriority w:val="99"/>
    <w:semiHidden/>
    <w:unhideWhenUsed/>
    <w:rsid w:val="00260303"/>
  </w:style>
  <w:style w:type="numbering" w:customStyle="1" w:styleId="113211">
    <w:name w:val="リストなし11321"/>
    <w:next w:val="NoList"/>
    <w:uiPriority w:val="99"/>
    <w:semiHidden/>
    <w:unhideWhenUsed/>
    <w:rsid w:val="00260303"/>
  </w:style>
  <w:style w:type="numbering" w:customStyle="1" w:styleId="113212">
    <w:name w:val="无列表11321"/>
    <w:next w:val="NoList"/>
    <w:semiHidden/>
    <w:rsid w:val="00260303"/>
  </w:style>
  <w:style w:type="numbering" w:customStyle="1" w:styleId="NoList21321">
    <w:name w:val="No List21321"/>
    <w:next w:val="NoList"/>
    <w:semiHidden/>
    <w:rsid w:val="00260303"/>
  </w:style>
  <w:style w:type="numbering" w:customStyle="1" w:styleId="NoList31321">
    <w:name w:val="No List31321"/>
    <w:next w:val="NoList"/>
    <w:uiPriority w:val="99"/>
    <w:semiHidden/>
    <w:rsid w:val="00260303"/>
  </w:style>
  <w:style w:type="numbering" w:customStyle="1" w:styleId="NoList111321">
    <w:name w:val="No List111321"/>
    <w:next w:val="NoList"/>
    <w:uiPriority w:val="99"/>
    <w:semiHidden/>
    <w:unhideWhenUsed/>
    <w:rsid w:val="00260303"/>
  </w:style>
  <w:style w:type="numbering" w:customStyle="1" w:styleId="123210">
    <w:name w:val="無清單12321"/>
    <w:next w:val="NoList"/>
    <w:uiPriority w:val="99"/>
    <w:semiHidden/>
    <w:unhideWhenUsed/>
    <w:rsid w:val="00260303"/>
  </w:style>
  <w:style w:type="numbering" w:customStyle="1" w:styleId="1113210">
    <w:name w:val="無清單111321"/>
    <w:next w:val="NoList"/>
    <w:uiPriority w:val="99"/>
    <w:semiHidden/>
    <w:unhideWhenUsed/>
    <w:rsid w:val="00260303"/>
  </w:style>
  <w:style w:type="numbering" w:customStyle="1" w:styleId="NoList4122">
    <w:name w:val="No List4122"/>
    <w:next w:val="NoList"/>
    <w:uiPriority w:val="99"/>
    <w:semiHidden/>
    <w:unhideWhenUsed/>
    <w:rsid w:val="00260303"/>
  </w:style>
  <w:style w:type="table" w:customStyle="1" w:styleId="TableGrid5111">
    <w:name w:val="Table Grid5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60303"/>
  </w:style>
  <w:style w:type="numbering" w:customStyle="1" w:styleId="1111221">
    <w:name w:val="リストなし111122"/>
    <w:next w:val="NoList"/>
    <w:uiPriority w:val="99"/>
    <w:semiHidden/>
    <w:unhideWhenUsed/>
    <w:rsid w:val="00260303"/>
  </w:style>
  <w:style w:type="numbering" w:customStyle="1" w:styleId="1111222">
    <w:name w:val="无列表111122"/>
    <w:next w:val="NoList"/>
    <w:semiHidden/>
    <w:rsid w:val="00260303"/>
  </w:style>
  <w:style w:type="numbering" w:customStyle="1" w:styleId="NoList211122">
    <w:name w:val="No List211122"/>
    <w:next w:val="NoList"/>
    <w:semiHidden/>
    <w:rsid w:val="00260303"/>
  </w:style>
  <w:style w:type="numbering" w:customStyle="1" w:styleId="NoList311122">
    <w:name w:val="No List311122"/>
    <w:next w:val="NoList"/>
    <w:uiPriority w:val="99"/>
    <w:semiHidden/>
    <w:rsid w:val="00260303"/>
  </w:style>
  <w:style w:type="numbering" w:customStyle="1" w:styleId="NoList1111122">
    <w:name w:val="No List1111122"/>
    <w:next w:val="NoList"/>
    <w:uiPriority w:val="99"/>
    <w:semiHidden/>
    <w:unhideWhenUsed/>
    <w:rsid w:val="00260303"/>
  </w:style>
  <w:style w:type="numbering" w:customStyle="1" w:styleId="1211220">
    <w:name w:val="無清單121122"/>
    <w:next w:val="NoList"/>
    <w:uiPriority w:val="99"/>
    <w:semiHidden/>
    <w:unhideWhenUsed/>
    <w:rsid w:val="00260303"/>
  </w:style>
  <w:style w:type="numbering" w:customStyle="1" w:styleId="11111220">
    <w:name w:val="無清單1111122"/>
    <w:next w:val="NoList"/>
    <w:uiPriority w:val="99"/>
    <w:semiHidden/>
    <w:unhideWhenUsed/>
    <w:rsid w:val="00260303"/>
  </w:style>
  <w:style w:type="numbering" w:customStyle="1" w:styleId="NoList5121">
    <w:name w:val="No List5121"/>
    <w:next w:val="NoList"/>
    <w:uiPriority w:val="99"/>
    <w:semiHidden/>
    <w:unhideWhenUsed/>
    <w:rsid w:val="00260303"/>
  </w:style>
  <w:style w:type="table" w:customStyle="1" w:styleId="TableGrid6111">
    <w:name w:val="Table Grid6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60303"/>
  </w:style>
  <w:style w:type="numbering" w:customStyle="1" w:styleId="121221">
    <w:name w:val="リストなし12122"/>
    <w:next w:val="NoList"/>
    <w:uiPriority w:val="99"/>
    <w:semiHidden/>
    <w:unhideWhenUsed/>
    <w:rsid w:val="00260303"/>
  </w:style>
  <w:style w:type="table" w:customStyle="1" w:styleId="TableGrid12111">
    <w:name w:val="Table Grid121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60303"/>
  </w:style>
  <w:style w:type="table" w:customStyle="1" w:styleId="32111">
    <w:name w:val="网格型3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60303"/>
  </w:style>
  <w:style w:type="numbering" w:customStyle="1" w:styleId="NoList32122">
    <w:name w:val="No List32122"/>
    <w:next w:val="NoList"/>
    <w:uiPriority w:val="99"/>
    <w:semiHidden/>
    <w:rsid w:val="00260303"/>
  </w:style>
  <w:style w:type="table" w:customStyle="1" w:styleId="TableGrid42111">
    <w:name w:val="Table Grid42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60303"/>
  </w:style>
  <w:style w:type="numbering" w:customStyle="1" w:styleId="131220">
    <w:name w:val="無清單13122"/>
    <w:next w:val="NoList"/>
    <w:uiPriority w:val="99"/>
    <w:semiHidden/>
    <w:unhideWhenUsed/>
    <w:rsid w:val="00260303"/>
  </w:style>
  <w:style w:type="numbering" w:customStyle="1" w:styleId="1121220">
    <w:name w:val="無清單112122"/>
    <w:next w:val="NoList"/>
    <w:uiPriority w:val="99"/>
    <w:semiHidden/>
    <w:unhideWhenUsed/>
    <w:rsid w:val="00260303"/>
  </w:style>
  <w:style w:type="table" w:customStyle="1" w:styleId="121114">
    <w:name w:val="表格格線12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60303"/>
  </w:style>
  <w:style w:type="numbering" w:customStyle="1" w:styleId="NoList122122">
    <w:name w:val="No List122122"/>
    <w:next w:val="NoList"/>
    <w:uiPriority w:val="99"/>
    <w:semiHidden/>
    <w:unhideWhenUsed/>
    <w:rsid w:val="00260303"/>
  </w:style>
  <w:style w:type="numbering" w:customStyle="1" w:styleId="1121221">
    <w:name w:val="リストなし112122"/>
    <w:next w:val="NoList"/>
    <w:uiPriority w:val="99"/>
    <w:semiHidden/>
    <w:unhideWhenUsed/>
    <w:rsid w:val="00260303"/>
  </w:style>
  <w:style w:type="numbering" w:customStyle="1" w:styleId="1121222">
    <w:name w:val="无列表112122"/>
    <w:next w:val="NoList"/>
    <w:semiHidden/>
    <w:rsid w:val="00260303"/>
  </w:style>
  <w:style w:type="numbering" w:customStyle="1" w:styleId="NoList212122">
    <w:name w:val="No List212122"/>
    <w:next w:val="NoList"/>
    <w:semiHidden/>
    <w:rsid w:val="00260303"/>
  </w:style>
  <w:style w:type="numbering" w:customStyle="1" w:styleId="NoList312122">
    <w:name w:val="No List312122"/>
    <w:next w:val="NoList"/>
    <w:uiPriority w:val="99"/>
    <w:semiHidden/>
    <w:rsid w:val="00260303"/>
  </w:style>
  <w:style w:type="numbering" w:customStyle="1" w:styleId="NoList1112122">
    <w:name w:val="No List1112122"/>
    <w:next w:val="NoList"/>
    <w:uiPriority w:val="99"/>
    <w:semiHidden/>
    <w:unhideWhenUsed/>
    <w:rsid w:val="00260303"/>
  </w:style>
  <w:style w:type="numbering" w:customStyle="1" w:styleId="122122">
    <w:name w:val="無清單122122"/>
    <w:next w:val="NoList"/>
    <w:uiPriority w:val="99"/>
    <w:semiHidden/>
    <w:unhideWhenUsed/>
    <w:rsid w:val="00260303"/>
  </w:style>
  <w:style w:type="numbering" w:customStyle="1" w:styleId="1112122">
    <w:name w:val="無清單1112122"/>
    <w:next w:val="NoList"/>
    <w:uiPriority w:val="99"/>
    <w:semiHidden/>
    <w:unhideWhenUsed/>
    <w:rsid w:val="00260303"/>
  </w:style>
  <w:style w:type="table" w:customStyle="1" w:styleId="1127">
    <w:name w:val="网格型1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60303"/>
  </w:style>
  <w:style w:type="table" w:customStyle="1" w:styleId="2120">
    <w:name w:val="网格型2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60303"/>
  </w:style>
  <w:style w:type="numbering" w:customStyle="1" w:styleId="NoList113111">
    <w:name w:val="No List113111"/>
    <w:next w:val="NoList"/>
    <w:uiPriority w:val="99"/>
    <w:semiHidden/>
    <w:unhideWhenUsed/>
    <w:rsid w:val="00260303"/>
  </w:style>
  <w:style w:type="numbering" w:customStyle="1" w:styleId="NoList41112">
    <w:name w:val="No List41112"/>
    <w:next w:val="NoList"/>
    <w:uiPriority w:val="99"/>
    <w:semiHidden/>
    <w:unhideWhenUsed/>
    <w:rsid w:val="00260303"/>
  </w:style>
  <w:style w:type="table" w:customStyle="1" w:styleId="TableGrid11212">
    <w:name w:val="Table Grid1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60303"/>
  </w:style>
  <w:style w:type="numbering" w:customStyle="1" w:styleId="NoList1211113">
    <w:name w:val="No List1211113"/>
    <w:next w:val="NoList"/>
    <w:uiPriority w:val="99"/>
    <w:semiHidden/>
    <w:unhideWhenUsed/>
    <w:rsid w:val="00260303"/>
  </w:style>
  <w:style w:type="numbering" w:customStyle="1" w:styleId="11111130">
    <w:name w:val="リストなし1111113"/>
    <w:next w:val="NoList"/>
    <w:uiPriority w:val="99"/>
    <w:semiHidden/>
    <w:unhideWhenUsed/>
    <w:rsid w:val="00260303"/>
  </w:style>
  <w:style w:type="numbering" w:customStyle="1" w:styleId="11111131">
    <w:name w:val="无列表1111113"/>
    <w:next w:val="NoList"/>
    <w:semiHidden/>
    <w:rsid w:val="00260303"/>
  </w:style>
  <w:style w:type="numbering" w:customStyle="1" w:styleId="NoList2111113">
    <w:name w:val="No List2111113"/>
    <w:next w:val="NoList"/>
    <w:semiHidden/>
    <w:rsid w:val="00260303"/>
  </w:style>
  <w:style w:type="numbering" w:customStyle="1" w:styleId="NoList3111113">
    <w:name w:val="No List3111113"/>
    <w:next w:val="NoList"/>
    <w:uiPriority w:val="99"/>
    <w:semiHidden/>
    <w:rsid w:val="00260303"/>
  </w:style>
  <w:style w:type="numbering" w:customStyle="1" w:styleId="NoList11111113">
    <w:name w:val="No List11111113"/>
    <w:next w:val="NoList"/>
    <w:uiPriority w:val="99"/>
    <w:semiHidden/>
    <w:unhideWhenUsed/>
    <w:rsid w:val="00260303"/>
  </w:style>
  <w:style w:type="numbering" w:customStyle="1" w:styleId="12111130">
    <w:name w:val="無清單1211113"/>
    <w:next w:val="NoList"/>
    <w:uiPriority w:val="99"/>
    <w:semiHidden/>
    <w:unhideWhenUsed/>
    <w:rsid w:val="00260303"/>
  </w:style>
  <w:style w:type="numbering" w:customStyle="1" w:styleId="11111113">
    <w:name w:val="無清單11111113"/>
    <w:next w:val="NoList"/>
    <w:uiPriority w:val="99"/>
    <w:semiHidden/>
    <w:unhideWhenUsed/>
    <w:rsid w:val="00260303"/>
  </w:style>
  <w:style w:type="numbering" w:customStyle="1" w:styleId="NoList131112">
    <w:name w:val="No List131112"/>
    <w:next w:val="NoList"/>
    <w:uiPriority w:val="99"/>
    <w:semiHidden/>
    <w:unhideWhenUsed/>
    <w:rsid w:val="00260303"/>
  </w:style>
  <w:style w:type="numbering" w:customStyle="1" w:styleId="1211122">
    <w:name w:val="リストなし121112"/>
    <w:next w:val="NoList"/>
    <w:uiPriority w:val="99"/>
    <w:semiHidden/>
    <w:unhideWhenUsed/>
    <w:rsid w:val="00260303"/>
  </w:style>
  <w:style w:type="numbering" w:customStyle="1" w:styleId="1211130">
    <w:name w:val="无列表121113"/>
    <w:next w:val="NoList"/>
    <w:semiHidden/>
    <w:rsid w:val="00260303"/>
  </w:style>
  <w:style w:type="numbering" w:customStyle="1" w:styleId="NoList221112">
    <w:name w:val="No List221112"/>
    <w:next w:val="NoList"/>
    <w:semiHidden/>
    <w:rsid w:val="00260303"/>
  </w:style>
  <w:style w:type="numbering" w:customStyle="1" w:styleId="NoList321112">
    <w:name w:val="No List321112"/>
    <w:next w:val="NoList"/>
    <w:uiPriority w:val="99"/>
    <w:semiHidden/>
    <w:rsid w:val="00260303"/>
  </w:style>
  <w:style w:type="numbering" w:customStyle="1" w:styleId="NoList1121112">
    <w:name w:val="No List1121112"/>
    <w:next w:val="NoList"/>
    <w:uiPriority w:val="99"/>
    <w:semiHidden/>
    <w:unhideWhenUsed/>
    <w:rsid w:val="00260303"/>
  </w:style>
  <w:style w:type="numbering" w:customStyle="1" w:styleId="131112">
    <w:name w:val="無清單131112"/>
    <w:next w:val="NoList"/>
    <w:uiPriority w:val="99"/>
    <w:semiHidden/>
    <w:unhideWhenUsed/>
    <w:rsid w:val="00260303"/>
  </w:style>
  <w:style w:type="numbering" w:customStyle="1" w:styleId="11211120">
    <w:name w:val="無清單1121112"/>
    <w:next w:val="NoList"/>
    <w:uiPriority w:val="99"/>
    <w:semiHidden/>
    <w:unhideWhenUsed/>
    <w:rsid w:val="00260303"/>
  </w:style>
  <w:style w:type="numbering" w:customStyle="1" w:styleId="211113">
    <w:name w:val="无列表211113"/>
    <w:next w:val="NoList"/>
    <w:uiPriority w:val="99"/>
    <w:semiHidden/>
    <w:unhideWhenUsed/>
    <w:rsid w:val="00260303"/>
  </w:style>
  <w:style w:type="numbering" w:customStyle="1" w:styleId="NoList1221112">
    <w:name w:val="No List1221112"/>
    <w:next w:val="NoList"/>
    <w:uiPriority w:val="99"/>
    <w:semiHidden/>
    <w:unhideWhenUsed/>
    <w:rsid w:val="00260303"/>
  </w:style>
  <w:style w:type="numbering" w:customStyle="1" w:styleId="11211121">
    <w:name w:val="リストなし1121112"/>
    <w:next w:val="NoList"/>
    <w:uiPriority w:val="99"/>
    <w:semiHidden/>
    <w:unhideWhenUsed/>
    <w:rsid w:val="00260303"/>
  </w:style>
  <w:style w:type="numbering" w:customStyle="1" w:styleId="11211122">
    <w:name w:val="无列表1121112"/>
    <w:next w:val="NoList"/>
    <w:semiHidden/>
    <w:rsid w:val="00260303"/>
  </w:style>
  <w:style w:type="numbering" w:customStyle="1" w:styleId="NoList2121112">
    <w:name w:val="No List2121112"/>
    <w:next w:val="NoList"/>
    <w:semiHidden/>
    <w:rsid w:val="00260303"/>
  </w:style>
  <w:style w:type="numbering" w:customStyle="1" w:styleId="NoList3121112">
    <w:name w:val="No List3121112"/>
    <w:next w:val="NoList"/>
    <w:uiPriority w:val="99"/>
    <w:semiHidden/>
    <w:rsid w:val="00260303"/>
  </w:style>
  <w:style w:type="numbering" w:customStyle="1" w:styleId="NoList11121112">
    <w:name w:val="No List11121112"/>
    <w:next w:val="NoList"/>
    <w:uiPriority w:val="99"/>
    <w:semiHidden/>
    <w:unhideWhenUsed/>
    <w:rsid w:val="00260303"/>
  </w:style>
  <w:style w:type="numbering" w:customStyle="1" w:styleId="1221112">
    <w:name w:val="無清單1221112"/>
    <w:next w:val="NoList"/>
    <w:uiPriority w:val="99"/>
    <w:semiHidden/>
    <w:unhideWhenUsed/>
    <w:rsid w:val="00260303"/>
  </w:style>
  <w:style w:type="numbering" w:customStyle="1" w:styleId="11121112">
    <w:name w:val="無清單11121112"/>
    <w:next w:val="NoList"/>
    <w:uiPriority w:val="99"/>
    <w:semiHidden/>
    <w:unhideWhenUsed/>
    <w:rsid w:val="00260303"/>
  </w:style>
  <w:style w:type="numbering" w:customStyle="1" w:styleId="NoList51111">
    <w:name w:val="No List51111"/>
    <w:next w:val="NoList"/>
    <w:uiPriority w:val="99"/>
    <w:semiHidden/>
    <w:unhideWhenUsed/>
    <w:rsid w:val="00260303"/>
  </w:style>
  <w:style w:type="numbering" w:customStyle="1" w:styleId="NoList6111">
    <w:name w:val="No List6111"/>
    <w:next w:val="NoList"/>
    <w:uiPriority w:val="99"/>
    <w:semiHidden/>
    <w:unhideWhenUsed/>
    <w:rsid w:val="00260303"/>
  </w:style>
  <w:style w:type="numbering" w:customStyle="1" w:styleId="NoList14111">
    <w:name w:val="No List14111"/>
    <w:next w:val="NoList"/>
    <w:uiPriority w:val="99"/>
    <w:semiHidden/>
    <w:unhideWhenUsed/>
    <w:rsid w:val="00260303"/>
  </w:style>
  <w:style w:type="numbering" w:customStyle="1" w:styleId="131113">
    <w:name w:val="リストなし13111"/>
    <w:next w:val="NoList"/>
    <w:uiPriority w:val="99"/>
    <w:semiHidden/>
    <w:unhideWhenUsed/>
    <w:rsid w:val="00260303"/>
  </w:style>
  <w:style w:type="numbering" w:customStyle="1" w:styleId="NoList23111">
    <w:name w:val="No List23111"/>
    <w:next w:val="NoList"/>
    <w:semiHidden/>
    <w:rsid w:val="00260303"/>
  </w:style>
  <w:style w:type="numbering" w:customStyle="1" w:styleId="NoList33111">
    <w:name w:val="No List33111"/>
    <w:next w:val="NoList"/>
    <w:uiPriority w:val="99"/>
    <w:semiHidden/>
    <w:rsid w:val="00260303"/>
  </w:style>
  <w:style w:type="numbering" w:customStyle="1" w:styleId="NoList11411">
    <w:name w:val="No List11411"/>
    <w:next w:val="NoList"/>
    <w:uiPriority w:val="99"/>
    <w:semiHidden/>
    <w:unhideWhenUsed/>
    <w:rsid w:val="00260303"/>
  </w:style>
  <w:style w:type="numbering" w:customStyle="1" w:styleId="14111">
    <w:name w:val="無清單14111"/>
    <w:next w:val="NoList"/>
    <w:uiPriority w:val="99"/>
    <w:semiHidden/>
    <w:unhideWhenUsed/>
    <w:rsid w:val="00260303"/>
  </w:style>
  <w:style w:type="numbering" w:customStyle="1" w:styleId="1131110">
    <w:name w:val="無清單113111"/>
    <w:next w:val="NoList"/>
    <w:uiPriority w:val="99"/>
    <w:semiHidden/>
    <w:unhideWhenUsed/>
    <w:rsid w:val="00260303"/>
  </w:style>
  <w:style w:type="numbering" w:customStyle="1" w:styleId="NoList4211">
    <w:name w:val="No List4211"/>
    <w:next w:val="NoList"/>
    <w:uiPriority w:val="99"/>
    <w:semiHidden/>
    <w:unhideWhenUsed/>
    <w:rsid w:val="00260303"/>
  </w:style>
  <w:style w:type="numbering" w:customStyle="1" w:styleId="NoList123111">
    <w:name w:val="No List123111"/>
    <w:next w:val="NoList"/>
    <w:uiPriority w:val="99"/>
    <w:semiHidden/>
    <w:unhideWhenUsed/>
    <w:rsid w:val="00260303"/>
  </w:style>
  <w:style w:type="numbering" w:customStyle="1" w:styleId="1131111">
    <w:name w:val="リストなし113111"/>
    <w:next w:val="NoList"/>
    <w:uiPriority w:val="99"/>
    <w:semiHidden/>
    <w:unhideWhenUsed/>
    <w:rsid w:val="00260303"/>
  </w:style>
  <w:style w:type="numbering" w:customStyle="1" w:styleId="1131112">
    <w:name w:val="无列表113111"/>
    <w:next w:val="NoList"/>
    <w:semiHidden/>
    <w:rsid w:val="00260303"/>
  </w:style>
  <w:style w:type="numbering" w:customStyle="1" w:styleId="NoList213111">
    <w:name w:val="No List213111"/>
    <w:next w:val="NoList"/>
    <w:semiHidden/>
    <w:rsid w:val="00260303"/>
  </w:style>
  <w:style w:type="numbering" w:customStyle="1" w:styleId="NoList313111">
    <w:name w:val="No List313111"/>
    <w:next w:val="NoList"/>
    <w:uiPriority w:val="99"/>
    <w:semiHidden/>
    <w:rsid w:val="00260303"/>
  </w:style>
  <w:style w:type="numbering" w:customStyle="1" w:styleId="NoList1113111">
    <w:name w:val="No List1113111"/>
    <w:next w:val="NoList"/>
    <w:uiPriority w:val="99"/>
    <w:semiHidden/>
    <w:unhideWhenUsed/>
    <w:rsid w:val="00260303"/>
  </w:style>
  <w:style w:type="numbering" w:customStyle="1" w:styleId="123111">
    <w:name w:val="無清單123111"/>
    <w:next w:val="NoList"/>
    <w:uiPriority w:val="99"/>
    <w:semiHidden/>
    <w:unhideWhenUsed/>
    <w:rsid w:val="00260303"/>
  </w:style>
  <w:style w:type="numbering" w:customStyle="1" w:styleId="1113111">
    <w:name w:val="無清單1113111"/>
    <w:next w:val="NoList"/>
    <w:uiPriority w:val="99"/>
    <w:semiHidden/>
    <w:unhideWhenUsed/>
    <w:rsid w:val="00260303"/>
  </w:style>
  <w:style w:type="numbering" w:customStyle="1" w:styleId="NoList121211">
    <w:name w:val="No List121211"/>
    <w:next w:val="NoList"/>
    <w:uiPriority w:val="99"/>
    <w:semiHidden/>
    <w:unhideWhenUsed/>
    <w:rsid w:val="00260303"/>
  </w:style>
  <w:style w:type="numbering" w:customStyle="1" w:styleId="1112110">
    <w:name w:val="リストなし111211"/>
    <w:next w:val="NoList"/>
    <w:uiPriority w:val="99"/>
    <w:semiHidden/>
    <w:unhideWhenUsed/>
    <w:rsid w:val="00260303"/>
  </w:style>
  <w:style w:type="numbering" w:customStyle="1" w:styleId="1112114">
    <w:name w:val="无列表111211"/>
    <w:next w:val="NoList"/>
    <w:semiHidden/>
    <w:rsid w:val="00260303"/>
  </w:style>
  <w:style w:type="numbering" w:customStyle="1" w:styleId="NoList211211">
    <w:name w:val="No List211211"/>
    <w:next w:val="NoList"/>
    <w:semiHidden/>
    <w:rsid w:val="00260303"/>
  </w:style>
  <w:style w:type="numbering" w:customStyle="1" w:styleId="NoList311211">
    <w:name w:val="No List311211"/>
    <w:next w:val="NoList"/>
    <w:uiPriority w:val="99"/>
    <w:semiHidden/>
    <w:rsid w:val="00260303"/>
  </w:style>
  <w:style w:type="numbering" w:customStyle="1" w:styleId="NoList1111211">
    <w:name w:val="No List1111211"/>
    <w:next w:val="NoList"/>
    <w:uiPriority w:val="99"/>
    <w:semiHidden/>
    <w:unhideWhenUsed/>
    <w:rsid w:val="00260303"/>
  </w:style>
  <w:style w:type="numbering" w:customStyle="1" w:styleId="1212110">
    <w:name w:val="無清單121211"/>
    <w:next w:val="NoList"/>
    <w:uiPriority w:val="99"/>
    <w:semiHidden/>
    <w:unhideWhenUsed/>
    <w:rsid w:val="00260303"/>
  </w:style>
  <w:style w:type="numbering" w:customStyle="1" w:styleId="11112110">
    <w:name w:val="無清單1111211"/>
    <w:next w:val="NoList"/>
    <w:uiPriority w:val="99"/>
    <w:semiHidden/>
    <w:unhideWhenUsed/>
    <w:rsid w:val="00260303"/>
  </w:style>
  <w:style w:type="numbering" w:customStyle="1" w:styleId="NoList5211">
    <w:name w:val="No List5211"/>
    <w:next w:val="NoList"/>
    <w:uiPriority w:val="99"/>
    <w:semiHidden/>
    <w:unhideWhenUsed/>
    <w:rsid w:val="00260303"/>
  </w:style>
  <w:style w:type="numbering" w:customStyle="1" w:styleId="NoList13211">
    <w:name w:val="No List13211"/>
    <w:next w:val="NoList"/>
    <w:uiPriority w:val="99"/>
    <w:semiHidden/>
    <w:unhideWhenUsed/>
    <w:rsid w:val="00260303"/>
  </w:style>
  <w:style w:type="numbering" w:customStyle="1" w:styleId="122114">
    <w:name w:val="リストなし12211"/>
    <w:next w:val="NoList"/>
    <w:uiPriority w:val="99"/>
    <w:semiHidden/>
    <w:unhideWhenUsed/>
    <w:rsid w:val="00260303"/>
  </w:style>
  <w:style w:type="numbering" w:customStyle="1" w:styleId="122120">
    <w:name w:val="无列表12212"/>
    <w:next w:val="NoList"/>
    <w:semiHidden/>
    <w:rsid w:val="00260303"/>
  </w:style>
  <w:style w:type="numbering" w:customStyle="1" w:styleId="NoList22211">
    <w:name w:val="No List22211"/>
    <w:next w:val="NoList"/>
    <w:semiHidden/>
    <w:rsid w:val="00260303"/>
  </w:style>
  <w:style w:type="numbering" w:customStyle="1" w:styleId="NoList32211">
    <w:name w:val="No List32211"/>
    <w:next w:val="NoList"/>
    <w:uiPriority w:val="99"/>
    <w:semiHidden/>
    <w:rsid w:val="00260303"/>
  </w:style>
  <w:style w:type="numbering" w:customStyle="1" w:styleId="NoList112211">
    <w:name w:val="No List112211"/>
    <w:next w:val="NoList"/>
    <w:uiPriority w:val="99"/>
    <w:semiHidden/>
    <w:unhideWhenUsed/>
    <w:rsid w:val="00260303"/>
  </w:style>
  <w:style w:type="numbering" w:customStyle="1" w:styleId="132110">
    <w:name w:val="無清單13211"/>
    <w:next w:val="NoList"/>
    <w:uiPriority w:val="99"/>
    <w:semiHidden/>
    <w:unhideWhenUsed/>
    <w:rsid w:val="00260303"/>
  </w:style>
  <w:style w:type="numbering" w:customStyle="1" w:styleId="1122110">
    <w:name w:val="無清單112211"/>
    <w:next w:val="NoList"/>
    <w:uiPriority w:val="99"/>
    <w:semiHidden/>
    <w:unhideWhenUsed/>
    <w:rsid w:val="00260303"/>
  </w:style>
  <w:style w:type="numbering" w:customStyle="1" w:styleId="21211">
    <w:name w:val="无列表21211"/>
    <w:next w:val="NoList"/>
    <w:uiPriority w:val="99"/>
    <w:semiHidden/>
    <w:unhideWhenUsed/>
    <w:rsid w:val="00260303"/>
  </w:style>
  <w:style w:type="numbering" w:customStyle="1" w:styleId="NoList1112211">
    <w:name w:val="No List1112211"/>
    <w:next w:val="NoList"/>
    <w:uiPriority w:val="99"/>
    <w:semiHidden/>
    <w:unhideWhenUsed/>
    <w:rsid w:val="00260303"/>
  </w:style>
  <w:style w:type="numbering" w:customStyle="1" w:styleId="NoList711">
    <w:name w:val="No List711"/>
    <w:next w:val="NoList"/>
    <w:uiPriority w:val="99"/>
    <w:semiHidden/>
    <w:unhideWhenUsed/>
    <w:rsid w:val="00260303"/>
  </w:style>
  <w:style w:type="table" w:customStyle="1" w:styleId="TableGrid811">
    <w:name w:val="Table Grid8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60303"/>
  </w:style>
  <w:style w:type="numbering" w:customStyle="1" w:styleId="14110">
    <w:name w:val="リストなし1411"/>
    <w:next w:val="NoList"/>
    <w:uiPriority w:val="99"/>
    <w:semiHidden/>
    <w:unhideWhenUsed/>
    <w:rsid w:val="00260303"/>
  </w:style>
  <w:style w:type="table" w:customStyle="1" w:styleId="TableGrid1411">
    <w:name w:val="Table Grid14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60303"/>
  </w:style>
  <w:style w:type="table" w:customStyle="1" w:styleId="3411">
    <w:name w:val="网格型3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60303"/>
  </w:style>
  <w:style w:type="numbering" w:customStyle="1" w:styleId="NoList3411">
    <w:name w:val="No List3411"/>
    <w:next w:val="NoList"/>
    <w:uiPriority w:val="99"/>
    <w:semiHidden/>
    <w:rsid w:val="00260303"/>
  </w:style>
  <w:style w:type="table" w:customStyle="1" w:styleId="TableGrid4411">
    <w:name w:val="Table Grid44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60303"/>
  </w:style>
  <w:style w:type="numbering" w:customStyle="1" w:styleId="15110">
    <w:name w:val="無清單1511"/>
    <w:next w:val="NoList"/>
    <w:uiPriority w:val="99"/>
    <w:semiHidden/>
    <w:unhideWhenUsed/>
    <w:rsid w:val="00260303"/>
  </w:style>
  <w:style w:type="numbering" w:customStyle="1" w:styleId="114110">
    <w:name w:val="無清單11411"/>
    <w:next w:val="NoList"/>
    <w:uiPriority w:val="99"/>
    <w:semiHidden/>
    <w:unhideWhenUsed/>
    <w:rsid w:val="00260303"/>
  </w:style>
  <w:style w:type="table" w:customStyle="1" w:styleId="14113">
    <w:name w:val="表格格線14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60303"/>
  </w:style>
  <w:style w:type="table" w:customStyle="1" w:styleId="TableGrid5211">
    <w:name w:val="Table Grid5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60303"/>
  </w:style>
  <w:style w:type="numbering" w:customStyle="1" w:styleId="114111">
    <w:name w:val="リストなし11411"/>
    <w:next w:val="NoList"/>
    <w:uiPriority w:val="99"/>
    <w:semiHidden/>
    <w:unhideWhenUsed/>
    <w:rsid w:val="00260303"/>
  </w:style>
  <w:style w:type="table" w:customStyle="1" w:styleId="TableGrid11311">
    <w:name w:val="Table Grid113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60303"/>
  </w:style>
  <w:style w:type="table" w:customStyle="1" w:styleId="31211">
    <w:name w:val="网格型3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60303"/>
  </w:style>
  <w:style w:type="numbering" w:customStyle="1" w:styleId="NoList31411">
    <w:name w:val="No List31411"/>
    <w:next w:val="NoList"/>
    <w:uiPriority w:val="99"/>
    <w:semiHidden/>
    <w:rsid w:val="00260303"/>
  </w:style>
  <w:style w:type="table" w:customStyle="1" w:styleId="TableGrid41211">
    <w:name w:val="Table Grid41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60303"/>
  </w:style>
  <w:style w:type="numbering" w:customStyle="1" w:styleId="124110">
    <w:name w:val="無清單12411"/>
    <w:next w:val="NoList"/>
    <w:uiPriority w:val="99"/>
    <w:semiHidden/>
    <w:unhideWhenUsed/>
    <w:rsid w:val="00260303"/>
  </w:style>
  <w:style w:type="numbering" w:customStyle="1" w:styleId="1114110">
    <w:name w:val="無清單111411"/>
    <w:next w:val="NoList"/>
    <w:uiPriority w:val="99"/>
    <w:semiHidden/>
    <w:unhideWhenUsed/>
    <w:rsid w:val="00260303"/>
  </w:style>
  <w:style w:type="table" w:customStyle="1" w:styleId="112114">
    <w:name w:val="表格格線1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60303"/>
  </w:style>
  <w:style w:type="numbering" w:customStyle="1" w:styleId="NoList121311">
    <w:name w:val="No List121311"/>
    <w:next w:val="NoList"/>
    <w:uiPriority w:val="99"/>
    <w:semiHidden/>
    <w:unhideWhenUsed/>
    <w:rsid w:val="00260303"/>
  </w:style>
  <w:style w:type="numbering" w:customStyle="1" w:styleId="1113110">
    <w:name w:val="リストなし111311"/>
    <w:next w:val="NoList"/>
    <w:uiPriority w:val="99"/>
    <w:semiHidden/>
    <w:unhideWhenUsed/>
    <w:rsid w:val="00260303"/>
  </w:style>
  <w:style w:type="numbering" w:customStyle="1" w:styleId="1113112">
    <w:name w:val="无列表111311"/>
    <w:next w:val="NoList"/>
    <w:semiHidden/>
    <w:rsid w:val="00260303"/>
  </w:style>
  <w:style w:type="numbering" w:customStyle="1" w:styleId="NoList211311">
    <w:name w:val="No List211311"/>
    <w:next w:val="NoList"/>
    <w:semiHidden/>
    <w:rsid w:val="00260303"/>
  </w:style>
  <w:style w:type="numbering" w:customStyle="1" w:styleId="NoList311311">
    <w:name w:val="No List311311"/>
    <w:next w:val="NoList"/>
    <w:uiPriority w:val="99"/>
    <w:semiHidden/>
    <w:rsid w:val="00260303"/>
  </w:style>
  <w:style w:type="numbering" w:customStyle="1" w:styleId="NoList1111311">
    <w:name w:val="No List1111311"/>
    <w:next w:val="NoList"/>
    <w:uiPriority w:val="99"/>
    <w:semiHidden/>
    <w:unhideWhenUsed/>
    <w:rsid w:val="00260303"/>
  </w:style>
  <w:style w:type="numbering" w:customStyle="1" w:styleId="121311">
    <w:name w:val="無清單121311"/>
    <w:next w:val="NoList"/>
    <w:uiPriority w:val="99"/>
    <w:semiHidden/>
    <w:unhideWhenUsed/>
    <w:rsid w:val="00260303"/>
  </w:style>
  <w:style w:type="numbering" w:customStyle="1" w:styleId="1111311">
    <w:name w:val="無清單1111311"/>
    <w:next w:val="NoList"/>
    <w:uiPriority w:val="99"/>
    <w:semiHidden/>
    <w:unhideWhenUsed/>
    <w:rsid w:val="00260303"/>
  </w:style>
  <w:style w:type="numbering" w:customStyle="1" w:styleId="NoList5311">
    <w:name w:val="No List5311"/>
    <w:next w:val="NoList"/>
    <w:uiPriority w:val="99"/>
    <w:semiHidden/>
    <w:unhideWhenUsed/>
    <w:rsid w:val="00260303"/>
  </w:style>
  <w:style w:type="table" w:customStyle="1" w:styleId="TableGrid6211">
    <w:name w:val="Table Grid6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60303"/>
  </w:style>
  <w:style w:type="numbering" w:customStyle="1" w:styleId="123110">
    <w:name w:val="リストなし12311"/>
    <w:next w:val="NoList"/>
    <w:uiPriority w:val="99"/>
    <w:semiHidden/>
    <w:unhideWhenUsed/>
    <w:rsid w:val="00260303"/>
  </w:style>
  <w:style w:type="table" w:customStyle="1" w:styleId="TableGrid12211">
    <w:name w:val="Table Grid12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60303"/>
  </w:style>
  <w:style w:type="table" w:customStyle="1" w:styleId="32211">
    <w:name w:val="网格型3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60303"/>
  </w:style>
  <w:style w:type="numbering" w:customStyle="1" w:styleId="NoList32311">
    <w:name w:val="No List32311"/>
    <w:next w:val="NoList"/>
    <w:uiPriority w:val="99"/>
    <w:semiHidden/>
    <w:rsid w:val="00260303"/>
  </w:style>
  <w:style w:type="table" w:customStyle="1" w:styleId="TableGrid42211">
    <w:name w:val="Table Grid42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60303"/>
  </w:style>
  <w:style w:type="numbering" w:customStyle="1" w:styleId="13311">
    <w:name w:val="無清單13311"/>
    <w:next w:val="NoList"/>
    <w:uiPriority w:val="99"/>
    <w:semiHidden/>
    <w:unhideWhenUsed/>
    <w:rsid w:val="00260303"/>
  </w:style>
  <w:style w:type="numbering" w:customStyle="1" w:styleId="1123110">
    <w:name w:val="無清單112311"/>
    <w:next w:val="NoList"/>
    <w:uiPriority w:val="99"/>
    <w:semiHidden/>
    <w:unhideWhenUsed/>
    <w:rsid w:val="00260303"/>
  </w:style>
  <w:style w:type="table" w:customStyle="1" w:styleId="122115">
    <w:name w:val="表格格線12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60303"/>
  </w:style>
  <w:style w:type="numbering" w:customStyle="1" w:styleId="NoList122211">
    <w:name w:val="No List122211"/>
    <w:next w:val="NoList"/>
    <w:uiPriority w:val="99"/>
    <w:semiHidden/>
    <w:unhideWhenUsed/>
    <w:rsid w:val="00260303"/>
  </w:style>
  <w:style w:type="numbering" w:customStyle="1" w:styleId="1122111">
    <w:name w:val="リストなし112211"/>
    <w:next w:val="NoList"/>
    <w:uiPriority w:val="99"/>
    <w:semiHidden/>
    <w:unhideWhenUsed/>
    <w:rsid w:val="00260303"/>
  </w:style>
  <w:style w:type="numbering" w:customStyle="1" w:styleId="1122112">
    <w:name w:val="无列表112211"/>
    <w:next w:val="NoList"/>
    <w:semiHidden/>
    <w:rsid w:val="00260303"/>
  </w:style>
  <w:style w:type="numbering" w:customStyle="1" w:styleId="NoList212211">
    <w:name w:val="No List212211"/>
    <w:next w:val="NoList"/>
    <w:semiHidden/>
    <w:rsid w:val="00260303"/>
  </w:style>
  <w:style w:type="numbering" w:customStyle="1" w:styleId="NoList312211">
    <w:name w:val="No List312211"/>
    <w:next w:val="NoList"/>
    <w:uiPriority w:val="99"/>
    <w:semiHidden/>
    <w:rsid w:val="00260303"/>
  </w:style>
  <w:style w:type="numbering" w:customStyle="1" w:styleId="NoList1112311">
    <w:name w:val="No List1112311"/>
    <w:next w:val="NoList"/>
    <w:uiPriority w:val="99"/>
    <w:semiHidden/>
    <w:unhideWhenUsed/>
    <w:rsid w:val="00260303"/>
  </w:style>
  <w:style w:type="numbering" w:customStyle="1" w:styleId="122211">
    <w:name w:val="無清單122211"/>
    <w:next w:val="NoList"/>
    <w:uiPriority w:val="99"/>
    <w:semiHidden/>
    <w:unhideWhenUsed/>
    <w:rsid w:val="00260303"/>
  </w:style>
  <w:style w:type="numbering" w:customStyle="1" w:styleId="1112211">
    <w:name w:val="無清單1112211"/>
    <w:next w:val="NoList"/>
    <w:uiPriority w:val="99"/>
    <w:semiHidden/>
    <w:unhideWhenUsed/>
    <w:rsid w:val="00260303"/>
  </w:style>
  <w:style w:type="numbering" w:customStyle="1" w:styleId="416">
    <w:name w:val="无列表41"/>
    <w:next w:val="NoList"/>
    <w:uiPriority w:val="99"/>
    <w:semiHidden/>
    <w:unhideWhenUsed/>
    <w:rsid w:val="00260303"/>
  </w:style>
  <w:style w:type="table" w:customStyle="1" w:styleId="510">
    <w:name w:val="网格型5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60303"/>
  </w:style>
  <w:style w:type="numbering" w:customStyle="1" w:styleId="131211">
    <w:name w:val="无列表13121"/>
    <w:next w:val="NoList"/>
    <w:semiHidden/>
    <w:rsid w:val="00260303"/>
  </w:style>
  <w:style w:type="numbering" w:customStyle="1" w:styleId="NoList41121">
    <w:name w:val="No List41121"/>
    <w:next w:val="NoList"/>
    <w:uiPriority w:val="99"/>
    <w:semiHidden/>
    <w:unhideWhenUsed/>
    <w:rsid w:val="00260303"/>
  </w:style>
  <w:style w:type="numbering" w:customStyle="1" w:styleId="22121">
    <w:name w:val="无列表22121"/>
    <w:next w:val="NoList"/>
    <w:uiPriority w:val="99"/>
    <w:semiHidden/>
    <w:unhideWhenUsed/>
    <w:rsid w:val="00260303"/>
  </w:style>
  <w:style w:type="numbering" w:customStyle="1" w:styleId="NoList1211121">
    <w:name w:val="No List1211121"/>
    <w:next w:val="NoList"/>
    <w:uiPriority w:val="99"/>
    <w:semiHidden/>
    <w:unhideWhenUsed/>
    <w:rsid w:val="00260303"/>
  </w:style>
  <w:style w:type="numbering" w:customStyle="1" w:styleId="11111211">
    <w:name w:val="リストなし1111121"/>
    <w:next w:val="NoList"/>
    <w:uiPriority w:val="99"/>
    <w:semiHidden/>
    <w:unhideWhenUsed/>
    <w:rsid w:val="00260303"/>
  </w:style>
  <w:style w:type="numbering" w:customStyle="1" w:styleId="11111212">
    <w:name w:val="无列表1111121"/>
    <w:next w:val="NoList"/>
    <w:semiHidden/>
    <w:rsid w:val="00260303"/>
  </w:style>
  <w:style w:type="numbering" w:customStyle="1" w:styleId="NoList2111121">
    <w:name w:val="No List2111121"/>
    <w:next w:val="NoList"/>
    <w:semiHidden/>
    <w:rsid w:val="00260303"/>
  </w:style>
  <w:style w:type="numbering" w:customStyle="1" w:styleId="NoList3111121">
    <w:name w:val="No List3111121"/>
    <w:next w:val="NoList"/>
    <w:uiPriority w:val="99"/>
    <w:semiHidden/>
    <w:rsid w:val="00260303"/>
  </w:style>
  <w:style w:type="numbering" w:customStyle="1" w:styleId="NoList11111121">
    <w:name w:val="No List11111121"/>
    <w:next w:val="NoList"/>
    <w:uiPriority w:val="99"/>
    <w:semiHidden/>
    <w:unhideWhenUsed/>
    <w:rsid w:val="00260303"/>
  </w:style>
  <w:style w:type="numbering" w:customStyle="1" w:styleId="12111210">
    <w:name w:val="無清單1211121"/>
    <w:next w:val="NoList"/>
    <w:uiPriority w:val="99"/>
    <w:semiHidden/>
    <w:unhideWhenUsed/>
    <w:rsid w:val="00260303"/>
  </w:style>
  <w:style w:type="numbering" w:customStyle="1" w:styleId="111111210">
    <w:name w:val="無清單11111121"/>
    <w:next w:val="NoList"/>
    <w:uiPriority w:val="99"/>
    <w:semiHidden/>
    <w:unhideWhenUsed/>
    <w:rsid w:val="00260303"/>
  </w:style>
  <w:style w:type="numbering" w:customStyle="1" w:styleId="NoList131121">
    <w:name w:val="No List131121"/>
    <w:next w:val="NoList"/>
    <w:uiPriority w:val="99"/>
    <w:semiHidden/>
    <w:unhideWhenUsed/>
    <w:rsid w:val="00260303"/>
  </w:style>
  <w:style w:type="numbering" w:customStyle="1" w:styleId="1211211">
    <w:name w:val="リストなし121121"/>
    <w:next w:val="NoList"/>
    <w:uiPriority w:val="99"/>
    <w:semiHidden/>
    <w:unhideWhenUsed/>
    <w:rsid w:val="00260303"/>
  </w:style>
  <w:style w:type="numbering" w:customStyle="1" w:styleId="1211212">
    <w:name w:val="无列表121121"/>
    <w:next w:val="NoList"/>
    <w:semiHidden/>
    <w:rsid w:val="00260303"/>
  </w:style>
  <w:style w:type="numbering" w:customStyle="1" w:styleId="NoList221121">
    <w:name w:val="No List221121"/>
    <w:next w:val="NoList"/>
    <w:semiHidden/>
    <w:rsid w:val="00260303"/>
  </w:style>
  <w:style w:type="numbering" w:customStyle="1" w:styleId="NoList321121">
    <w:name w:val="No List321121"/>
    <w:next w:val="NoList"/>
    <w:uiPriority w:val="99"/>
    <w:semiHidden/>
    <w:rsid w:val="00260303"/>
  </w:style>
  <w:style w:type="numbering" w:customStyle="1" w:styleId="NoList1121121">
    <w:name w:val="No List1121121"/>
    <w:next w:val="NoList"/>
    <w:uiPriority w:val="99"/>
    <w:semiHidden/>
    <w:unhideWhenUsed/>
    <w:rsid w:val="00260303"/>
  </w:style>
  <w:style w:type="numbering" w:customStyle="1" w:styleId="1311210">
    <w:name w:val="無清單131121"/>
    <w:next w:val="NoList"/>
    <w:uiPriority w:val="99"/>
    <w:semiHidden/>
    <w:unhideWhenUsed/>
    <w:rsid w:val="00260303"/>
  </w:style>
  <w:style w:type="numbering" w:customStyle="1" w:styleId="11211210">
    <w:name w:val="無清單1121121"/>
    <w:next w:val="NoList"/>
    <w:uiPriority w:val="99"/>
    <w:semiHidden/>
    <w:unhideWhenUsed/>
    <w:rsid w:val="00260303"/>
  </w:style>
  <w:style w:type="numbering" w:customStyle="1" w:styleId="211121">
    <w:name w:val="无列表211121"/>
    <w:next w:val="NoList"/>
    <w:uiPriority w:val="99"/>
    <w:semiHidden/>
    <w:unhideWhenUsed/>
    <w:rsid w:val="00260303"/>
  </w:style>
  <w:style w:type="numbering" w:customStyle="1" w:styleId="NoList1221121">
    <w:name w:val="No List1221121"/>
    <w:next w:val="NoList"/>
    <w:uiPriority w:val="99"/>
    <w:semiHidden/>
    <w:unhideWhenUsed/>
    <w:rsid w:val="00260303"/>
  </w:style>
  <w:style w:type="numbering" w:customStyle="1" w:styleId="11211211">
    <w:name w:val="リストなし1121121"/>
    <w:next w:val="NoList"/>
    <w:uiPriority w:val="99"/>
    <w:semiHidden/>
    <w:unhideWhenUsed/>
    <w:rsid w:val="00260303"/>
  </w:style>
  <w:style w:type="numbering" w:customStyle="1" w:styleId="11211212">
    <w:name w:val="无列表1121121"/>
    <w:next w:val="NoList"/>
    <w:semiHidden/>
    <w:rsid w:val="00260303"/>
  </w:style>
  <w:style w:type="numbering" w:customStyle="1" w:styleId="NoList2121121">
    <w:name w:val="No List2121121"/>
    <w:next w:val="NoList"/>
    <w:semiHidden/>
    <w:rsid w:val="00260303"/>
  </w:style>
  <w:style w:type="numbering" w:customStyle="1" w:styleId="NoList3121121">
    <w:name w:val="No List3121121"/>
    <w:next w:val="NoList"/>
    <w:uiPriority w:val="99"/>
    <w:semiHidden/>
    <w:rsid w:val="00260303"/>
  </w:style>
  <w:style w:type="numbering" w:customStyle="1" w:styleId="NoList11121121">
    <w:name w:val="No List11121121"/>
    <w:next w:val="NoList"/>
    <w:uiPriority w:val="99"/>
    <w:semiHidden/>
    <w:unhideWhenUsed/>
    <w:rsid w:val="00260303"/>
  </w:style>
  <w:style w:type="numbering" w:customStyle="1" w:styleId="1221121">
    <w:name w:val="無清單1221121"/>
    <w:next w:val="NoList"/>
    <w:uiPriority w:val="99"/>
    <w:semiHidden/>
    <w:unhideWhenUsed/>
    <w:rsid w:val="00260303"/>
  </w:style>
  <w:style w:type="numbering" w:customStyle="1" w:styleId="11121121">
    <w:name w:val="無清單11121121"/>
    <w:next w:val="NoList"/>
    <w:uiPriority w:val="99"/>
    <w:semiHidden/>
    <w:unhideWhenUsed/>
    <w:rsid w:val="00260303"/>
  </w:style>
  <w:style w:type="numbering" w:customStyle="1" w:styleId="122210">
    <w:name w:val="无列表12221"/>
    <w:next w:val="NoList"/>
    <w:semiHidden/>
    <w:rsid w:val="00260303"/>
  </w:style>
  <w:style w:type="character" w:customStyle="1" w:styleId="CharChar35">
    <w:name w:val="Char Char35"/>
    <w:semiHidden/>
    <w:rsid w:val="00260303"/>
    <w:rPr>
      <w:rFonts w:ascii="Arial" w:hAnsi="Arial"/>
      <w:sz w:val="28"/>
      <w:lang w:val="en-GB" w:eastAsia="ko-KR" w:bidi="ar-SA"/>
    </w:rPr>
  </w:style>
  <w:style w:type="table" w:customStyle="1" w:styleId="Tabellengitternetz133">
    <w:name w:val="Tabellengitternetz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2603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2603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60303"/>
    <w:rPr>
      <w:rFonts w:ascii="Cambria" w:hAnsi="Cambria" w:cs="Times New Roman" w:hint="default"/>
      <w:b/>
      <w:bCs/>
      <w:kern w:val="28"/>
      <w:sz w:val="32"/>
      <w:szCs w:val="32"/>
      <w:lang w:val="en-GB" w:eastAsia="en-US"/>
    </w:rPr>
  </w:style>
  <w:style w:type="character" w:customStyle="1" w:styleId="1f2">
    <w:name w:val="副標題 字元1"/>
    <w:rsid w:val="0026030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260303"/>
    <w:rPr>
      <w:rFonts w:ascii="Times New Roman" w:hAnsi="Times New Roman" w:cs="Times New Roman" w:hint="default"/>
      <w:i/>
      <w:iCs/>
      <w:color w:val="4F81BD"/>
      <w:lang w:val="en-GB" w:eastAsia="en-US"/>
    </w:rPr>
  </w:style>
  <w:style w:type="table" w:customStyle="1" w:styleId="TableGrid1312">
    <w:name w:val="Table Grid13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60303"/>
    <w:rPr>
      <w:rFonts w:ascii="Times New Roman" w:eastAsia="Batang" w:hAnsi="Times New Roman"/>
      <w:lang w:val="en-GB" w:eastAsia="en-US"/>
    </w:rPr>
  </w:style>
  <w:style w:type="numbering" w:customStyle="1" w:styleId="NoList10">
    <w:name w:val="No List10"/>
    <w:next w:val="NoList"/>
    <w:uiPriority w:val="99"/>
    <w:semiHidden/>
    <w:unhideWhenUsed/>
    <w:rsid w:val="00260303"/>
  </w:style>
  <w:style w:type="numbering" w:customStyle="1" w:styleId="NoList64">
    <w:name w:val="No List64"/>
    <w:next w:val="NoList"/>
    <w:uiPriority w:val="99"/>
    <w:semiHidden/>
    <w:unhideWhenUsed/>
    <w:rsid w:val="00260303"/>
  </w:style>
  <w:style w:type="numbering" w:customStyle="1" w:styleId="NoList144">
    <w:name w:val="No List144"/>
    <w:next w:val="NoList"/>
    <w:uiPriority w:val="99"/>
    <w:semiHidden/>
    <w:unhideWhenUsed/>
    <w:rsid w:val="00260303"/>
  </w:style>
  <w:style w:type="numbering" w:customStyle="1" w:styleId="1344">
    <w:name w:val="リストなし134"/>
    <w:next w:val="NoList"/>
    <w:uiPriority w:val="99"/>
    <w:semiHidden/>
    <w:unhideWhenUsed/>
    <w:rsid w:val="00260303"/>
  </w:style>
  <w:style w:type="numbering" w:customStyle="1" w:styleId="NoList234">
    <w:name w:val="No List234"/>
    <w:next w:val="NoList"/>
    <w:semiHidden/>
    <w:rsid w:val="00260303"/>
  </w:style>
  <w:style w:type="numbering" w:customStyle="1" w:styleId="NoList334">
    <w:name w:val="No List334"/>
    <w:next w:val="NoList"/>
    <w:uiPriority w:val="99"/>
    <w:semiHidden/>
    <w:rsid w:val="00260303"/>
  </w:style>
  <w:style w:type="numbering" w:customStyle="1" w:styleId="1441">
    <w:name w:val="無清單144"/>
    <w:next w:val="NoList"/>
    <w:uiPriority w:val="99"/>
    <w:semiHidden/>
    <w:unhideWhenUsed/>
    <w:rsid w:val="00260303"/>
  </w:style>
  <w:style w:type="numbering" w:customStyle="1" w:styleId="11341">
    <w:name w:val="無清單1134"/>
    <w:next w:val="NoList"/>
    <w:uiPriority w:val="99"/>
    <w:semiHidden/>
    <w:unhideWhenUsed/>
    <w:rsid w:val="00260303"/>
  </w:style>
  <w:style w:type="numbering" w:customStyle="1" w:styleId="NoList1234">
    <w:name w:val="No List1234"/>
    <w:next w:val="NoList"/>
    <w:uiPriority w:val="99"/>
    <w:semiHidden/>
    <w:unhideWhenUsed/>
    <w:rsid w:val="00260303"/>
  </w:style>
  <w:style w:type="numbering" w:customStyle="1" w:styleId="11342">
    <w:name w:val="リストなし1134"/>
    <w:next w:val="NoList"/>
    <w:uiPriority w:val="99"/>
    <w:semiHidden/>
    <w:unhideWhenUsed/>
    <w:rsid w:val="00260303"/>
  </w:style>
  <w:style w:type="numbering" w:customStyle="1" w:styleId="11343">
    <w:name w:val="无列表1134"/>
    <w:next w:val="NoList"/>
    <w:semiHidden/>
    <w:rsid w:val="00260303"/>
  </w:style>
  <w:style w:type="numbering" w:customStyle="1" w:styleId="NoList2134">
    <w:name w:val="No List2134"/>
    <w:next w:val="NoList"/>
    <w:semiHidden/>
    <w:rsid w:val="00260303"/>
  </w:style>
  <w:style w:type="numbering" w:customStyle="1" w:styleId="NoList3134">
    <w:name w:val="No List3134"/>
    <w:next w:val="NoList"/>
    <w:uiPriority w:val="99"/>
    <w:semiHidden/>
    <w:rsid w:val="00260303"/>
  </w:style>
  <w:style w:type="numbering" w:customStyle="1" w:styleId="NoList11134">
    <w:name w:val="No List11134"/>
    <w:next w:val="NoList"/>
    <w:uiPriority w:val="99"/>
    <w:semiHidden/>
    <w:unhideWhenUsed/>
    <w:rsid w:val="00260303"/>
  </w:style>
  <w:style w:type="numbering" w:customStyle="1" w:styleId="12341">
    <w:name w:val="無清單1234"/>
    <w:next w:val="NoList"/>
    <w:uiPriority w:val="99"/>
    <w:semiHidden/>
    <w:unhideWhenUsed/>
    <w:rsid w:val="00260303"/>
  </w:style>
  <w:style w:type="numbering" w:customStyle="1" w:styleId="11134">
    <w:name w:val="無清單11134"/>
    <w:next w:val="NoList"/>
    <w:uiPriority w:val="99"/>
    <w:semiHidden/>
    <w:unhideWhenUsed/>
    <w:rsid w:val="00260303"/>
  </w:style>
  <w:style w:type="numbering" w:customStyle="1" w:styleId="NoList514">
    <w:name w:val="No List514"/>
    <w:next w:val="NoList"/>
    <w:uiPriority w:val="99"/>
    <w:semiHidden/>
    <w:unhideWhenUsed/>
    <w:rsid w:val="00260303"/>
  </w:style>
  <w:style w:type="numbering" w:customStyle="1" w:styleId="340">
    <w:name w:val="无列表34"/>
    <w:next w:val="NoList"/>
    <w:uiPriority w:val="99"/>
    <w:semiHidden/>
    <w:unhideWhenUsed/>
    <w:rsid w:val="00260303"/>
  </w:style>
  <w:style w:type="numbering" w:customStyle="1" w:styleId="13140">
    <w:name w:val="无列表1314"/>
    <w:next w:val="NoList"/>
    <w:semiHidden/>
    <w:rsid w:val="00260303"/>
  </w:style>
  <w:style w:type="numbering" w:customStyle="1" w:styleId="NoList11313">
    <w:name w:val="No List11313"/>
    <w:next w:val="NoList"/>
    <w:uiPriority w:val="99"/>
    <w:semiHidden/>
    <w:unhideWhenUsed/>
    <w:rsid w:val="00260303"/>
  </w:style>
  <w:style w:type="numbering" w:customStyle="1" w:styleId="NoList4114">
    <w:name w:val="No List4114"/>
    <w:next w:val="NoList"/>
    <w:uiPriority w:val="99"/>
    <w:semiHidden/>
    <w:unhideWhenUsed/>
    <w:rsid w:val="00260303"/>
  </w:style>
  <w:style w:type="numbering" w:customStyle="1" w:styleId="2214">
    <w:name w:val="无列表2214"/>
    <w:next w:val="NoList"/>
    <w:uiPriority w:val="99"/>
    <w:semiHidden/>
    <w:unhideWhenUsed/>
    <w:rsid w:val="00260303"/>
  </w:style>
  <w:style w:type="numbering" w:customStyle="1" w:styleId="NoList121114">
    <w:name w:val="No List121114"/>
    <w:next w:val="NoList"/>
    <w:uiPriority w:val="99"/>
    <w:semiHidden/>
    <w:unhideWhenUsed/>
    <w:rsid w:val="00260303"/>
  </w:style>
  <w:style w:type="numbering" w:customStyle="1" w:styleId="1111141">
    <w:name w:val="リストなし111114"/>
    <w:next w:val="NoList"/>
    <w:uiPriority w:val="99"/>
    <w:semiHidden/>
    <w:unhideWhenUsed/>
    <w:rsid w:val="00260303"/>
  </w:style>
  <w:style w:type="numbering" w:customStyle="1" w:styleId="1111142">
    <w:name w:val="无列表111114"/>
    <w:next w:val="NoList"/>
    <w:semiHidden/>
    <w:rsid w:val="00260303"/>
  </w:style>
  <w:style w:type="numbering" w:customStyle="1" w:styleId="NoList211114">
    <w:name w:val="No List211114"/>
    <w:next w:val="NoList"/>
    <w:semiHidden/>
    <w:rsid w:val="00260303"/>
  </w:style>
  <w:style w:type="numbering" w:customStyle="1" w:styleId="NoList311114">
    <w:name w:val="No List311114"/>
    <w:next w:val="NoList"/>
    <w:uiPriority w:val="99"/>
    <w:semiHidden/>
    <w:rsid w:val="00260303"/>
  </w:style>
  <w:style w:type="numbering" w:customStyle="1" w:styleId="NoList1111114">
    <w:name w:val="No List1111114"/>
    <w:next w:val="NoList"/>
    <w:uiPriority w:val="99"/>
    <w:semiHidden/>
    <w:unhideWhenUsed/>
    <w:rsid w:val="00260303"/>
  </w:style>
  <w:style w:type="numbering" w:customStyle="1" w:styleId="1211140">
    <w:name w:val="無清單121114"/>
    <w:next w:val="NoList"/>
    <w:uiPriority w:val="99"/>
    <w:semiHidden/>
    <w:unhideWhenUsed/>
    <w:rsid w:val="00260303"/>
  </w:style>
  <w:style w:type="numbering" w:customStyle="1" w:styleId="1111114">
    <w:name w:val="無清單1111114"/>
    <w:next w:val="NoList"/>
    <w:uiPriority w:val="99"/>
    <w:semiHidden/>
    <w:unhideWhenUsed/>
    <w:rsid w:val="00260303"/>
  </w:style>
  <w:style w:type="numbering" w:customStyle="1" w:styleId="NoList13114">
    <w:name w:val="No List13114"/>
    <w:next w:val="NoList"/>
    <w:uiPriority w:val="99"/>
    <w:semiHidden/>
    <w:unhideWhenUsed/>
    <w:rsid w:val="00260303"/>
  </w:style>
  <w:style w:type="numbering" w:customStyle="1" w:styleId="121140">
    <w:name w:val="リストなし12114"/>
    <w:next w:val="NoList"/>
    <w:uiPriority w:val="99"/>
    <w:semiHidden/>
    <w:unhideWhenUsed/>
    <w:rsid w:val="00260303"/>
  </w:style>
  <w:style w:type="numbering" w:customStyle="1" w:styleId="121141">
    <w:name w:val="无列表12114"/>
    <w:next w:val="NoList"/>
    <w:semiHidden/>
    <w:rsid w:val="00260303"/>
  </w:style>
  <w:style w:type="numbering" w:customStyle="1" w:styleId="NoList22114">
    <w:name w:val="No List22114"/>
    <w:next w:val="NoList"/>
    <w:semiHidden/>
    <w:rsid w:val="00260303"/>
  </w:style>
  <w:style w:type="numbering" w:customStyle="1" w:styleId="NoList32114">
    <w:name w:val="No List32114"/>
    <w:next w:val="NoList"/>
    <w:uiPriority w:val="99"/>
    <w:semiHidden/>
    <w:rsid w:val="00260303"/>
  </w:style>
  <w:style w:type="numbering" w:customStyle="1" w:styleId="NoList112114">
    <w:name w:val="No List112114"/>
    <w:next w:val="NoList"/>
    <w:uiPriority w:val="99"/>
    <w:semiHidden/>
    <w:unhideWhenUsed/>
    <w:rsid w:val="00260303"/>
  </w:style>
  <w:style w:type="numbering" w:customStyle="1" w:styleId="131140">
    <w:name w:val="無清單13114"/>
    <w:next w:val="NoList"/>
    <w:uiPriority w:val="99"/>
    <w:semiHidden/>
    <w:unhideWhenUsed/>
    <w:rsid w:val="00260303"/>
  </w:style>
  <w:style w:type="numbering" w:customStyle="1" w:styleId="1121140">
    <w:name w:val="無清單112114"/>
    <w:next w:val="NoList"/>
    <w:uiPriority w:val="99"/>
    <w:semiHidden/>
    <w:unhideWhenUsed/>
    <w:rsid w:val="00260303"/>
  </w:style>
  <w:style w:type="numbering" w:customStyle="1" w:styleId="21114">
    <w:name w:val="无列表21114"/>
    <w:next w:val="NoList"/>
    <w:uiPriority w:val="99"/>
    <w:semiHidden/>
    <w:unhideWhenUsed/>
    <w:rsid w:val="00260303"/>
  </w:style>
  <w:style w:type="numbering" w:customStyle="1" w:styleId="NoList122114">
    <w:name w:val="No List122114"/>
    <w:next w:val="NoList"/>
    <w:uiPriority w:val="99"/>
    <w:semiHidden/>
    <w:unhideWhenUsed/>
    <w:rsid w:val="00260303"/>
  </w:style>
  <w:style w:type="numbering" w:customStyle="1" w:styleId="1121141">
    <w:name w:val="リストなし112114"/>
    <w:next w:val="NoList"/>
    <w:uiPriority w:val="99"/>
    <w:semiHidden/>
    <w:unhideWhenUsed/>
    <w:rsid w:val="00260303"/>
  </w:style>
  <w:style w:type="numbering" w:customStyle="1" w:styleId="1121142">
    <w:name w:val="无列表112114"/>
    <w:next w:val="NoList"/>
    <w:semiHidden/>
    <w:rsid w:val="00260303"/>
  </w:style>
  <w:style w:type="numbering" w:customStyle="1" w:styleId="NoList212114">
    <w:name w:val="No List212114"/>
    <w:next w:val="NoList"/>
    <w:semiHidden/>
    <w:rsid w:val="00260303"/>
  </w:style>
  <w:style w:type="numbering" w:customStyle="1" w:styleId="NoList312114">
    <w:name w:val="No List312114"/>
    <w:next w:val="NoList"/>
    <w:uiPriority w:val="99"/>
    <w:semiHidden/>
    <w:rsid w:val="00260303"/>
  </w:style>
  <w:style w:type="numbering" w:customStyle="1" w:styleId="NoList1112114">
    <w:name w:val="No List1112114"/>
    <w:next w:val="NoList"/>
    <w:uiPriority w:val="99"/>
    <w:semiHidden/>
    <w:unhideWhenUsed/>
    <w:rsid w:val="00260303"/>
  </w:style>
  <w:style w:type="numbering" w:customStyle="1" w:styleId="1221140">
    <w:name w:val="無清單122114"/>
    <w:next w:val="NoList"/>
    <w:uiPriority w:val="99"/>
    <w:semiHidden/>
    <w:unhideWhenUsed/>
    <w:rsid w:val="00260303"/>
  </w:style>
  <w:style w:type="numbering" w:customStyle="1" w:styleId="11121140">
    <w:name w:val="無清單1112114"/>
    <w:next w:val="NoList"/>
    <w:uiPriority w:val="99"/>
    <w:semiHidden/>
    <w:unhideWhenUsed/>
    <w:rsid w:val="00260303"/>
  </w:style>
  <w:style w:type="numbering" w:customStyle="1" w:styleId="NoList5113">
    <w:name w:val="No List5113"/>
    <w:next w:val="NoList"/>
    <w:uiPriority w:val="99"/>
    <w:semiHidden/>
    <w:unhideWhenUsed/>
    <w:rsid w:val="00260303"/>
  </w:style>
  <w:style w:type="numbering" w:customStyle="1" w:styleId="NoList613">
    <w:name w:val="No List613"/>
    <w:next w:val="NoList"/>
    <w:uiPriority w:val="99"/>
    <w:semiHidden/>
    <w:unhideWhenUsed/>
    <w:rsid w:val="00260303"/>
  </w:style>
  <w:style w:type="numbering" w:customStyle="1" w:styleId="NoList1413">
    <w:name w:val="No List1413"/>
    <w:next w:val="NoList"/>
    <w:uiPriority w:val="99"/>
    <w:semiHidden/>
    <w:unhideWhenUsed/>
    <w:rsid w:val="00260303"/>
  </w:style>
  <w:style w:type="numbering" w:customStyle="1" w:styleId="13132">
    <w:name w:val="リストなし1313"/>
    <w:next w:val="NoList"/>
    <w:uiPriority w:val="99"/>
    <w:semiHidden/>
    <w:unhideWhenUsed/>
    <w:rsid w:val="00260303"/>
  </w:style>
  <w:style w:type="numbering" w:customStyle="1" w:styleId="NoList2313">
    <w:name w:val="No List2313"/>
    <w:next w:val="NoList"/>
    <w:semiHidden/>
    <w:rsid w:val="00260303"/>
  </w:style>
  <w:style w:type="numbering" w:customStyle="1" w:styleId="NoList3313">
    <w:name w:val="No List3313"/>
    <w:next w:val="NoList"/>
    <w:uiPriority w:val="99"/>
    <w:semiHidden/>
    <w:rsid w:val="00260303"/>
  </w:style>
  <w:style w:type="numbering" w:customStyle="1" w:styleId="NoList1143">
    <w:name w:val="No List1143"/>
    <w:next w:val="NoList"/>
    <w:uiPriority w:val="99"/>
    <w:semiHidden/>
    <w:unhideWhenUsed/>
    <w:rsid w:val="00260303"/>
  </w:style>
  <w:style w:type="numbering" w:customStyle="1" w:styleId="14130">
    <w:name w:val="無清單1413"/>
    <w:next w:val="NoList"/>
    <w:uiPriority w:val="99"/>
    <w:semiHidden/>
    <w:unhideWhenUsed/>
    <w:rsid w:val="00260303"/>
  </w:style>
  <w:style w:type="numbering" w:customStyle="1" w:styleId="113130">
    <w:name w:val="無清單11313"/>
    <w:next w:val="NoList"/>
    <w:uiPriority w:val="99"/>
    <w:semiHidden/>
    <w:unhideWhenUsed/>
    <w:rsid w:val="00260303"/>
  </w:style>
  <w:style w:type="numbering" w:customStyle="1" w:styleId="NoList423">
    <w:name w:val="No List423"/>
    <w:next w:val="NoList"/>
    <w:uiPriority w:val="99"/>
    <w:semiHidden/>
    <w:unhideWhenUsed/>
    <w:rsid w:val="00260303"/>
  </w:style>
  <w:style w:type="numbering" w:customStyle="1" w:styleId="NoList12313">
    <w:name w:val="No List12313"/>
    <w:next w:val="NoList"/>
    <w:uiPriority w:val="99"/>
    <w:semiHidden/>
    <w:unhideWhenUsed/>
    <w:rsid w:val="00260303"/>
  </w:style>
  <w:style w:type="numbering" w:customStyle="1" w:styleId="113131">
    <w:name w:val="リストなし11313"/>
    <w:next w:val="NoList"/>
    <w:uiPriority w:val="99"/>
    <w:semiHidden/>
    <w:unhideWhenUsed/>
    <w:rsid w:val="00260303"/>
  </w:style>
  <w:style w:type="numbering" w:customStyle="1" w:styleId="113132">
    <w:name w:val="无列表11313"/>
    <w:next w:val="NoList"/>
    <w:semiHidden/>
    <w:rsid w:val="00260303"/>
  </w:style>
  <w:style w:type="numbering" w:customStyle="1" w:styleId="NoList21313">
    <w:name w:val="No List21313"/>
    <w:next w:val="NoList"/>
    <w:semiHidden/>
    <w:rsid w:val="00260303"/>
  </w:style>
  <w:style w:type="numbering" w:customStyle="1" w:styleId="NoList31313">
    <w:name w:val="No List31313"/>
    <w:next w:val="NoList"/>
    <w:uiPriority w:val="99"/>
    <w:semiHidden/>
    <w:rsid w:val="00260303"/>
  </w:style>
  <w:style w:type="numbering" w:customStyle="1" w:styleId="NoList111313">
    <w:name w:val="No List111313"/>
    <w:next w:val="NoList"/>
    <w:uiPriority w:val="99"/>
    <w:semiHidden/>
    <w:unhideWhenUsed/>
    <w:rsid w:val="00260303"/>
  </w:style>
  <w:style w:type="numbering" w:customStyle="1" w:styleId="123130">
    <w:name w:val="無清單12313"/>
    <w:next w:val="NoList"/>
    <w:uiPriority w:val="99"/>
    <w:semiHidden/>
    <w:unhideWhenUsed/>
    <w:rsid w:val="00260303"/>
  </w:style>
  <w:style w:type="numbering" w:customStyle="1" w:styleId="111313">
    <w:name w:val="無清單111313"/>
    <w:next w:val="NoList"/>
    <w:uiPriority w:val="99"/>
    <w:semiHidden/>
    <w:unhideWhenUsed/>
    <w:rsid w:val="00260303"/>
  </w:style>
  <w:style w:type="numbering" w:customStyle="1" w:styleId="NoList12123">
    <w:name w:val="No List12123"/>
    <w:next w:val="NoList"/>
    <w:uiPriority w:val="99"/>
    <w:semiHidden/>
    <w:unhideWhenUsed/>
    <w:rsid w:val="00260303"/>
  </w:style>
  <w:style w:type="numbering" w:customStyle="1" w:styleId="111234">
    <w:name w:val="リストなし11123"/>
    <w:next w:val="NoList"/>
    <w:uiPriority w:val="99"/>
    <w:semiHidden/>
    <w:unhideWhenUsed/>
    <w:rsid w:val="00260303"/>
  </w:style>
  <w:style w:type="numbering" w:customStyle="1" w:styleId="111235">
    <w:name w:val="无列表11123"/>
    <w:next w:val="NoList"/>
    <w:semiHidden/>
    <w:rsid w:val="00260303"/>
  </w:style>
  <w:style w:type="numbering" w:customStyle="1" w:styleId="NoList21123">
    <w:name w:val="No List21123"/>
    <w:next w:val="NoList"/>
    <w:semiHidden/>
    <w:rsid w:val="00260303"/>
  </w:style>
  <w:style w:type="numbering" w:customStyle="1" w:styleId="NoList31123">
    <w:name w:val="No List31123"/>
    <w:next w:val="NoList"/>
    <w:uiPriority w:val="99"/>
    <w:semiHidden/>
    <w:rsid w:val="00260303"/>
  </w:style>
  <w:style w:type="numbering" w:customStyle="1" w:styleId="NoList111123">
    <w:name w:val="No List111123"/>
    <w:next w:val="NoList"/>
    <w:uiPriority w:val="99"/>
    <w:semiHidden/>
    <w:unhideWhenUsed/>
    <w:rsid w:val="00260303"/>
  </w:style>
  <w:style w:type="numbering" w:customStyle="1" w:styleId="121230">
    <w:name w:val="無清單12123"/>
    <w:next w:val="NoList"/>
    <w:uiPriority w:val="99"/>
    <w:semiHidden/>
    <w:unhideWhenUsed/>
    <w:rsid w:val="00260303"/>
  </w:style>
  <w:style w:type="numbering" w:customStyle="1" w:styleId="1111230">
    <w:name w:val="無清單111123"/>
    <w:next w:val="NoList"/>
    <w:uiPriority w:val="99"/>
    <w:semiHidden/>
    <w:unhideWhenUsed/>
    <w:rsid w:val="00260303"/>
  </w:style>
  <w:style w:type="numbering" w:customStyle="1" w:styleId="NoList523">
    <w:name w:val="No List523"/>
    <w:next w:val="NoList"/>
    <w:uiPriority w:val="99"/>
    <w:semiHidden/>
    <w:unhideWhenUsed/>
    <w:rsid w:val="00260303"/>
  </w:style>
  <w:style w:type="numbering" w:customStyle="1" w:styleId="NoList1323">
    <w:name w:val="No List1323"/>
    <w:next w:val="NoList"/>
    <w:uiPriority w:val="99"/>
    <w:semiHidden/>
    <w:unhideWhenUsed/>
    <w:rsid w:val="00260303"/>
  </w:style>
  <w:style w:type="numbering" w:customStyle="1" w:styleId="12234">
    <w:name w:val="リストなし1223"/>
    <w:next w:val="NoList"/>
    <w:uiPriority w:val="99"/>
    <w:semiHidden/>
    <w:unhideWhenUsed/>
    <w:rsid w:val="00260303"/>
  </w:style>
  <w:style w:type="numbering" w:customStyle="1" w:styleId="12242">
    <w:name w:val="无列表1224"/>
    <w:next w:val="NoList"/>
    <w:semiHidden/>
    <w:rsid w:val="00260303"/>
  </w:style>
  <w:style w:type="numbering" w:customStyle="1" w:styleId="NoList2223">
    <w:name w:val="No List2223"/>
    <w:next w:val="NoList"/>
    <w:semiHidden/>
    <w:rsid w:val="00260303"/>
  </w:style>
  <w:style w:type="numbering" w:customStyle="1" w:styleId="NoList3223">
    <w:name w:val="No List3223"/>
    <w:next w:val="NoList"/>
    <w:uiPriority w:val="99"/>
    <w:semiHidden/>
    <w:rsid w:val="00260303"/>
  </w:style>
  <w:style w:type="numbering" w:customStyle="1" w:styleId="NoList11223">
    <w:name w:val="No List11223"/>
    <w:next w:val="NoList"/>
    <w:uiPriority w:val="99"/>
    <w:semiHidden/>
    <w:unhideWhenUsed/>
    <w:rsid w:val="00260303"/>
  </w:style>
  <w:style w:type="numbering" w:customStyle="1" w:styleId="13230">
    <w:name w:val="無清單1323"/>
    <w:next w:val="NoList"/>
    <w:uiPriority w:val="99"/>
    <w:semiHidden/>
    <w:unhideWhenUsed/>
    <w:rsid w:val="00260303"/>
  </w:style>
  <w:style w:type="numbering" w:customStyle="1" w:styleId="112230">
    <w:name w:val="無清單11223"/>
    <w:next w:val="NoList"/>
    <w:uiPriority w:val="99"/>
    <w:semiHidden/>
    <w:unhideWhenUsed/>
    <w:rsid w:val="00260303"/>
  </w:style>
  <w:style w:type="numbering" w:customStyle="1" w:styleId="2123">
    <w:name w:val="无列表2123"/>
    <w:next w:val="NoList"/>
    <w:uiPriority w:val="99"/>
    <w:semiHidden/>
    <w:unhideWhenUsed/>
    <w:rsid w:val="00260303"/>
  </w:style>
  <w:style w:type="numbering" w:customStyle="1" w:styleId="NoList111223">
    <w:name w:val="No List111223"/>
    <w:next w:val="NoList"/>
    <w:uiPriority w:val="99"/>
    <w:semiHidden/>
    <w:unhideWhenUsed/>
    <w:rsid w:val="00260303"/>
  </w:style>
  <w:style w:type="numbering" w:customStyle="1" w:styleId="NoList153">
    <w:name w:val="No List153"/>
    <w:next w:val="NoList"/>
    <w:uiPriority w:val="99"/>
    <w:semiHidden/>
    <w:unhideWhenUsed/>
    <w:rsid w:val="00260303"/>
  </w:style>
  <w:style w:type="numbering" w:customStyle="1" w:styleId="1432">
    <w:name w:val="リストなし143"/>
    <w:next w:val="NoList"/>
    <w:uiPriority w:val="99"/>
    <w:semiHidden/>
    <w:unhideWhenUsed/>
    <w:rsid w:val="00260303"/>
  </w:style>
  <w:style w:type="numbering" w:customStyle="1" w:styleId="1433">
    <w:name w:val="无列表143"/>
    <w:next w:val="NoList"/>
    <w:semiHidden/>
    <w:rsid w:val="00260303"/>
  </w:style>
  <w:style w:type="numbering" w:customStyle="1" w:styleId="NoList243">
    <w:name w:val="No List243"/>
    <w:next w:val="NoList"/>
    <w:semiHidden/>
    <w:rsid w:val="00260303"/>
  </w:style>
  <w:style w:type="numbering" w:customStyle="1" w:styleId="NoList343">
    <w:name w:val="No List343"/>
    <w:next w:val="NoList"/>
    <w:uiPriority w:val="99"/>
    <w:semiHidden/>
    <w:rsid w:val="00260303"/>
  </w:style>
  <w:style w:type="numbering" w:customStyle="1" w:styleId="NoList1153">
    <w:name w:val="No List1153"/>
    <w:next w:val="NoList"/>
    <w:uiPriority w:val="99"/>
    <w:semiHidden/>
    <w:unhideWhenUsed/>
    <w:rsid w:val="00260303"/>
  </w:style>
  <w:style w:type="numbering" w:customStyle="1" w:styleId="1531">
    <w:name w:val="無清單153"/>
    <w:next w:val="NoList"/>
    <w:uiPriority w:val="99"/>
    <w:semiHidden/>
    <w:unhideWhenUsed/>
    <w:rsid w:val="00260303"/>
  </w:style>
  <w:style w:type="numbering" w:customStyle="1" w:styleId="11430">
    <w:name w:val="無清單1143"/>
    <w:next w:val="NoList"/>
    <w:uiPriority w:val="99"/>
    <w:semiHidden/>
    <w:unhideWhenUsed/>
    <w:rsid w:val="00260303"/>
  </w:style>
  <w:style w:type="numbering" w:customStyle="1" w:styleId="NoList433">
    <w:name w:val="No List433"/>
    <w:next w:val="NoList"/>
    <w:uiPriority w:val="99"/>
    <w:semiHidden/>
    <w:unhideWhenUsed/>
    <w:rsid w:val="00260303"/>
  </w:style>
  <w:style w:type="numbering" w:customStyle="1" w:styleId="NoList1243">
    <w:name w:val="No List1243"/>
    <w:next w:val="NoList"/>
    <w:uiPriority w:val="99"/>
    <w:semiHidden/>
    <w:unhideWhenUsed/>
    <w:rsid w:val="00260303"/>
  </w:style>
  <w:style w:type="numbering" w:customStyle="1" w:styleId="11431">
    <w:name w:val="リストなし1143"/>
    <w:next w:val="NoList"/>
    <w:uiPriority w:val="99"/>
    <w:semiHidden/>
    <w:unhideWhenUsed/>
    <w:rsid w:val="00260303"/>
  </w:style>
  <w:style w:type="numbering" w:customStyle="1" w:styleId="11432">
    <w:name w:val="无列表1143"/>
    <w:next w:val="NoList"/>
    <w:semiHidden/>
    <w:rsid w:val="00260303"/>
  </w:style>
  <w:style w:type="numbering" w:customStyle="1" w:styleId="NoList2143">
    <w:name w:val="No List2143"/>
    <w:next w:val="NoList"/>
    <w:semiHidden/>
    <w:rsid w:val="00260303"/>
  </w:style>
  <w:style w:type="numbering" w:customStyle="1" w:styleId="NoList3143">
    <w:name w:val="No List3143"/>
    <w:next w:val="NoList"/>
    <w:uiPriority w:val="99"/>
    <w:semiHidden/>
    <w:rsid w:val="00260303"/>
  </w:style>
  <w:style w:type="numbering" w:customStyle="1" w:styleId="NoList11143">
    <w:name w:val="No List11143"/>
    <w:next w:val="NoList"/>
    <w:uiPriority w:val="99"/>
    <w:semiHidden/>
    <w:unhideWhenUsed/>
    <w:rsid w:val="00260303"/>
  </w:style>
  <w:style w:type="numbering" w:customStyle="1" w:styleId="12430">
    <w:name w:val="無清單1243"/>
    <w:next w:val="NoList"/>
    <w:uiPriority w:val="99"/>
    <w:semiHidden/>
    <w:unhideWhenUsed/>
    <w:rsid w:val="00260303"/>
  </w:style>
  <w:style w:type="numbering" w:customStyle="1" w:styleId="111430">
    <w:name w:val="無清單11143"/>
    <w:next w:val="NoList"/>
    <w:uiPriority w:val="99"/>
    <w:semiHidden/>
    <w:unhideWhenUsed/>
    <w:rsid w:val="00260303"/>
  </w:style>
  <w:style w:type="numbering" w:customStyle="1" w:styleId="233">
    <w:name w:val="无列表233"/>
    <w:next w:val="NoList"/>
    <w:uiPriority w:val="99"/>
    <w:semiHidden/>
    <w:unhideWhenUsed/>
    <w:rsid w:val="00260303"/>
  </w:style>
  <w:style w:type="numbering" w:customStyle="1" w:styleId="NoList12133">
    <w:name w:val="No List12133"/>
    <w:next w:val="NoList"/>
    <w:uiPriority w:val="99"/>
    <w:semiHidden/>
    <w:unhideWhenUsed/>
    <w:rsid w:val="00260303"/>
  </w:style>
  <w:style w:type="numbering" w:customStyle="1" w:styleId="111331">
    <w:name w:val="リストなし11133"/>
    <w:next w:val="NoList"/>
    <w:uiPriority w:val="99"/>
    <w:semiHidden/>
    <w:unhideWhenUsed/>
    <w:rsid w:val="00260303"/>
  </w:style>
  <w:style w:type="numbering" w:customStyle="1" w:styleId="111332">
    <w:name w:val="无列表11133"/>
    <w:next w:val="NoList"/>
    <w:semiHidden/>
    <w:rsid w:val="00260303"/>
  </w:style>
  <w:style w:type="numbering" w:customStyle="1" w:styleId="NoList21133">
    <w:name w:val="No List21133"/>
    <w:next w:val="NoList"/>
    <w:semiHidden/>
    <w:rsid w:val="00260303"/>
  </w:style>
  <w:style w:type="numbering" w:customStyle="1" w:styleId="NoList31133">
    <w:name w:val="No List31133"/>
    <w:next w:val="NoList"/>
    <w:uiPriority w:val="99"/>
    <w:semiHidden/>
    <w:rsid w:val="00260303"/>
  </w:style>
  <w:style w:type="numbering" w:customStyle="1" w:styleId="NoList111133">
    <w:name w:val="No List111133"/>
    <w:next w:val="NoList"/>
    <w:uiPriority w:val="99"/>
    <w:semiHidden/>
    <w:unhideWhenUsed/>
    <w:rsid w:val="00260303"/>
  </w:style>
  <w:style w:type="numbering" w:customStyle="1" w:styleId="121330">
    <w:name w:val="無清單12133"/>
    <w:next w:val="NoList"/>
    <w:uiPriority w:val="99"/>
    <w:semiHidden/>
    <w:unhideWhenUsed/>
    <w:rsid w:val="00260303"/>
  </w:style>
  <w:style w:type="numbering" w:customStyle="1" w:styleId="1111330">
    <w:name w:val="無清單111133"/>
    <w:next w:val="NoList"/>
    <w:uiPriority w:val="99"/>
    <w:semiHidden/>
    <w:unhideWhenUsed/>
    <w:rsid w:val="00260303"/>
  </w:style>
  <w:style w:type="numbering" w:customStyle="1" w:styleId="NoList533">
    <w:name w:val="No List533"/>
    <w:next w:val="NoList"/>
    <w:uiPriority w:val="99"/>
    <w:semiHidden/>
    <w:unhideWhenUsed/>
    <w:rsid w:val="00260303"/>
  </w:style>
  <w:style w:type="numbering" w:customStyle="1" w:styleId="NoList1333">
    <w:name w:val="No List1333"/>
    <w:next w:val="NoList"/>
    <w:uiPriority w:val="99"/>
    <w:semiHidden/>
    <w:unhideWhenUsed/>
    <w:rsid w:val="00260303"/>
  </w:style>
  <w:style w:type="numbering" w:customStyle="1" w:styleId="12332">
    <w:name w:val="リストなし1233"/>
    <w:next w:val="NoList"/>
    <w:uiPriority w:val="99"/>
    <w:semiHidden/>
    <w:unhideWhenUsed/>
    <w:rsid w:val="00260303"/>
  </w:style>
  <w:style w:type="numbering" w:customStyle="1" w:styleId="12333">
    <w:name w:val="无列表1233"/>
    <w:next w:val="NoList"/>
    <w:semiHidden/>
    <w:rsid w:val="00260303"/>
  </w:style>
  <w:style w:type="numbering" w:customStyle="1" w:styleId="NoList2233">
    <w:name w:val="No List2233"/>
    <w:next w:val="NoList"/>
    <w:semiHidden/>
    <w:rsid w:val="00260303"/>
  </w:style>
  <w:style w:type="numbering" w:customStyle="1" w:styleId="NoList3233">
    <w:name w:val="No List3233"/>
    <w:next w:val="NoList"/>
    <w:uiPriority w:val="99"/>
    <w:semiHidden/>
    <w:rsid w:val="00260303"/>
  </w:style>
  <w:style w:type="numbering" w:customStyle="1" w:styleId="NoList11233">
    <w:name w:val="No List11233"/>
    <w:next w:val="NoList"/>
    <w:uiPriority w:val="99"/>
    <w:semiHidden/>
    <w:unhideWhenUsed/>
    <w:rsid w:val="00260303"/>
  </w:style>
  <w:style w:type="numbering" w:customStyle="1" w:styleId="13330">
    <w:name w:val="無清單1333"/>
    <w:next w:val="NoList"/>
    <w:uiPriority w:val="99"/>
    <w:semiHidden/>
    <w:unhideWhenUsed/>
    <w:rsid w:val="00260303"/>
  </w:style>
  <w:style w:type="numbering" w:customStyle="1" w:styleId="112330">
    <w:name w:val="無清單11233"/>
    <w:next w:val="NoList"/>
    <w:uiPriority w:val="99"/>
    <w:semiHidden/>
    <w:unhideWhenUsed/>
    <w:rsid w:val="00260303"/>
  </w:style>
  <w:style w:type="numbering" w:customStyle="1" w:styleId="2133">
    <w:name w:val="无列表2133"/>
    <w:next w:val="NoList"/>
    <w:uiPriority w:val="99"/>
    <w:semiHidden/>
    <w:unhideWhenUsed/>
    <w:rsid w:val="00260303"/>
  </w:style>
  <w:style w:type="numbering" w:customStyle="1" w:styleId="NoList12223">
    <w:name w:val="No List12223"/>
    <w:next w:val="NoList"/>
    <w:uiPriority w:val="99"/>
    <w:semiHidden/>
    <w:unhideWhenUsed/>
    <w:rsid w:val="00260303"/>
  </w:style>
  <w:style w:type="numbering" w:customStyle="1" w:styleId="112231">
    <w:name w:val="リストなし11223"/>
    <w:next w:val="NoList"/>
    <w:uiPriority w:val="99"/>
    <w:semiHidden/>
    <w:unhideWhenUsed/>
    <w:rsid w:val="00260303"/>
  </w:style>
  <w:style w:type="numbering" w:customStyle="1" w:styleId="112232">
    <w:name w:val="无列表11223"/>
    <w:next w:val="NoList"/>
    <w:semiHidden/>
    <w:rsid w:val="00260303"/>
  </w:style>
  <w:style w:type="numbering" w:customStyle="1" w:styleId="NoList21223">
    <w:name w:val="No List21223"/>
    <w:next w:val="NoList"/>
    <w:semiHidden/>
    <w:rsid w:val="00260303"/>
  </w:style>
  <w:style w:type="numbering" w:customStyle="1" w:styleId="NoList31223">
    <w:name w:val="No List31223"/>
    <w:next w:val="NoList"/>
    <w:uiPriority w:val="99"/>
    <w:semiHidden/>
    <w:rsid w:val="00260303"/>
  </w:style>
  <w:style w:type="numbering" w:customStyle="1" w:styleId="NoList111233">
    <w:name w:val="No List111233"/>
    <w:next w:val="NoList"/>
    <w:uiPriority w:val="99"/>
    <w:semiHidden/>
    <w:unhideWhenUsed/>
    <w:rsid w:val="00260303"/>
  </w:style>
  <w:style w:type="numbering" w:customStyle="1" w:styleId="122230">
    <w:name w:val="無清單12223"/>
    <w:next w:val="NoList"/>
    <w:uiPriority w:val="99"/>
    <w:semiHidden/>
    <w:unhideWhenUsed/>
    <w:rsid w:val="00260303"/>
  </w:style>
  <w:style w:type="numbering" w:customStyle="1" w:styleId="1112230">
    <w:name w:val="無清單111223"/>
    <w:next w:val="NoList"/>
    <w:uiPriority w:val="99"/>
    <w:semiHidden/>
    <w:unhideWhenUsed/>
    <w:rsid w:val="00260303"/>
  </w:style>
  <w:style w:type="paragraph" w:customStyle="1" w:styleId="4a">
    <w:name w:val="修订4"/>
    <w:hidden/>
    <w:semiHidden/>
    <w:rsid w:val="00260303"/>
    <w:rPr>
      <w:rFonts w:ascii="Times New Roman" w:eastAsia="Batang" w:hAnsi="Times New Roman"/>
      <w:lang w:val="en-GB" w:eastAsia="en-US"/>
    </w:rPr>
  </w:style>
  <w:style w:type="numbering" w:customStyle="1" w:styleId="NoList19">
    <w:name w:val="No List19"/>
    <w:next w:val="NoList"/>
    <w:uiPriority w:val="99"/>
    <w:semiHidden/>
    <w:unhideWhenUsed/>
    <w:rsid w:val="00260303"/>
  </w:style>
  <w:style w:type="numbering" w:customStyle="1" w:styleId="NoList110">
    <w:name w:val="No List110"/>
    <w:next w:val="NoList"/>
    <w:uiPriority w:val="99"/>
    <w:semiHidden/>
    <w:unhideWhenUsed/>
    <w:rsid w:val="00260303"/>
  </w:style>
  <w:style w:type="table" w:customStyle="1" w:styleId="TableGrid30">
    <w:name w:val="Table Grid30"/>
    <w:basedOn w:val="TableNormal"/>
    <w:next w:val="TableGrid"/>
    <w:uiPriority w:val="39"/>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2603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260303"/>
    <w:pPr>
      <w:spacing w:after="120"/>
    </w:pPr>
    <w:rPr>
      <w:rFonts w:eastAsia="DengXian"/>
      <w:lang w:eastAsia="fr-FR"/>
    </w:rPr>
  </w:style>
  <w:style w:type="table" w:customStyle="1" w:styleId="TableGrid120">
    <w:name w:val="Table Grid120"/>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60303"/>
  </w:style>
  <w:style w:type="numbering" w:customStyle="1" w:styleId="NoList28">
    <w:name w:val="No List28"/>
    <w:next w:val="NoList"/>
    <w:uiPriority w:val="99"/>
    <w:semiHidden/>
    <w:unhideWhenUsed/>
    <w:rsid w:val="00260303"/>
  </w:style>
  <w:style w:type="table" w:customStyle="1" w:styleId="TableGrid410">
    <w:name w:val="Table Grid410"/>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60303"/>
  </w:style>
  <w:style w:type="table" w:customStyle="1" w:styleId="TableGrid58">
    <w:name w:val="Table Grid5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60303"/>
  </w:style>
  <w:style w:type="table" w:customStyle="1" w:styleId="TableGrid68">
    <w:name w:val="Table Grid6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260303"/>
  </w:style>
  <w:style w:type="numbering" w:customStyle="1" w:styleId="NoList65">
    <w:name w:val="No List65"/>
    <w:next w:val="NoList"/>
    <w:semiHidden/>
    <w:unhideWhenUsed/>
    <w:rsid w:val="00260303"/>
  </w:style>
  <w:style w:type="numbering" w:customStyle="1" w:styleId="NoList74">
    <w:name w:val="No List74"/>
    <w:next w:val="NoList"/>
    <w:semiHidden/>
    <w:unhideWhenUsed/>
    <w:rsid w:val="00260303"/>
  </w:style>
  <w:style w:type="paragraph" w:customStyle="1" w:styleId="Caption4">
    <w:name w:val="Caption4"/>
    <w:basedOn w:val="Normal"/>
    <w:next w:val="Normal"/>
    <w:uiPriority w:val="35"/>
    <w:unhideWhenUsed/>
    <w:qFormat/>
    <w:rsid w:val="00260303"/>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260303"/>
  </w:style>
  <w:style w:type="table" w:customStyle="1" w:styleId="TableGrid40">
    <w:name w:val="Table Grid40"/>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60303"/>
  </w:style>
  <w:style w:type="numbering" w:customStyle="1" w:styleId="182">
    <w:name w:val="リストなし18"/>
    <w:next w:val="NoList"/>
    <w:uiPriority w:val="99"/>
    <w:semiHidden/>
    <w:unhideWhenUsed/>
    <w:rsid w:val="00260303"/>
  </w:style>
  <w:style w:type="table" w:customStyle="1" w:styleId="TableGrid128">
    <w:name w:val="Table Grid128"/>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60303"/>
  </w:style>
  <w:style w:type="table" w:customStyle="1" w:styleId="3100">
    <w:name w:val="网格型3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60303"/>
  </w:style>
  <w:style w:type="numbering" w:customStyle="1" w:styleId="NoList39">
    <w:name w:val="No List39"/>
    <w:next w:val="NoList"/>
    <w:uiPriority w:val="99"/>
    <w:semiHidden/>
    <w:rsid w:val="00260303"/>
  </w:style>
  <w:style w:type="table" w:customStyle="1" w:styleId="TableGrid418">
    <w:name w:val="Table Grid41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60303"/>
  </w:style>
  <w:style w:type="numbering" w:customStyle="1" w:styleId="191">
    <w:name w:val="無清單19"/>
    <w:next w:val="NoList"/>
    <w:uiPriority w:val="99"/>
    <w:semiHidden/>
    <w:unhideWhenUsed/>
    <w:rsid w:val="00260303"/>
  </w:style>
  <w:style w:type="numbering" w:customStyle="1" w:styleId="118">
    <w:name w:val="無清單118"/>
    <w:next w:val="NoList"/>
    <w:uiPriority w:val="99"/>
    <w:semiHidden/>
    <w:unhideWhenUsed/>
    <w:rsid w:val="00260303"/>
  </w:style>
  <w:style w:type="table" w:customStyle="1" w:styleId="1100">
    <w:name w:val="表格格線110"/>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60303"/>
  </w:style>
  <w:style w:type="table" w:customStyle="1" w:styleId="TableGrid59">
    <w:name w:val="Table Grid5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60303"/>
  </w:style>
  <w:style w:type="numbering" w:customStyle="1" w:styleId="1180">
    <w:name w:val="リストなし118"/>
    <w:next w:val="NoList"/>
    <w:uiPriority w:val="99"/>
    <w:semiHidden/>
    <w:unhideWhenUsed/>
    <w:rsid w:val="00260303"/>
  </w:style>
  <w:style w:type="table" w:customStyle="1" w:styleId="TableGrid1110">
    <w:name w:val="Table Grid1110"/>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60303"/>
  </w:style>
  <w:style w:type="table" w:customStyle="1" w:styleId="318">
    <w:name w:val="网格型3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60303"/>
  </w:style>
  <w:style w:type="numbering" w:customStyle="1" w:styleId="NoList318">
    <w:name w:val="No List318"/>
    <w:next w:val="NoList"/>
    <w:uiPriority w:val="99"/>
    <w:semiHidden/>
    <w:rsid w:val="00260303"/>
  </w:style>
  <w:style w:type="table" w:customStyle="1" w:styleId="TableGrid419">
    <w:name w:val="Table Grid419"/>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60303"/>
  </w:style>
  <w:style w:type="numbering" w:customStyle="1" w:styleId="128">
    <w:name w:val="無清單128"/>
    <w:next w:val="NoList"/>
    <w:uiPriority w:val="99"/>
    <w:semiHidden/>
    <w:unhideWhenUsed/>
    <w:rsid w:val="00260303"/>
  </w:style>
  <w:style w:type="numbering" w:customStyle="1" w:styleId="1118">
    <w:name w:val="無清單1118"/>
    <w:next w:val="NoList"/>
    <w:uiPriority w:val="99"/>
    <w:semiHidden/>
    <w:unhideWhenUsed/>
    <w:rsid w:val="00260303"/>
  </w:style>
  <w:style w:type="table" w:customStyle="1" w:styleId="1182">
    <w:name w:val="表格格線11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60303"/>
  </w:style>
  <w:style w:type="numbering" w:customStyle="1" w:styleId="NoList1217">
    <w:name w:val="No List1217"/>
    <w:next w:val="NoList"/>
    <w:uiPriority w:val="99"/>
    <w:semiHidden/>
    <w:unhideWhenUsed/>
    <w:rsid w:val="00260303"/>
  </w:style>
  <w:style w:type="numbering" w:customStyle="1" w:styleId="11171">
    <w:name w:val="リストなし1117"/>
    <w:next w:val="NoList"/>
    <w:uiPriority w:val="99"/>
    <w:semiHidden/>
    <w:unhideWhenUsed/>
    <w:rsid w:val="00260303"/>
  </w:style>
  <w:style w:type="numbering" w:customStyle="1" w:styleId="11172">
    <w:name w:val="无列表1117"/>
    <w:next w:val="NoList"/>
    <w:semiHidden/>
    <w:rsid w:val="00260303"/>
  </w:style>
  <w:style w:type="numbering" w:customStyle="1" w:styleId="NoList2117">
    <w:name w:val="No List2117"/>
    <w:next w:val="NoList"/>
    <w:semiHidden/>
    <w:rsid w:val="00260303"/>
  </w:style>
  <w:style w:type="numbering" w:customStyle="1" w:styleId="NoList3117">
    <w:name w:val="No List3117"/>
    <w:next w:val="NoList"/>
    <w:uiPriority w:val="99"/>
    <w:semiHidden/>
    <w:rsid w:val="00260303"/>
  </w:style>
  <w:style w:type="numbering" w:customStyle="1" w:styleId="NoList11117">
    <w:name w:val="No List11117"/>
    <w:next w:val="NoList"/>
    <w:uiPriority w:val="99"/>
    <w:semiHidden/>
    <w:unhideWhenUsed/>
    <w:rsid w:val="00260303"/>
  </w:style>
  <w:style w:type="numbering" w:customStyle="1" w:styleId="12170">
    <w:name w:val="無清單1217"/>
    <w:next w:val="NoList"/>
    <w:uiPriority w:val="99"/>
    <w:semiHidden/>
    <w:unhideWhenUsed/>
    <w:rsid w:val="00260303"/>
  </w:style>
  <w:style w:type="numbering" w:customStyle="1" w:styleId="11117">
    <w:name w:val="無清單11117"/>
    <w:next w:val="NoList"/>
    <w:uiPriority w:val="99"/>
    <w:semiHidden/>
    <w:unhideWhenUsed/>
    <w:rsid w:val="00260303"/>
  </w:style>
  <w:style w:type="numbering" w:customStyle="1" w:styleId="NoList58">
    <w:name w:val="No List58"/>
    <w:next w:val="NoList"/>
    <w:uiPriority w:val="99"/>
    <w:semiHidden/>
    <w:unhideWhenUsed/>
    <w:rsid w:val="00260303"/>
  </w:style>
  <w:style w:type="table" w:customStyle="1" w:styleId="TableGrid69">
    <w:name w:val="Table Grid6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60303"/>
  </w:style>
  <w:style w:type="numbering" w:customStyle="1" w:styleId="1271">
    <w:name w:val="リストなし127"/>
    <w:next w:val="NoList"/>
    <w:uiPriority w:val="99"/>
    <w:semiHidden/>
    <w:unhideWhenUsed/>
    <w:rsid w:val="00260303"/>
  </w:style>
  <w:style w:type="table" w:customStyle="1" w:styleId="TableGrid129">
    <w:name w:val="Table Grid129"/>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60303"/>
  </w:style>
  <w:style w:type="table" w:customStyle="1" w:styleId="328">
    <w:name w:val="网格型3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60303"/>
  </w:style>
  <w:style w:type="numbering" w:customStyle="1" w:styleId="NoList327">
    <w:name w:val="No List327"/>
    <w:next w:val="NoList"/>
    <w:uiPriority w:val="99"/>
    <w:semiHidden/>
    <w:rsid w:val="00260303"/>
  </w:style>
  <w:style w:type="table" w:customStyle="1" w:styleId="TableGrid428">
    <w:name w:val="Table Grid42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60303"/>
  </w:style>
  <w:style w:type="numbering" w:customStyle="1" w:styleId="1370">
    <w:name w:val="無清單137"/>
    <w:next w:val="NoList"/>
    <w:uiPriority w:val="99"/>
    <w:semiHidden/>
    <w:unhideWhenUsed/>
    <w:rsid w:val="00260303"/>
  </w:style>
  <w:style w:type="numbering" w:customStyle="1" w:styleId="11270">
    <w:name w:val="無清單1127"/>
    <w:next w:val="NoList"/>
    <w:uiPriority w:val="99"/>
    <w:semiHidden/>
    <w:unhideWhenUsed/>
    <w:rsid w:val="00260303"/>
  </w:style>
  <w:style w:type="table" w:customStyle="1" w:styleId="1280">
    <w:name w:val="表格格線12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60303"/>
  </w:style>
  <w:style w:type="numbering" w:customStyle="1" w:styleId="NoList1226">
    <w:name w:val="No List1226"/>
    <w:next w:val="NoList"/>
    <w:uiPriority w:val="99"/>
    <w:semiHidden/>
    <w:unhideWhenUsed/>
    <w:rsid w:val="00260303"/>
  </w:style>
  <w:style w:type="numbering" w:customStyle="1" w:styleId="11260">
    <w:name w:val="リストなし1126"/>
    <w:next w:val="NoList"/>
    <w:uiPriority w:val="99"/>
    <w:semiHidden/>
    <w:unhideWhenUsed/>
    <w:rsid w:val="00260303"/>
  </w:style>
  <w:style w:type="numbering" w:customStyle="1" w:styleId="11261">
    <w:name w:val="无列表1126"/>
    <w:next w:val="NoList"/>
    <w:semiHidden/>
    <w:rsid w:val="00260303"/>
  </w:style>
  <w:style w:type="numbering" w:customStyle="1" w:styleId="NoList2126">
    <w:name w:val="No List2126"/>
    <w:next w:val="NoList"/>
    <w:semiHidden/>
    <w:rsid w:val="00260303"/>
  </w:style>
  <w:style w:type="numbering" w:customStyle="1" w:styleId="NoList3126">
    <w:name w:val="No List3126"/>
    <w:next w:val="NoList"/>
    <w:uiPriority w:val="99"/>
    <w:semiHidden/>
    <w:rsid w:val="00260303"/>
  </w:style>
  <w:style w:type="numbering" w:customStyle="1" w:styleId="NoList11127">
    <w:name w:val="No List11127"/>
    <w:next w:val="NoList"/>
    <w:uiPriority w:val="99"/>
    <w:semiHidden/>
    <w:unhideWhenUsed/>
    <w:rsid w:val="00260303"/>
  </w:style>
  <w:style w:type="numbering" w:customStyle="1" w:styleId="12260">
    <w:name w:val="無清單1226"/>
    <w:next w:val="NoList"/>
    <w:uiPriority w:val="99"/>
    <w:semiHidden/>
    <w:unhideWhenUsed/>
    <w:rsid w:val="00260303"/>
  </w:style>
  <w:style w:type="numbering" w:customStyle="1" w:styleId="11126">
    <w:name w:val="無清單11126"/>
    <w:next w:val="NoList"/>
    <w:uiPriority w:val="99"/>
    <w:semiHidden/>
    <w:unhideWhenUsed/>
    <w:rsid w:val="00260303"/>
  </w:style>
  <w:style w:type="numbering" w:customStyle="1" w:styleId="NoList66">
    <w:name w:val="No List66"/>
    <w:next w:val="NoList"/>
    <w:uiPriority w:val="99"/>
    <w:semiHidden/>
    <w:unhideWhenUsed/>
    <w:rsid w:val="00260303"/>
  </w:style>
  <w:style w:type="numbering" w:customStyle="1" w:styleId="NoList145">
    <w:name w:val="No List145"/>
    <w:next w:val="NoList"/>
    <w:uiPriority w:val="99"/>
    <w:semiHidden/>
    <w:unhideWhenUsed/>
    <w:rsid w:val="00260303"/>
  </w:style>
  <w:style w:type="numbering" w:customStyle="1" w:styleId="1351">
    <w:name w:val="リストなし135"/>
    <w:next w:val="NoList"/>
    <w:uiPriority w:val="99"/>
    <w:semiHidden/>
    <w:unhideWhenUsed/>
    <w:rsid w:val="00260303"/>
  </w:style>
  <w:style w:type="table" w:customStyle="1" w:styleId="TableGrid136">
    <w:name w:val="Table Grid13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60303"/>
  </w:style>
  <w:style w:type="table" w:customStyle="1" w:styleId="336">
    <w:name w:val="网格型3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60303"/>
  </w:style>
  <w:style w:type="numbering" w:customStyle="1" w:styleId="NoList335">
    <w:name w:val="No List335"/>
    <w:next w:val="NoList"/>
    <w:uiPriority w:val="99"/>
    <w:semiHidden/>
    <w:rsid w:val="00260303"/>
  </w:style>
  <w:style w:type="table" w:customStyle="1" w:styleId="TableGrid436">
    <w:name w:val="Table Grid43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60303"/>
  </w:style>
  <w:style w:type="numbering" w:customStyle="1" w:styleId="1451">
    <w:name w:val="無清單145"/>
    <w:next w:val="NoList"/>
    <w:uiPriority w:val="99"/>
    <w:semiHidden/>
    <w:unhideWhenUsed/>
    <w:rsid w:val="00260303"/>
  </w:style>
  <w:style w:type="numbering" w:customStyle="1" w:styleId="1135">
    <w:name w:val="無清單1135"/>
    <w:next w:val="NoList"/>
    <w:uiPriority w:val="99"/>
    <w:semiHidden/>
    <w:unhideWhenUsed/>
    <w:rsid w:val="00260303"/>
  </w:style>
  <w:style w:type="table" w:customStyle="1" w:styleId="1360">
    <w:name w:val="表格格線13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60303"/>
  </w:style>
  <w:style w:type="numbering" w:customStyle="1" w:styleId="NoList1235">
    <w:name w:val="No List1235"/>
    <w:next w:val="NoList"/>
    <w:uiPriority w:val="99"/>
    <w:semiHidden/>
    <w:unhideWhenUsed/>
    <w:rsid w:val="00260303"/>
  </w:style>
  <w:style w:type="numbering" w:customStyle="1" w:styleId="11350">
    <w:name w:val="リストなし1135"/>
    <w:next w:val="NoList"/>
    <w:uiPriority w:val="99"/>
    <w:semiHidden/>
    <w:unhideWhenUsed/>
    <w:rsid w:val="00260303"/>
  </w:style>
  <w:style w:type="numbering" w:customStyle="1" w:styleId="11351">
    <w:name w:val="无列表1135"/>
    <w:next w:val="NoList"/>
    <w:semiHidden/>
    <w:rsid w:val="00260303"/>
  </w:style>
  <w:style w:type="numbering" w:customStyle="1" w:styleId="NoList2135">
    <w:name w:val="No List2135"/>
    <w:next w:val="NoList"/>
    <w:semiHidden/>
    <w:rsid w:val="00260303"/>
  </w:style>
  <w:style w:type="numbering" w:customStyle="1" w:styleId="NoList3135">
    <w:name w:val="No List3135"/>
    <w:next w:val="NoList"/>
    <w:uiPriority w:val="99"/>
    <w:semiHidden/>
    <w:rsid w:val="00260303"/>
  </w:style>
  <w:style w:type="numbering" w:customStyle="1" w:styleId="NoList11135">
    <w:name w:val="No List11135"/>
    <w:next w:val="NoList"/>
    <w:uiPriority w:val="99"/>
    <w:semiHidden/>
    <w:unhideWhenUsed/>
    <w:rsid w:val="00260303"/>
  </w:style>
  <w:style w:type="numbering" w:customStyle="1" w:styleId="1235">
    <w:name w:val="無清單1235"/>
    <w:next w:val="NoList"/>
    <w:uiPriority w:val="99"/>
    <w:semiHidden/>
    <w:unhideWhenUsed/>
    <w:rsid w:val="00260303"/>
  </w:style>
  <w:style w:type="numbering" w:customStyle="1" w:styleId="11135">
    <w:name w:val="無清單11135"/>
    <w:next w:val="NoList"/>
    <w:uiPriority w:val="99"/>
    <w:semiHidden/>
    <w:unhideWhenUsed/>
    <w:rsid w:val="00260303"/>
  </w:style>
  <w:style w:type="numbering" w:customStyle="1" w:styleId="NoList415">
    <w:name w:val="No List415"/>
    <w:next w:val="NoList"/>
    <w:uiPriority w:val="99"/>
    <w:semiHidden/>
    <w:unhideWhenUsed/>
    <w:rsid w:val="00260303"/>
  </w:style>
  <w:style w:type="table" w:customStyle="1" w:styleId="TableGrid516">
    <w:name w:val="Table Grid5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60303"/>
  </w:style>
  <w:style w:type="numbering" w:customStyle="1" w:styleId="111151">
    <w:name w:val="リストなし11115"/>
    <w:next w:val="NoList"/>
    <w:uiPriority w:val="99"/>
    <w:semiHidden/>
    <w:unhideWhenUsed/>
    <w:rsid w:val="00260303"/>
  </w:style>
  <w:style w:type="numbering" w:customStyle="1" w:styleId="111152">
    <w:name w:val="无列表11115"/>
    <w:next w:val="NoList"/>
    <w:semiHidden/>
    <w:rsid w:val="00260303"/>
  </w:style>
  <w:style w:type="numbering" w:customStyle="1" w:styleId="NoList21115">
    <w:name w:val="No List21115"/>
    <w:next w:val="NoList"/>
    <w:semiHidden/>
    <w:rsid w:val="00260303"/>
  </w:style>
  <w:style w:type="numbering" w:customStyle="1" w:styleId="NoList31115">
    <w:name w:val="No List31115"/>
    <w:next w:val="NoList"/>
    <w:uiPriority w:val="99"/>
    <w:semiHidden/>
    <w:rsid w:val="00260303"/>
  </w:style>
  <w:style w:type="numbering" w:customStyle="1" w:styleId="NoList111115">
    <w:name w:val="No List111115"/>
    <w:next w:val="NoList"/>
    <w:uiPriority w:val="99"/>
    <w:semiHidden/>
    <w:unhideWhenUsed/>
    <w:rsid w:val="00260303"/>
  </w:style>
  <w:style w:type="numbering" w:customStyle="1" w:styleId="12115">
    <w:name w:val="無清單12115"/>
    <w:next w:val="NoList"/>
    <w:uiPriority w:val="99"/>
    <w:semiHidden/>
    <w:unhideWhenUsed/>
    <w:rsid w:val="00260303"/>
  </w:style>
  <w:style w:type="numbering" w:customStyle="1" w:styleId="111115">
    <w:name w:val="無清單111115"/>
    <w:next w:val="NoList"/>
    <w:uiPriority w:val="99"/>
    <w:semiHidden/>
    <w:unhideWhenUsed/>
    <w:rsid w:val="00260303"/>
  </w:style>
  <w:style w:type="numbering" w:customStyle="1" w:styleId="NoList515">
    <w:name w:val="No List515"/>
    <w:next w:val="NoList"/>
    <w:uiPriority w:val="99"/>
    <w:semiHidden/>
    <w:unhideWhenUsed/>
    <w:rsid w:val="00260303"/>
  </w:style>
  <w:style w:type="table" w:customStyle="1" w:styleId="TableGrid616">
    <w:name w:val="Table Grid6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60303"/>
  </w:style>
  <w:style w:type="numbering" w:customStyle="1" w:styleId="12151">
    <w:name w:val="リストなし1215"/>
    <w:next w:val="NoList"/>
    <w:uiPriority w:val="99"/>
    <w:semiHidden/>
    <w:unhideWhenUsed/>
    <w:rsid w:val="00260303"/>
  </w:style>
  <w:style w:type="table" w:customStyle="1" w:styleId="TableGrid1216">
    <w:name w:val="Table Grid12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60303"/>
  </w:style>
  <w:style w:type="table" w:customStyle="1" w:styleId="3216">
    <w:name w:val="网格型3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60303"/>
  </w:style>
  <w:style w:type="numbering" w:customStyle="1" w:styleId="NoList3215">
    <w:name w:val="No List3215"/>
    <w:next w:val="NoList"/>
    <w:uiPriority w:val="99"/>
    <w:semiHidden/>
    <w:rsid w:val="00260303"/>
  </w:style>
  <w:style w:type="table" w:customStyle="1" w:styleId="TableGrid4216">
    <w:name w:val="Table Grid421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60303"/>
  </w:style>
  <w:style w:type="numbering" w:customStyle="1" w:styleId="1315">
    <w:name w:val="無清單1315"/>
    <w:next w:val="NoList"/>
    <w:uiPriority w:val="99"/>
    <w:semiHidden/>
    <w:unhideWhenUsed/>
    <w:rsid w:val="00260303"/>
  </w:style>
  <w:style w:type="numbering" w:customStyle="1" w:styleId="11215">
    <w:name w:val="無清單11215"/>
    <w:next w:val="NoList"/>
    <w:uiPriority w:val="99"/>
    <w:semiHidden/>
    <w:unhideWhenUsed/>
    <w:rsid w:val="00260303"/>
  </w:style>
  <w:style w:type="table" w:customStyle="1" w:styleId="12160">
    <w:name w:val="表格格線12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60303"/>
  </w:style>
  <w:style w:type="numbering" w:customStyle="1" w:styleId="NoList12215">
    <w:name w:val="No List12215"/>
    <w:next w:val="NoList"/>
    <w:uiPriority w:val="99"/>
    <w:semiHidden/>
    <w:unhideWhenUsed/>
    <w:rsid w:val="00260303"/>
  </w:style>
  <w:style w:type="numbering" w:customStyle="1" w:styleId="112150">
    <w:name w:val="リストなし11215"/>
    <w:next w:val="NoList"/>
    <w:uiPriority w:val="99"/>
    <w:semiHidden/>
    <w:unhideWhenUsed/>
    <w:rsid w:val="00260303"/>
  </w:style>
  <w:style w:type="numbering" w:customStyle="1" w:styleId="112151">
    <w:name w:val="无列表11215"/>
    <w:next w:val="NoList"/>
    <w:semiHidden/>
    <w:rsid w:val="00260303"/>
  </w:style>
  <w:style w:type="numbering" w:customStyle="1" w:styleId="NoList21215">
    <w:name w:val="No List21215"/>
    <w:next w:val="NoList"/>
    <w:semiHidden/>
    <w:rsid w:val="00260303"/>
  </w:style>
  <w:style w:type="numbering" w:customStyle="1" w:styleId="NoList31215">
    <w:name w:val="No List31215"/>
    <w:next w:val="NoList"/>
    <w:uiPriority w:val="99"/>
    <w:semiHidden/>
    <w:rsid w:val="00260303"/>
  </w:style>
  <w:style w:type="numbering" w:customStyle="1" w:styleId="NoList111215">
    <w:name w:val="No List111215"/>
    <w:next w:val="NoList"/>
    <w:uiPriority w:val="99"/>
    <w:semiHidden/>
    <w:unhideWhenUsed/>
    <w:rsid w:val="00260303"/>
  </w:style>
  <w:style w:type="numbering" w:customStyle="1" w:styleId="12215">
    <w:name w:val="無清單12215"/>
    <w:next w:val="NoList"/>
    <w:uiPriority w:val="99"/>
    <w:semiHidden/>
    <w:unhideWhenUsed/>
    <w:rsid w:val="00260303"/>
  </w:style>
  <w:style w:type="numbering" w:customStyle="1" w:styleId="111215">
    <w:name w:val="無清單111215"/>
    <w:next w:val="NoList"/>
    <w:uiPriority w:val="99"/>
    <w:semiHidden/>
    <w:unhideWhenUsed/>
    <w:rsid w:val="00260303"/>
  </w:style>
  <w:style w:type="table" w:customStyle="1" w:styleId="174">
    <w:name w:val="网格型17"/>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60303"/>
  </w:style>
  <w:style w:type="table" w:customStyle="1" w:styleId="260">
    <w:name w:val="网格型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60303"/>
  </w:style>
  <w:style w:type="numbering" w:customStyle="1" w:styleId="NoList11314">
    <w:name w:val="No List11314"/>
    <w:next w:val="NoList"/>
    <w:uiPriority w:val="99"/>
    <w:semiHidden/>
    <w:unhideWhenUsed/>
    <w:rsid w:val="00260303"/>
  </w:style>
  <w:style w:type="numbering" w:customStyle="1" w:styleId="NoList4115">
    <w:name w:val="No List4115"/>
    <w:next w:val="NoList"/>
    <w:uiPriority w:val="99"/>
    <w:semiHidden/>
    <w:unhideWhenUsed/>
    <w:rsid w:val="00260303"/>
  </w:style>
  <w:style w:type="table" w:customStyle="1" w:styleId="TableGrid1127">
    <w:name w:val="Table Grid112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60303"/>
  </w:style>
  <w:style w:type="numbering" w:customStyle="1" w:styleId="NoList121115">
    <w:name w:val="No List121115"/>
    <w:next w:val="NoList"/>
    <w:uiPriority w:val="99"/>
    <w:semiHidden/>
    <w:unhideWhenUsed/>
    <w:rsid w:val="00260303"/>
  </w:style>
  <w:style w:type="numbering" w:customStyle="1" w:styleId="1111150">
    <w:name w:val="リストなし111115"/>
    <w:next w:val="NoList"/>
    <w:uiPriority w:val="99"/>
    <w:semiHidden/>
    <w:unhideWhenUsed/>
    <w:rsid w:val="00260303"/>
  </w:style>
  <w:style w:type="numbering" w:customStyle="1" w:styleId="1111151">
    <w:name w:val="无列表111115"/>
    <w:next w:val="NoList"/>
    <w:semiHidden/>
    <w:rsid w:val="00260303"/>
  </w:style>
  <w:style w:type="numbering" w:customStyle="1" w:styleId="NoList211115">
    <w:name w:val="No List211115"/>
    <w:next w:val="NoList"/>
    <w:semiHidden/>
    <w:rsid w:val="00260303"/>
  </w:style>
  <w:style w:type="numbering" w:customStyle="1" w:styleId="NoList311115">
    <w:name w:val="No List311115"/>
    <w:next w:val="NoList"/>
    <w:uiPriority w:val="99"/>
    <w:semiHidden/>
    <w:rsid w:val="00260303"/>
  </w:style>
  <w:style w:type="numbering" w:customStyle="1" w:styleId="NoList1111115">
    <w:name w:val="No List1111115"/>
    <w:next w:val="NoList"/>
    <w:uiPriority w:val="99"/>
    <w:semiHidden/>
    <w:unhideWhenUsed/>
    <w:rsid w:val="00260303"/>
  </w:style>
  <w:style w:type="numbering" w:customStyle="1" w:styleId="121115">
    <w:name w:val="無清單121115"/>
    <w:next w:val="NoList"/>
    <w:uiPriority w:val="99"/>
    <w:semiHidden/>
    <w:unhideWhenUsed/>
    <w:rsid w:val="00260303"/>
  </w:style>
  <w:style w:type="numbering" w:customStyle="1" w:styleId="1111115">
    <w:name w:val="無清單1111115"/>
    <w:next w:val="NoList"/>
    <w:uiPriority w:val="99"/>
    <w:semiHidden/>
    <w:unhideWhenUsed/>
    <w:rsid w:val="00260303"/>
  </w:style>
  <w:style w:type="numbering" w:customStyle="1" w:styleId="NoList13115">
    <w:name w:val="No List13115"/>
    <w:next w:val="NoList"/>
    <w:uiPriority w:val="99"/>
    <w:semiHidden/>
    <w:unhideWhenUsed/>
    <w:rsid w:val="00260303"/>
  </w:style>
  <w:style w:type="numbering" w:customStyle="1" w:styleId="121150">
    <w:name w:val="リストなし12115"/>
    <w:next w:val="NoList"/>
    <w:uiPriority w:val="99"/>
    <w:semiHidden/>
    <w:unhideWhenUsed/>
    <w:rsid w:val="00260303"/>
  </w:style>
  <w:style w:type="numbering" w:customStyle="1" w:styleId="121151">
    <w:name w:val="无列表12115"/>
    <w:next w:val="NoList"/>
    <w:semiHidden/>
    <w:rsid w:val="00260303"/>
  </w:style>
  <w:style w:type="numbering" w:customStyle="1" w:styleId="NoList22115">
    <w:name w:val="No List22115"/>
    <w:next w:val="NoList"/>
    <w:semiHidden/>
    <w:rsid w:val="00260303"/>
  </w:style>
  <w:style w:type="numbering" w:customStyle="1" w:styleId="NoList32115">
    <w:name w:val="No List32115"/>
    <w:next w:val="NoList"/>
    <w:uiPriority w:val="99"/>
    <w:semiHidden/>
    <w:rsid w:val="00260303"/>
  </w:style>
  <w:style w:type="numbering" w:customStyle="1" w:styleId="NoList112115">
    <w:name w:val="No List112115"/>
    <w:next w:val="NoList"/>
    <w:uiPriority w:val="99"/>
    <w:semiHidden/>
    <w:unhideWhenUsed/>
    <w:rsid w:val="00260303"/>
  </w:style>
  <w:style w:type="numbering" w:customStyle="1" w:styleId="13115">
    <w:name w:val="無清單13115"/>
    <w:next w:val="NoList"/>
    <w:uiPriority w:val="99"/>
    <w:semiHidden/>
    <w:unhideWhenUsed/>
    <w:rsid w:val="00260303"/>
  </w:style>
  <w:style w:type="numbering" w:customStyle="1" w:styleId="112115">
    <w:name w:val="無清單112115"/>
    <w:next w:val="NoList"/>
    <w:uiPriority w:val="99"/>
    <w:semiHidden/>
    <w:unhideWhenUsed/>
    <w:rsid w:val="00260303"/>
  </w:style>
  <w:style w:type="numbering" w:customStyle="1" w:styleId="21115">
    <w:name w:val="无列表21115"/>
    <w:next w:val="NoList"/>
    <w:uiPriority w:val="99"/>
    <w:semiHidden/>
    <w:unhideWhenUsed/>
    <w:rsid w:val="00260303"/>
  </w:style>
  <w:style w:type="numbering" w:customStyle="1" w:styleId="NoList122115">
    <w:name w:val="No List122115"/>
    <w:next w:val="NoList"/>
    <w:uiPriority w:val="99"/>
    <w:semiHidden/>
    <w:unhideWhenUsed/>
    <w:rsid w:val="00260303"/>
  </w:style>
  <w:style w:type="numbering" w:customStyle="1" w:styleId="1121150">
    <w:name w:val="リストなし112115"/>
    <w:next w:val="NoList"/>
    <w:uiPriority w:val="99"/>
    <w:semiHidden/>
    <w:unhideWhenUsed/>
    <w:rsid w:val="00260303"/>
  </w:style>
  <w:style w:type="numbering" w:customStyle="1" w:styleId="1121151">
    <w:name w:val="无列表112115"/>
    <w:next w:val="NoList"/>
    <w:semiHidden/>
    <w:rsid w:val="00260303"/>
  </w:style>
  <w:style w:type="numbering" w:customStyle="1" w:styleId="NoList212115">
    <w:name w:val="No List212115"/>
    <w:next w:val="NoList"/>
    <w:semiHidden/>
    <w:rsid w:val="00260303"/>
  </w:style>
  <w:style w:type="numbering" w:customStyle="1" w:styleId="NoList312115">
    <w:name w:val="No List312115"/>
    <w:next w:val="NoList"/>
    <w:uiPriority w:val="99"/>
    <w:semiHidden/>
    <w:rsid w:val="00260303"/>
  </w:style>
  <w:style w:type="numbering" w:customStyle="1" w:styleId="NoList1112115">
    <w:name w:val="No List1112115"/>
    <w:next w:val="NoList"/>
    <w:uiPriority w:val="99"/>
    <w:semiHidden/>
    <w:unhideWhenUsed/>
    <w:rsid w:val="00260303"/>
  </w:style>
  <w:style w:type="numbering" w:customStyle="1" w:styleId="1221150">
    <w:name w:val="無清單122115"/>
    <w:next w:val="NoList"/>
    <w:uiPriority w:val="99"/>
    <w:semiHidden/>
    <w:unhideWhenUsed/>
    <w:rsid w:val="00260303"/>
  </w:style>
  <w:style w:type="numbering" w:customStyle="1" w:styleId="1112115">
    <w:name w:val="無清單1112115"/>
    <w:next w:val="NoList"/>
    <w:uiPriority w:val="99"/>
    <w:semiHidden/>
    <w:unhideWhenUsed/>
    <w:rsid w:val="00260303"/>
  </w:style>
  <w:style w:type="numbering" w:customStyle="1" w:styleId="NoList5114">
    <w:name w:val="No List5114"/>
    <w:next w:val="NoList"/>
    <w:uiPriority w:val="99"/>
    <w:semiHidden/>
    <w:unhideWhenUsed/>
    <w:rsid w:val="00260303"/>
  </w:style>
  <w:style w:type="numbering" w:customStyle="1" w:styleId="NoList614">
    <w:name w:val="No List614"/>
    <w:next w:val="NoList"/>
    <w:uiPriority w:val="99"/>
    <w:semiHidden/>
    <w:unhideWhenUsed/>
    <w:rsid w:val="00260303"/>
  </w:style>
  <w:style w:type="numbering" w:customStyle="1" w:styleId="NoList1414">
    <w:name w:val="No List1414"/>
    <w:next w:val="NoList"/>
    <w:uiPriority w:val="99"/>
    <w:semiHidden/>
    <w:unhideWhenUsed/>
    <w:rsid w:val="00260303"/>
  </w:style>
  <w:style w:type="numbering" w:customStyle="1" w:styleId="13141">
    <w:name w:val="リストなし1314"/>
    <w:next w:val="NoList"/>
    <w:uiPriority w:val="99"/>
    <w:semiHidden/>
    <w:unhideWhenUsed/>
    <w:rsid w:val="00260303"/>
  </w:style>
  <w:style w:type="numbering" w:customStyle="1" w:styleId="NoList2314">
    <w:name w:val="No List2314"/>
    <w:next w:val="NoList"/>
    <w:semiHidden/>
    <w:rsid w:val="00260303"/>
  </w:style>
  <w:style w:type="numbering" w:customStyle="1" w:styleId="NoList3314">
    <w:name w:val="No List3314"/>
    <w:next w:val="NoList"/>
    <w:uiPriority w:val="99"/>
    <w:semiHidden/>
    <w:rsid w:val="00260303"/>
  </w:style>
  <w:style w:type="numbering" w:customStyle="1" w:styleId="NoList1144">
    <w:name w:val="No List1144"/>
    <w:next w:val="NoList"/>
    <w:uiPriority w:val="99"/>
    <w:semiHidden/>
    <w:unhideWhenUsed/>
    <w:rsid w:val="00260303"/>
  </w:style>
  <w:style w:type="numbering" w:customStyle="1" w:styleId="1414">
    <w:name w:val="無清單1414"/>
    <w:next w:val="NoList"/>
    <w:uiPriority w:val="99"/>
    <w:semiHidden/>
    <w:unhideWhenUsed/>
    <w:rsid w:val="00260303"/>
  </w:style>
  <w:style w:type="numbering" w:customStyle="1" w:styleId="11314">
    <w:name w:val="無清單11314"/>
    <w:next w:val="NoList"/>
    <w:uiPriority w:val="99"/>
    <w:semiHidden/>
    <w:unhideWhenUsed/>
    <w:rsid w:val="00260303"/>
  </w:style>
  <w:style w:type="numbering" w:customStyle="1" w:styleId="NoList424">
    <w:name w:val="No List424"/>
    <w:next w:val="NoList"/>
    <w:uiPriority w:val="99"/>
    <w:semiHidden/>
    <w:unhideWhenUsed/>
    <w:rsid w:val="00260303"/>
  </w:style>
  <w:style w:type="numbering" w:customStyle="1" w:styleId="NoList12314">
    <w:name w:val="No List12314"/>
    <w:next w:val="NoList"/>
    <w:uiPriority w:val="99"/>
    <w:semiHidden/>
    <w:unhideWhenUsed/>
    <w:rsid w:val="00260303"/>
  </w:style>
  <w:style w:type="numbering" w:customStyle="1" w:styleId="113140">
    <w:name w:val="リストなし11314"/>
    <w:next w:val="NoList"/>
    <w:uiPriority w:val="99"/>
    <w:semiHidden/>
    <w:unhideWhenUsed/>
    <w:rsid w:val="00260303"/>
  </w:style>
  <w:style w:type="numbering" w:customStyle="1" w:styleId="113141">
    <w:name w:val="无列表11314"/>
    <w:next w:val="NoList"/>
    <w:semiHidden/>
    <w:rsid w:val="00260303"/>
  </w:style>
  <w:style w:type="numbering" w:customStyle="1" w:styleId="NoList21314">
    <w:name w:val="No List21314"/>
    <w:next w:val="NoList"/>
    <w:semiHidden/>
    <w:rsid w:val="00260303"/>
  </w:style>
  <w:style w:type="numbering" w:customStyle="1" w:styleId="NoList31314">
    <w:name w:val="No List31314"/>
    <w:next w:val="NoList"/>
    <w:uiPriority w:val="99"/>
    <w:semiHidden/>
    <w:rsid w:val="00260303"/>
  </w:style>
  <w:style w:type="numbering" w:customStyle="1" w:styleId="NoList111314">
    <w:name w:val="No List111314"/>
    <w:next w:val="NoList"/>
    <w:uiPriority w:val="99"/>
    <w:semiHidden/>
    <w:unhideWhenUsed/>
    <w:rsid w:val="00260303"/>
  </w:style>
  <w:style w:type="numbering" w:customStyle="1" w:styleId="12314">
    <w:name w:val="無清單12314"/>
    <w:next w:val="NoList"/>
    <w:uiPriority w:val="99"/>
    <w:semiHidden/>
    <w:unhideWhenUsed/>
    <w:rsid w:val="00260303"/>
  </w:style>
  <w:style w:type="numbering" w:customStyle="1" w:styleId="111314">
    <w:name w:val="無清單111314"/>
    <w:next w:val="NoList"/>
    <w:uiPriority w:val="99"/>
    <w:semiHidden/>
    <w:unhideWhenUsed/>
    <w:rsid w:val="00260303"/>
  </w:style>
  <w:style w:type="numbering" w:customStyle="1" w:styleId="NoList12124">
    <w:name w:val="No List12124"/>
    <w:next w:val="NoList"/>
    <w:uiPriority w:val="99"/>
    <w:semiHidden/>
    <w:unhideWhenUsed/>
    <w:rsid w:val="00260303"/>
  </w:style>
  <w:style w:type="numbering" w:customStyle="1" w:styleId="111241">
    <w:name w:val="リストなし11124"/>
    <w:next w:val="NoList"/>
    <w:uiPriority w:val="99"/>
    <w:semiHidden/>
    <w:unhideWhenUsed/>
    <w:rsid w:val="00260303"/>
  </w:style>
  <w:style w:type="numbering" w:customStyle="1" w:styleId="111242">
    <w:name w:val="无列表11124"/>
    <w:next w:val="NoList"/>
    <w:semiHidden/>
    <w:rsid w:val="00260303"/>
  </w:style>
  <w:style w:type="numbering" w:customStyle="1" w:styleId="NoList21124">
    <w:name w:val="No List21124"/>
    <w:next w:val="NoList"/>
    <w:semiHidden/>
    <w:rsid w:val="00260303"/>
  </w:style>
  <w:style w:type="numbering" w:customStyle="1" w:styleId="NoList31124">
    <w:name w:val="No List31124"/>
    <w:next w:val="NoList"/>
    <w:uiPriority w:val="99"/>
    <w:semiHidden/>
    <w:rsid w:val="00260303"/>
  </w:style>
  <w:style w:type="numbering" w:customStyle="1" w:styleId="NoList111124">
    <w:name w:val="No List111124"/>
    <w:next w:val="NoList"/>
    <w:uiPriority w:val="99"/>
    <w:semiHidden/>
    <w:unhideWhenUsed/>
    <w:rsid w:val="00260303"/>
  </w:style>
  <w:style w:type="numbering" w:customStyle="1" w:styleId="12124">
    <w:name w:val="無清單12124"/>
    <w:next w:val="NoList"/>
    <w:uiPriority w:val="99"/>
    <w:semiHidden/>
    <w:unhideWhenUsed/>
    <w:rsid w:val="00260303"/>
  </w:style>
  <w:style w:type="numbering" w:customStyle="1" w:styleId="111124">
    <w:name w:val="無清單111124"/>
    <w:next w:val="NoList"/>
    <w:uiPriority w:val="99"/>
    <w:semiHidden/>
    <w:unhideWhenUsed/>
    <w:rsid w:val="00260303"/>
  </w:style>
  <w:style w:type="numbering" w:customStyle="1" w:styleId="NoList524">
    <w:name w:val="No List524"/>
    <w:next w:val="NoList"/>
    <w:uiPriority w:val="99"/>
    <w:semiHidden/>
    <w:unhideWhenUsed/>
    <w:rsid w:val="00260303"/>
  </w:style>
  <w:style w:type="numbering" w:customStyle="1" w:styleId="NoList1324">
    <w:name w:val="No List1324"/>
    <w:next w:val="NoList"/>
    <w:uiPriority w:val="99"/>
    <w:semiHidden/>
    <w:unhideWhenUsed/>
    <w:rsid w:val="00260303"/>
  </w:style>
  <w:style w:type="numbering" w:customStyle="1" w:styleId="12243">
    <w:name w:val="リストなし1224"/>
    <w:next w:val="NoList"/>
    <w:uiPriority w:val="99"/>
    <w:semiHidden/>
    <w:unhideWhenUsed/>
    <w:rsid w:val="00260303"/>
  </w:style>
  <w:style w:type="numbering" w:customStyle="1" w:styleId="12251">
    <w:name w:val="无列表1225"/>
    <w:next w:val="NoList"/>
    <w:semiHidden/>
    <w:rsid w:val="00260303"/>
  </w:style>
  <w:style w:type="numbering" w:customStyle="1" w:styleId="NoList2224">
    <w:name w:val="No List2224"/>
    <w:next w:val="NoList"/>
    <w:semiHidden/>
    <w:rsid w:val="00260303"/>
  </w:style>
  <w:style w:type="numbering" w:customStyle="1" w:styleId="NoList3224">
    <w:name w:val="No List3224"/>
    <w:next w:val="NoList"/>
    <w:uiPriority w:val="99"/>
    <w:semiHidden/>
    <w:rsid w:val="00260303"/>
  </w:style>
  <w:style w:type="numbering" w:customStyle="1" w:styleId="NoList11224">
    <w:name w:val="No List11224"/>
    <w:next w:val="NoList"/>
    <w:uiPriority w:val="99"/>
    <w:semiHidden/>
    <w:unhideWhenUsed/>
    <w:rsid w:val="00260303"/>
  </w:style>
  <w:style w:type="numbering" w:customStyle="1" w:styleId="1324">
    <w:name w:val="無清單1324"/>
    <w:next w:val="NoList"/>
    <w:uiPriority w:val="99"/>
    <w:semiHidden/>
    <w:unhideWhenUsed/>
    <w:rsid w:val="00260303"/>
  </w:style>
  <w:style w:type="numbering" w:customStyle="1" w:styleId="11224">
    <w:name w:val="無清單11224"/>
    <w:next w:val="NoList"/>
    <w:uiPriority w:val="99"/>
    <w:semiHidden/>
    <w:unhideWhenUsed/>
    <w:rsid w:val="00260303"/>
  </w:style>
  <w:style w:type="numbering" w:customStyle="1" w:styleId="2124">
    <w:name w:val="无列表2124"/>
    <w:next w:val="NoList"/>
    <w:uiPriority w:val="99"/>
    <w:semiHidden/>
    <w:unhideWhenUsed/>
    <w:rsid w:val="00260303"/>
  </w:style>
  <w:style w:type="numbering" w:customStyle="1" w:styleId="NoList111224">
    <w:name w:val="No List111224"/>
    <w:next w:val="NoList"/>
    <w:uiPriority w:val="99"/>
    <w:semiHidden/>
    <w:unhideWhenUsed/>
    <w:rsid w:val="00260303"/>
  </w:style>
  <w:style w:type="numbering" w:customStyle="1" w:styleId="NoList75">
    <w:name w:val="No List75"/>
    <w:next w:val="NoList"/>
    <w:uiPriority w:val="99"/>
    <w:semiHidden/>
    <w:unhideWhenUsed/>
    <w:rsid w:val="00260303"/>
  </w:style>
  <w:style w:type="table" w:customStyle="1" w:styleId="TableGrid86">
    <w:name w:val="Table Grid8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60303"/>
  </w:style>
  <w:style w:type="numbering" w:customStyle="1" w:styleId="1442">
    <w:name w:val="リストなし144"/>
    <w:next w:val="NoList"/>
    <w:uiPriority w:val="99"/>
    <w:semiHidden/>
    <w:unhideWhenUsed/>
    <w:rsid w:val="00260303"/>
  </w:style>
  <w:style w:type="table" w:customStyle="1" w:styleId="TableGrid146">
    <w:name w:val="Table Grid14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60303"/>
  </w:style>
  <w:style w:type="table" w:customStyle="1" w:styleId="346">
    <w:name w:val="网格型3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60303"/>
  </w:style>
  <w:style w:type="numbering" w:customStyle="1" w:styleId="NoList344">
    <w:name w:val="No List344"/>
    <w:next w:val="NoList"/>
    <w:uiPriority w:val="99"/>
    <w:semiHidden/>
    <w:rsid w:val="00260303"/>
  </w:style>
  <w:style w:type="table" w:customStyle="1" w:styleId="TableGrid446">
    <w:name w:val="Table Grid4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60303"/>
  </w:style>
  <w:style w:type="numbering" w:customStyle="1" w:styleId="1541">
    <w:name w:val="無清單154"/>
    <w:next w:val="NoList"/>
    <w:uiPriority w:val="99"/>
    <w:semiHidden/>
    <w:unhideWhenUsed/>
    <w:rsid w:val="00260303"/>
  </w:style>
  <w:style w:type="numbering" w:customStyle="1" w:styleId="1144">
    <w:name w:val="無清單1144"/>
    <w:next w:val="NoList"/>
    <w:uiPriority w:val="99"/>
    <w:semiHidden/>
    <w:unhideWhenUsed/>
    <w:rsid w:val="00260303"/>
  </w:style>
  <w:style w:type="table" w:customStyle="1" w:styleId="146">
    <w:name w:val="表格格線14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60303"/>
  </w:style>
  <w:style w:type="table" w:customStyle="1" w:styleId="TableGrid526">
    <w:name w:val="Table Grid5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60303"/>
  </w:style>
  <w:style w:type="numbering" w:customStyle="1" w:styleId="11440">
    <w:name w:val="リストなし1144"/>
    <w:next w:val="NoList"/>
    <w:uiPriority w:val="99"/>
    <w:semiHidden/>
    <w:unhideWhenUsed/>
    <w:rsid w:val="00260303"/>
  </w:style>
  <w:style w:type="table" w:customStyle="1" w:styleId="TableGrid1136">
    <w:name w:val="Table Grid113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60303"/>
  </w:style>
  <w:style w:type="table" w:customStyle="1" w:styleId="3126">
    <w:name w:val="网格型3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60303"/>
  </w:style>
  <w:style w:type="numbering" w:customStyle="1" w:styleId="NoList3144">
    <w:name w:val="No List3144"/>
    <w:next w:val="NoList"/>
    <w:uiPriority w:val="99"/>
    <w:semiHidden/>
    <w:rsid w:val="00260303"/>
  </w:style>
  <w:style w:type="table" w:customStyle="1" w:styleId="TableGrid4126">
    <w:name w:val="Table Grid41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60303"/>
  </w:style>
  <w:style w:type="numbering" w:customStyle="1" w:styleId="1244">
    <w:name w:val="無清單1244"/>
    <w:next w:val="NoList"/>
    <w:uiPriority w:val="99"/>
    <w:semiHidden/>
    <w:unhideWhenUsed/>
    <w:rsid w:val="00260303"/>
  </w:style>
  <w:style w:type="numbering" w:customStyle="1" w:styleId="11144">
    <w:name w:val="無清單11144"/>
    <w:next w:val="NoList"/>
    <w:uiPriority w:val="99"/>
    <w:semiHidden/>
    <w:unhideWhenUsed/>
    <w:rsid w:val="00260303"/>
  </w:style>
  <w:style w:type="table" w:customStyle="1" w:styleId="11262">
    <w:name w:val="表格格線11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60303"/>
  </w:style>
  <w:style w:type="numbering" w:customStyle="1" w:styleId="NoList12134">
    <w:name w:val="No List12134"/>
    <w:next w:val="NoList"/>
    <w:uiPriority w:val="99"/>
    <w:semiHidden/>
    <w:unhideWhenUsed/>
    <w:rsid w:val="00260303"/>
  </w:style>
  <w:style w:type="numbering" w:customStyle="1" w:styleId="111340">
    <w:name w:val="リストなし11134"/>
    <w:next w:val="NoList"/>
    <w:uiPriority w:val="99"/>
    <w:semiHidden/>
    <w:unhideWhenUsed/>
    <w:rsid w:val="00260303"/>
  </w:style>
  <w:style w:type="numbering" w:customStyle="1" w:styleId="111341">
    <w:name w:val="无列表11134"/>
    <w:next w:val="NoList"/>
    <w:semiHidden/>
    <w:rsid w:val="00260303"/>
  </w:style>
  <w:style w:type="numbering" w:customStyle="1" w:styleId="NoList21134">
    <w:name w:val="No List21134"/>
    <w:next w:val="NoList"/>
    <w:semiHidden/>
    <w:rsid w:val="00260303"/>
  </w:style>
  <w:style w:type="numbering" w:customStyle="1" w:styleId="NoList31134">
    <w:name w:val="No List31134"/>
    <w:next w:val="NoList"/>
    <w:uiPriority w:val="99"/>
    <w:semiHidden/>
    <w:rsid w:val="00260303"/>
  </w:style>
  <w:style w:type="numbering" w:customStyle="1" w:styleId="NoList111134">
    <w:name w:val="No List111134"/>
    <w:next w:val="NoList"/>
    <w:uiPriority w:val="99"/>
    <w:semiHidden/>
    <w:unhideWhenUsed/>
    <w:rsid w:val="00260303"/>
  </w:style>
  <w:style w:type="numbering" w:customStyle="1" w:styleId="121340">
    <w:name w:val="無清單12134"/>
    <w:next w:val="NoList"/>
    <w:uiPriority w:val="99"/>
    <w:semiHidden/>
    <w:unhideWhenUsed/>
    <w:rsid w:val="00260303"/>
  </w:style>
  <w:style w:type="numbering" w:customStyle="1" w:styleId="111134">
    <w:name w:val="無清單111134"/>
    <w:next w:val="NoList"/>
    <w:uiPriority w:val="99"/>
    <w:semiHidden/>
    <w:unhideWhenUsed/>
    <w:rsid w:val="00260303"/>
  </w:style>
  <w:style w:type="numbering" w:customStyle="1" w:styleId="NoList534">
    <w:name w:val="No List534"/>
    <w:next w:val="NoList"/>
    <w:uiPriority w:val="99"/>
    <w:semiHidden/>
    <w:unhideWhenUsed/>
    <w:rsid w:val="00260303"/>
  </w:style>
  <w:style w:type="table" w:customStyle="1" w:styleId="TableGrid626">
    <w:name w:val="Table Grid6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60303"/>
  </w:style>
  <w:style w:type="numbering" w:customStyle="1" w:styleId="12342">
    <w:name w:val="リストなし1234"/>
    <w:next w:val="NoList"/>
    <w:uiPriority w:val="99"/>
    <w:semiHidden/>
    <w:unhideWhenUsed/>
    <w:rsid w:val="00260303"/>
  </w:style>
  <w:style w:type="table" w:customStyle="1" w:styleId="TableGrid1226">
    <w:name w:val="Table Grid122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60303"/>
  </w:style>
  <w:style w:type="table" w:customStyle="1" w:styleId="3226">
    <w:name w:val="网格型3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60303"/>
  </w:style>
  <w:style w:type="numbering" w:customStyle="1" w:styleId="NoList3234">
    <w:name w:val="No List3234"/>
    <w:next w:val="NoList"/>
    <w:uiPriority w:val="99"/>
    <w:semiHidden/>
    <w:rsid w:val="00260303"/>
  </w:style>
  <w:style w:type="table" w:customStyle="1" w:styleId="TableGrid4226">
    <w:name w:val="Table Grid42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60303"/>
  </w:style>
  <w:style w:type="numbering" w:customStyle="1" w:styleId="13340">
    <w:name w:val="無清單1334"/>
    <w:next w:val="NoList"/>
    <w:uiPriority w:val="99"/>
    <w:semiHidden/>
    <w:unhideWhenUsed/>
    <w:rsid w:val="00260303"/>
  </w:style>
  <w:style w:type="numbering" w:customStyle="1" w:styleId="11234">
    <w:name w:val="無清單11234"/>
    <w:next w:val="NoList"/>
    <w:uiPriority w:val="99"/>
    <w:semiHidden/>
    <w:unhideWhenUsed/>
    <w:rsid w:val="00260303"/>
  </w:style>
  <w:style w:type="table" w:customStyle="1" w:styleId="12261">
    <w:name w:val="表格格線12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60303"/>
  </w:style>
  <w:style w:type="numbering" w:customStyle="1" w:styleId="NoList12224">
    <w:name w:val="No List12224"/>
    <w:next w:val="NoList"/>
    <w:uiPriority w:val="99"/>
    <w:semiHidden/>
    <w:unhideWhenUsed/>
    <w:rsid w:val="00260303"/>
  </w:style>
  <w:style w:type="numbering" w:customStyle="1" w:styleId="112240">
    <w:name w:val="リストなし11224"/>
    <w:next w:val="NoList"/>
    <w:uiPriority w:val="99"/>
    <w:semiHidden/>
    <w:unhideWhenUsed/>
    <w:rsid w:val="00260303"/>
  </w:style>
  <w:style w:type="numbering" w:customStyle="1" w:styleId="112241">
    <w:name w:val="无列表11224"/>
    <w:next w:val="NoList"/>
    <w:semiHidden/>
    <w:rsid w:val="00260303"/>
  </w:style>
  <w:style w:type="numbering" w:customStyle="1" w:styleId="NoList21224">
    <w:name w:val="No List21224"/>
    <w:next w:val="NoList"/>
    <w:semiHidden/>
    <w:rsid w:val="00260303"/>
  </w:style>
  <w:style w:type="numbering" w:customStyle="1" w:styleId="NoList31224">
    <w:name w:val="No List31224"/>
    <w:next w:val="NoList"/>
    <w:uiPriority w:val="99"/>
    <w:semiHidden/>
    <w:rsid w:val="00260303"/>
  </w:style>
  <w:style w:type="numbering" w:customStyle="1" w:styleId="NoList111234">
    <w:name w:val="No List111234"/>
    <w:next w:val="NoList"/>
    <w:uiPriority w:val="99"/>
    <w:semiHidden/>
    <w:unhideWhenUsed/>
    <w:rsid w:val="00260303"/>
  </w:style>
  <w:style w:type="numbering" w:customStyle="1" w:styleId="122240">
    <w:name w:val="無清單12224"/>
    <w:next w:val="NoList"/>
    <w:uiPriority w:val="99"/>
    <w:semiHidden/>
    <w:unhideWhenUsed/>
    <w:rsid w:val="00260303"/>
  </w:style>
  <w:style w:type="numbering" w:customStyle="1" w:styleId="1112240">
    <w:name w:val="無清單111224"/>
    <w:next w:val="NoList"/>
    <w:uiPriority w:val="99"/>
    <w:semiHidden/>
    <w:unhideWhenUsed/>
    <w:rsid w:val="00260303"/>
  </w:style>
  <w:style w:type="numbering" w:customStyle="1" w:styleId="NoList84">
    <w:name w:val="No List84"/>
    <w:next w:val="NoList"/>
    <w:uiPriority w:val="99"/>
    <w:semiHidden/>
    <w:unhideWhenUsed/>
    <w:rsid w:val="00260303"/>
  </w:style>
  <w:style w:type="table" w:customStyle="1" w:styleId="TableGrid96">
    <w:name w:val="Table Grid9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60303"/>
  </w:style>
  <w:style w:type="numbering" w:customStyle="1" w:styleId="1532">
    <w:name w:val="リストなし153"/>
    <w:next w:val="NoList"/>
    <w:uiPriority w:val="99"/>
    <w:semiHidden/>
    <w:unhideWhenUsed/>
    <w:rsid w:val="00260303"/>
  </w:style>
  <w:style w:type="table" w:customStyle="1" w:styleId="TableGrid155">
    <w:name w:val="Table Grid15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60303"/>
  </w:style>
  <w:style w:type="table" w:customStyle="1" w:styleId="355">
    <w:name w:val="网格型3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60303"/>
  </w:style>
  <w:style w:type="numbering" w:customStyle="1" w:styleId="NoList353">
    <w:name w:val="No List353"/>
    <w:next w:val="NoList"/>
    <w:uiPriority w:val="99"/>
    <w:semiHidden/>
    <w:rsid w:val="00260303"/>
  </w:style>
  <w:style w:type="table" w:customStyle="1" w:styleId="TableGrid455">
    <w:name w:val="Table Grid45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60303"/>
  </w:style>
  <w:style w:type="numbering" w:customStyle="1" w:styleId="1630">
    <w:name w:val="無清單163"/>
    <w:next w:val="NoList"/>
    <w:uiPriority w:val="99"/>
    <w:semiHidden/>
    <w:unhideWhenUsed/>
    <w:rsid w:val="00260303"/>
  </w:style>
  <w:style w:type="numbering" w:customStyle="1" w:styleId="1153">
    <w:name w:val="無清單1153"/>
    <w:next w:val="NoList"/>
    <w:uiPriority w:val="99"/>
    <w:semiHidden/>
    <w:unhideWhenUsed/>
    <w:rsid w:val="00260303"/>
  </w:style>
  <w:style w:type="table" w:customStyle="1" w:styleId="155">
    <w:name w:val="表格格線15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60303"/>
  </w:style>
  <w:style w:type="table" w:customStyle="1" w:styleId="TableGrid535">
    <w:name w:val="Table Grid5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60303"/>
  </w:style>
  <w:style w:type="numbering" w:customStyle="1" w:styleId="11530">
    <w:name w:val="リストなし1153"/>
    <w:next w:val="NoList"/>
    <w:uiPriority w:val="99"/>
    <w:semiHidden/>
    <w:unhideWhenUsed/>
    <w:rsid w:val="00260303"/>
  </w:style>
  <w:style w:type="table" w:customStyle="1" w:styleId="TableGrid1145">
    <w:name w:val="Table Grid114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60303"/>
  </w:style>
  <w:style w:type="table" w:customStyle="1" w:styleId="3135">
    <w:name w:val="网格型3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60303"/>
  </w:style>
  <w:style w:type="numbering" w:customStyle="1" w:styleId="NoList3153">
    <w:name w:val="No List3153"/>
    <w:next w:val="NoList"/>
    <w:uiPriority w:val="99"/>
    <w:semiHidden/>
    <w:rsid w:val="00260303"/>
  </w:style>
  <w:style w:type="table" w:customStyle="1" w:styleId="TableGrid4135">
    <w:name w:val="Table Grid41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60303"/>
  </w:style>
  <w:style w:type="numbering" w:customStyle="1" w:styleId="1253">
    <w:name w:val="無清單1253"/>
    <w:next w:val="NoList"/>
    <w:uiPriority w:val="99"/>
    <w:semiHidden/>
    <w:unhideWhenUsed/>
    <w:rsid w:val="00260303"/>
  </w:style>
  <w:style w:type="numbering" w:customStyle="1" w:styleId="111530">
    <w:name w:val="無清單11153"/>
    <w:next w:val="NoList"/>
    <w:uiPriority w:val="99"/>
    <w:semiHidden/>
    <w:unhideWhenUsed/>
    <w:rsid w:val="00260303"/>
  </w:style>
  <w:style w:type="table" w:customStyle="1" w:styleId="11352">
    <w:name w:val="表格格線11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260303"/>
  </w:style>
  <w:style w:type="numbering" w:customStyle="1" w:styleId="NoList12143">
    <w:name w:val="No List12143"/>
    <w:next w:val="NoList"/>
    <w:uiPriority w:val="99"/>
    <w:semiHidden/>
    <w:unhideWhenUsed/>
    <w:rsid w:val="00260303"/>
  </w:style>
  <w:style w:type="numbering" w:customStyle="1" w:styleId="111431">
    <w:name w:val="リストなし11143"/>
    <w:next w:val="NoList"/>
    <w:uiPriority w:val="99"/>
    <w:semiHidden/>
    <w:unhideWhenUsed/>
    <w:rsid w:val="00260303"/>
  </w:style>
  <w:style w:type="numbering" w:customStyle="1" w:styleId="111432">
    <w:name w:val="无列表11143"/>
    <w:next w:val="NoList"/>
    <w:semiHidden/>
    <w:rsid w:val="00260303"/>
  </w:style>
  <w:style w:type="numbering" w:customStyle="1" w:styleId="NoList21143">
    <w:name w:val="No List21143"/>
    <w:next w:val="NoList"/>
    <w:semiHidden/>
    <w:rsid w:val="00260303"/>
  </w:style>
  <w:style w:type="numbering" w:customStyle="1" w:styleId="NoList31143">
    <w:name w:val="No List31143"/>
    <w:next w:val="NoList"/>
    <w:uiPriority w:val="99"/>
    <w:semiHidden/>
    <w:rsid w:val="00260303"/>
  </w:style>
  <w:style w:type="numbering" w:customStyle="1" w:styleId="NoList111143">
    <w:name w:val="No List111143"/>
    <w:next w:val="NoList"/>
    <w:uiPriority w:val="99"/>
    <w:semiHidden/>
    <w:unhideWhenUsed/>
    <w:rsid w:val="00260303"/>
  </w:style>
  <w:style w:type="numbering" w:customStyle="1" w:styleId="121430">
    <w:name w:val="無清單12143"/>
    <w:next w:val="NoList"/>
    <w:uiPriority w:val="99"/>
    <w:semiHidden/>
    <w:unhideWhenUsed/>
    <w:rsid w:val="00260303"/>
  </w:style>
  <w:style w:type="numbering" w:customStyle="1" w:styleId="1111430">
    <w:name w:val="無清單111143"/>
    <w:next w:val="NoList"/>
    <w:uiPriority w:val="99"/>
    <w:semiHidden/>
    <w:unhideWhenUsed/>
    <w:rsid w:val="00260303"/>
  </w:style>
  <w:style w:type="numbering" w:customStyle="1" w:styleId="NoList543">
    <w:name w:val="No List543"/>
    <w:next w:val="NoList"/>
    <w:uiPriority w:val="99"/>
    <w:semiHidden/>
    <w:unhideWhenUsed/>
    <w:rsid w:val="00260303"/>
  </w:style>
  <w:style w:type="table" w:customStyle="1" w:styleId="TableGrid635">
    <w:name w:val="Table Grid6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60303"/>
  </w:style>
  <w:style w:type="numbering" w:customStyle="1" w:styleId="12431">
    <w:name w:val="リストなし1243"/>
    <w:next w:val="NoList"/>
    <w:uiPriority w:val="99"/>
    <w:semiHidden/>
    <w:unhideWhenUsed/>
    <w:rsid w:val="00260303"/>
  </w:style>
  <w:style w:type="table" w:customStyle="1" w:styleId="TableGrid1235">
    <w:name w:val="Table Grid123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60303"/>
  </w:style>
  <w:style w:type="table" w:customStyle="1" w:styleId="3235">
    <w:name w:val="网格型3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60303"/>
  </w:style>
  <w:style w:type="numbering" w:customStyle="1" w:styleId="NoList3243">
    <w:name w:val="No List3243"/>
    <w:next w:val="NoList"/>
    <w:uiPriority w:val="99"/>
    <w:semiHidden/>
    <w:rsid w:val="00260303"/>
  </w:style>
  <w:style w:type="table" w:customStyle="1" w:styleId="TableGrid4235">
    <w:name w:val="Table Grid42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60303"/>
  </w:style>
  <w:style w:type="numbering" w:customStyle="1" w:styleId="13430">
    <w:name w:val="無清單1343"/>
    <w:next w:val="NoList"/>
    <w:uiPriority w:val="99"/>
    <w:semiHidden/>
    <w:unhideWhenUsed/>
    <w:rsid w:val="00260303"/>
  </w:style>
  <w:style w:type="numbering" w:customStyle="1" w:styleId="112430">
    <w:name w:val="無清單11243"/>
    <w:next w:val="NoList"/>
    <w:uiPriority w:val="99"/>
    <w:semiHidden/>
    <w:unhideWhenUsed/>
    <w:rsid w:val="00260303"/>
  </w:style>
  <w:style w:type="table" w:customStyle="1" w:styleId="12350">
    <w:name w:val="表格格線12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60303"/>
  </w:style>
  <w:style w:type="numbering" w:customStyle="1" w:styleId="NoList12233">
    <w:name w:val="No List12233"/>
    <w:next w:val="NoList"/>
    <w:uiPriority w:val="99"/>
    <w:semiHidden/>
    <w:unhideWhenUsed/>
    <w:rsid w:val="00260303"/>
  </w:style>
  <w:style w:type="numbering" w:customStyle="1" w:styleId="112331">
    <w:name w:val="リストなし11233"/>
    <w:next w:val="NoList"/>
    <w:uiPriority w:val="99"/>
    <w:semiHidden/>
    <w:unhideWhenUsed/>
    <w:rsid w:val="00260303"/>
  </w:style>
  <w:style w:type="numbering" w:customStyle="1" w:styleId="112332">
    <w:name w:val="无列表11233"/>
    <w:next w:val="NoList"/>
    <w:semiHidden/>
    <w:rsid w:val="00260303"/>
  </w:style>
  <w:style w:type="numbering" w:customStyle="1" w:styleId="NoList21233">
    <w:name w:val="No List21233"/>
    <w:next w:val="NoList"/>
    <w:semiHidden/>
    <w:rsid w:val="00260303"/>
  </w:style>
  <w:style w:type="numbering" w:customStyle="1" w:styleId="NoList31233">
    <w:name w:val="No List31233"/>
    <w:next w:val="NoList"/>
    <w:uiPriority w:val="99"/>
    <w:semiHidden/>
    <w:rsid w:val="00260303"/>
  </w:style>
  <w:style w:type="numbering" w:customStyle="1" w:styleId="NoList111243">
    <w:name w:val="No List111243"/>
    <w:next w:val="NoList"/>
    <w:uiPriority w:val="99"/>
    <w:semiHidden/>
    <w:unhideWhenUsed/>
    <w:rsid w:val="00260303"/>
  </w:style>
  <w:style w:type="numbering" w:customStyle="1" w:styleId="122330">
    <w:name w:val="無清單12233"/>
    <w:next w:val="NoList"/>
    <w:uiPriority w:val="99"/>
    <w:semiHidden/>
    <w:unhideWhenUsed/>
    <w:rsid w:val="00260303"/>
  </w:style>
  <w:style w:type="numbering" w:customStyle="1" w:styleId="1112330">
    <w:name w:val="無清單111233"/>
    <w:next w:val="NoList"/>
    <w:uiPriority w:val="99"/>
    <w:semiHidden/>
    <w:unhideWhenUsed/>
    <w:rsid w:val="00260303"/>
  </w:style>
  <w:style w:type="numbering" w:customStyle="1" w:styleId="NoList622">
    <w:name w:val="No List622"/>
    <w:next w:val="NoList"/>
    <w:uiPriority w:val="99"/>
    <w:semiHidden/>
    <w:unhideWhenUsed/>
    <w:rsid w:val="00260303"/>
  </w:style>
  <w:style w:type="numbering" w:customStyle="1" w:styleId="NoList1422">
    <w:name w:val="No List1422"/>
    <w:next w:val="NoList"/>
    <w:uiPriority w:val="99"/>
    <w:semiHidden/>
    <w:unhideWhenUsed/>
    <w:rsid w:val="00260303"/>
  </w:style>
  <w:style w:type="numbering" w:customStyle="1" w:styleId="13222">
    <w:name w:val="リストなし1322"/>
    <w:next w:val="NoList"/>
    <w:uiPriority w:val="99"/>
    <w:semiHidden/>
    <w:unhideWhenUsed/>
    <w:rsid w:val="00260303"/>
  </w:style>
  <w:style w:type="table" w:customStyle="1" w:styleId="TableGrid1313">
    <w:name w:val="Table Grid13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60303"/>
  </w:style>
  <w:style w:type="table" w:customStyle="1" w:styleId="3313">
    <w:name w:val="网格型3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60303"/>
  </w:style>
  <w:style w:type="numbering" w:customStyle="1" w:styleId="NoList3322">
    <w:name w:val="No List3322"/>
    <w:next w:val="NoList"/>
    <w:uiPriority w:val="99"/>
    <w:semiHidden/>
    <w:rsid w:val="00260303"/>
  </w:style>
  <w:style w:type="table" w:customStyle="1" w:styleId="TableGrid4313">
    <w:name w:val="Table Grid43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60303"/>
  </w:style>
  <w:style w:type="numbering" w:customStyle="1" w:styleId="14220">
    <w:name w:val="無清單1422"/>
    <w:next w:val="NoList"/>
    <w:uiPriority w:val="99"/>
    <w:semiHidden/>
    <w:unhideWhenUsed/>
    <w:rsid w:val="00260303"/>
  </w:style>
  <w:style w:type="numbering" w:customStyle="1" w:styleId="113220">
    <w:name w:val="無清單11322"/>
    <w:next w:val="NoList"/>
    <w:uiPriority w:val="99"/>
    <w:semiHidden/>
    <w:unhideWhenUsed/>
    <w:rsid w:val="00260303"/>
  </w:style>
  <w:style w:type="table" w:customStyle="1" w:styleId="13133">
    <w:name w:val="表格格線13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60303"/>
  </w:style>
  <w:style w:type="numbering" w:customStyle="1" w:styleId="NoList12322">
    <w:name w:val="No List12322"/>
    <w:next w:val="NoList"/>
    <w:uiPriority w:val="99"/>
    <w:semiHidden/>
    <w:unhideWhenUsed/>
    <w:rsid w:val="00260303"/>
  </w:style>
  <w:style w:type="numbering" w:customStyle="1" w:styleId="113221">
    <w:name w:val="リストなし11322"/>
    <w:next w:val="NoList"/>
    <w:uiPriority w:val="99"/>
    <w:semiHidden/>
    <w:unhideWhenUsed/>
    <w:rsid w:val="00260303"/>
  </w:style>
  <w:style w:type="numbering" w:customStyle="1" w:styleId="113222">
    <w:name w:val="无列表11322"/>
    <w:next w:val="NoList"/>
    <w:semiHidden/>
    <w:rsid w:val="00260303"/>
  </w:style>
  <w:style w:type="numbering" w:customStyle="1" w:styleId="NoList21322">
    <w:name w:val="No List21322"/>
    <w:next w:val="NoList"/>
    <w:semiHidden/>
    <w:rsid w:val="00260303"/>
  </w:style>
  <w:style w:type="numbering" w:customStyle="1" w:styleId="NoList31322">
    <w:name w:val="No List31322"/>
    <w:next w:val="NoList"/>
    <w:uiPriority w:val="99"/>
    <w:semiHidden/>
    <w:rsid w:val="00260303"/>
  </w:style>
  <w:style w:type="numbering" w:customStyle="1" w:styleId="NoList111322">
    <w:name w:val="No List111322"/>
    <w:next w:val="NoList"/>
    <w:uiPriority w:val="99"/>
    <w:semiHidden/>
    <w:unhideWhenUsed/>
    <w:rsid w:val="00260303"/>
  </w:style>
  <w:style w:type="numbering" w:customStyle="1" w:styleId="123220">
    <w:name w:val="無清單12322"/>
    <w:next w:val="NoList"/>
    <w:uiPriority w:val="99"/>
    <w:semiHidden/>
    <w:unhideWhenUsed/>
    <w:rsid w:val="00260303"/>
  </w:style>
  <w:style w:type="numbering" w:customStyle="1" w:styleId="1113220">
    <w:name w:val="無清單111322"/>
    <w:next w:val="NoList"/>
    <w:uiPriority w:val="99"/>
    <w:semiHidden/>
    <w:unhideWhenUsed/>
    <w:rsid w:val="00260303"/>
  </w:style>
  <w:style w:type="numbering" w:customStyle="1" w:styleId="NoList4123">
    <w:name w:val="No List4123"/>
    <w:next w:val="NoList"/>
    <w:uiPriority w:val="99"/>
    <w:semiHidden/>
    <w:unhideWhenUsed/>
    <w:rsid w:val="00260303"/>
  </w:style>
  <w:style w:type="table" w:customStyle="1" w:styleId="TableGrid5113">
    <w:name w:val="Table Grid5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60303"/>
  </w:style>
  <w:style w:type="numbering" w:customStyle="1" w:styleId="1111231">
    <w:name w:val="リストなし111123"/>
    <w:next w:val="NoList"/>
    <w:uiPriority w:val="99"/>
    <w:semiHidden/>
    <w:unhideWhenUsed/>
    <w:rsid w:val="00260303"/>
  </w:style>
  <w:style w:type="numbering" w:customStyle="1" w:styleId="1111232">
    <w:name w:val="无列表111123"/>
    <w:next w:val="NoList"/>
    <w:semiHidden/>
    <w:rsid w:val="00260303"/>
  </w:style>
  <w:style w:type="numbering" w:customStyle="1" w:styleId="NoList211123">
    <w:name w:val="No List211123"/>
    <w:next w:val="NoList"/>
    <w:semiHidden/>
    <w:rsid w:val="00260303"/>
  </w:style>
  <w:style w:type="numbering" w:customStyle="1" w:styleId="NoList311123">
    <w:name w:val="No List311123"/>
    <w:next w:val="NoList"/>
    <w:uiPriority w:val="99"/>
    <w:semiHidden/>
    <w:rsid w:val="00260303"/>
  </w:style>
  <w:style w:type="numbering" w:customStyle="1" w:styleId="NoList1111123">
    <w:name w:val="No List1111123"/>
    <w:next w:val="NoList"/>
    <w:uiPriority w:val="99"/>
    <w:semiHidden/>
    <w:unhideWhenUsed/>
    <w:rsid w:val="00260303"/>
  </w:style>
  <w:style w:type="numbering" w:customStyle="1" w:styleId="1211230">
    <w:name w:val="無清單121123"/>
    <w:next w:val="NoList"/>
    <w:uiPriority w:val="99"/>
    <w:semiHidden/>
    <w:unhideWhenUsed/>
    <w:rsid w:val="00260303"/>
  </w:style>
  <w:style w:type="numbering" w:customStyle="1" w:styleId="1111123">
    <w:name w:val="無清單1111123"/>
    <w:next w:val="NoList"/>
    <w:uiPriority w:val="99"/>
    <w:semiHidden/>
    <w:unhideWhenUsed/>
    <w:rsid w:val="00260303"/>
  </w:style>
  <w:style w:type="numbering" w:customStyle="1" w:styleId="NoList5122">
    <w:name w:val="No List5122"/>
    <w:next w:val="NoList"/>
    <w:uiPriority w:val="99"/>
    <w:semiHidden/>
    <w:unhideWhenUsed/>
    <w:rsid w:val="00260303"/>
  </w:style>
  <w:style w:type="table" w:customStyle="1" w:styleId="TableGrid6113">
    <w:name w:val="Table Grid6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60303"/>
  </w:style>
  <w:style w:type="numbering" w:customStyle="1" w:styleId="121231">
    <w:name w:val="リストなし12123"/>
    <w:next w:val="NoList"/>
    <w:uiPriority w:val="99"/>
    <w:semiHidden/>
    <w:unhideWhenUsed/>
    <w:rsid w:val="00260303"/>
  </w:style>
  <w:style w:type="table" w:customStyle="1" w:styleId="TableGrid12113">
    <w:name w:val="Table Grid121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60303"/>
  </w:style>
  <w:style w:type="table" w:customStyle="1" w:styleId="32113">
    <w:name w:val="网格型3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60303"/>
  </w:style>
  <w:style w:type="numbering" w:customStyle="1" w:styleId="NoList32123">
    <w:name w:val="No List32123"/>
    <w:next w:val="NoList"/>
    <w:uiPriority w:val="99"/>
    <w:semiHidden/>
    <w:rsid w:val="00260303"/>
  </w:style>
  <w:style w:type="table" w:customStyle="1" w:styleId="TableGrid42113">
    <w:name w:val="Table Grid42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60303"/>
  </w:style>
  <w:style w:type="numbering" w:customStyle="1" w:styleId="131230">
    <w:name w:val="無清單13123"/>
    <w:next w:val="NoList"/>
    <w:uiPriority w:val="99"/>
    <w:semiHidden/>
    <w:unhideWhenUsed/>
    <w:rsid w:val="00260303"/>
  </w:style>
  <w:style w:type="numbering" w:customStyle="1" w:styleId="1121230">
    <w:name w:val="無清單112123"/>
    <w:next w:val="NoList"/>
    <w:uiPriority w:val="99"/>
    <w:semiHidden/>
    <w:unhideWhenUsed/>
    <w:rsid w:val="00260303"/>
  </w:style>
  <w:style w:type="table" w:customStyle="1" w:styleId="121133">
    <w:name w:val="表格格線12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60303"/>
  </w:style>
  <w:style w:type="numbering" w:customStyle="1" w:styleId="NoList122123">
    <w:name w:val="No List122123"/>
    <w:next w:val="NoList"/>
    <w:uiPriority w:val="99"/>
    <w:semiHidden/>
    <w:unhideWhenUsed/>
    <w:rsid w:val="00260303"/>
  </w:style>
  <w:style w:type="numbering" w:customStyle="1" w:styleId="1121231">
    <w:name w:val="リストなし112123"/>
    <w:next w:val="NoList"/>
    <w:uiPriority w:val="99"/>
    <w:semiHidden/>
    <w:unhideWhenUsed/>
    <w:rsid w:val="00260303"/>
  </w:style>
  <w:style w:type="numbering" w:customStyle="1" w:styleId="1121232">
    <w:name w:val="无列表112123"/>
    <w:next w:val="NoList"/>
    <w:semiHidden/>
    <w:rsid w:val="00260303"/>
  </w:style>
  <w:style w:type="numbering" w:customStyle="1" w:styleId="NoList212123">
    <w:name w:val="No List212123"/>
    <w:next w:val="NoList"/>
    <w:semiHidden/>
    <w:rsid w:val="00260303"/>
  </w:style>
  <w:style w:type="numbering" w:customStyle="1" w:styleId="NoList312123">
    <w:name w:val="No List312123"/>
    <w:next w:val="NoList"/>
    <w:uiPriority w:val="99"/>
    <w:semiHidden/>
    <w:rsid w:val="00260303"/>
  </w:style>
  <w:style w:type="numbering" w:customStyle="1" w:styleId="NoList1112123">
    <w:name w:val="No List1112123"/>
    <w:next w:val="NoList"/>
    <w:uiPriority w:val="99"/>
    <w:semiHidden/>
    <w:unhideWhenUsed/>
    <w:rsid w:val="00260303"/>
  </w:style>
  <w:style w:type="numbering" w:customStyle="1" w:styleId="1221230">
    <w:name w:val="無清單122123"/>
    <w:next w:val="NoList"/>
    <w:uiPriority w:val="99"/>
    <w:semiHidden/>
    <w:unhideWhenUsed/>
    <w:rsid w:val="00260303"/>
  </w:style>
  <w:style w:type="numbering" w:customStyle="1" w:styleId="1112123">
    <w:name w:val="無清單1112123"/>
    <w:next w:val="NoList"/>
    <w:uiPriority w:val="99"/>
    <w:semiHidden/>
    <w:unhideWhenUsed/>
    <w:rsid w:val="00260303"/>
  </w:style>
  <w:style w:type="table" w:customStyle="1" w:styleId="1154">
    <w:name w:val="网格型1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60303"/>
  </w:style>
  <w:style w:type="table" w:customStyle="1" w:styleId="2151">
    <w:name w:val="网格型2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60303"/>
  </w:style>
  <w:style w:type="numbering" w:customStyle="1" w:styleId="NoList113112">
    <w:name w:val="No List113112"/>
    <w:next w:val="NoList"/>
    <w:uiPriority w:val="99"/>
    <w:semiHidden/>
    <w:unhideWhenUsed/>
    <w:rsid w:val="00260303"/>
  </w:style>
  <w:style w:type="numbering" w:customStyle="1" w:styleId="NoList41113">
    <w:name w:val="No List41113"/>
    <w:next w:val="NoList"/>
    <w:uiPriority w:val="99"/>
    <w:semiHidden/>
    <w:unhideWhenUsed/>
    <w:rsid w:val="00260303"/>
  </w:style>
  <w:style w:type="table" w:customStyle="1" w:styleId="TableGrid11215">
    <w:name w:val="Table Grid1121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60303"/>
  </w:style>
  <w:style w:type="numbering" w:customStyle="1" w:styleId="NoList1211114">
    <w:name w:val="No List1211114"/>
    <w:next w:val="NoList"/>
    <w:uiPriority w:val="99"/>
    <w:semiHidden/>
    <w:unhideWhenUsed/>
    <w:rsid w:val="00260303"/>
  </w:style>
  <w:style w:type="numbering" w:customStyle="1" w:styleId="11111140">
    <w:name w:val="リストなし1111114"/>
    <w:next w:val="NoList"/>
    <w:uiPriority w:val="99"/>
    <w:semiHidden/>
    <w:unhideWhenUsed/>
    <w:rsid w:val="00260303"/>
  </w:style>
  <w:style w:type="numbering" w:customStyle="1" w:styleId="11111141">
    <w:name w:val="无列表1111114"/>
    <w:next w:val="NoList"/>
    <w:semiHidden/>
    <w:rsid w:val="00260303"/>
  </w:style>
  <w:style w:type="numbering" w:customStyle="1" w:styleId="NoList2111114">
    <w:name w:val="No List2111114"/>
    <w:next w:val="NoList"/>
    <w:semiHidden/>
    <w:rsid w:val="00260303"/>
  </w:style>
  <w:style w:type="numbering" w:customStyle="1" w:styleId="NoList3111114">
    <w:name w:val="No List3111114"/>
    <w:next w:val="NoList"/>
    <w:uiPriority w:val="99"/>
    <w:semiHidden/>
    <w:rsid w:val="00260303"/>
  </w:style>
  <w:style w:type="numbering" w:customStyle="1" w:styleId="NoList11111114">
    <w:name w:val="No List11111114"/>
    <w:next w:val="NoList"/>
    <w:uiPriority w:val="99"/>
    <w:semiHidden/>
    <w:unhideWhenUsed/>
    <w:rsid w:val="00260303"/>
  </w:style>
  <w:style w:type="numbering" w:customStyle="1" w:styleId="1211114">
    <w:name w:val="無清單1211114"/>
    <w:next w:val="NoList"/>
    <w:uiPriority w:val="99"/>
    <w:semiHidden/>
    <w:unhideWhenUsed/>
    <w:rsid w:val="00260303"/>
  </w:style>
  <w:style w:type="numbering" w:customStyle="1" w:styleId="11111114">
    <w:name w:val="無清單11111114"/>
    <w:next w:val="NoList"/>
    <w:uiPriority w:val="99"/>
    <w:semiHidden/>
    <w:unhideWhenUsed/>
    <w:rsid w:val="00260303"/>
  </w:style>
  <w:style w:type="numbering" w:customStyle="1" w:styleId="NoList131113">
    <w:name w:val="No List131113"/>
    <w:next w:val="NoList"/>
    <w:uiPriority w:val="99"/>
    <w:semiHidden/>
    <w:unhideWhenUsed/>
    <w:rsid w:val="00260303"/>
  </w:style>
  <w:style w:type="numbering" w:customStyle="1" w:styleId="1211131">
    <w:name w:val="リストなし121113"/>
    <w:next w:val="NoList"/>
    <w:uiPriority w:val="99"/>
    <w:semiHidden/>
    <w:unhideWhenUsed/>
    <w:rsid w:val="00260303"/>
  </w:style>
  <w:style w:type="numbering" w:customStyle="1" w:styleId="1211141">
    <w:name w:val="无列表121114"/>
    <w:next w:val="NoList"/>
    <w:semiHidden/>
    <w:rsid w:val="00260303"/>
  </w:style>
  <w:style w:type="numbering" w:customStyle="1" w:styleId="NoList221113">
    <w:name w:val="No List221113"/>
    <w:next w:val="NoList"/>
    <w:semiHidden/>
    <w:rsid w:val="00260303"/>
  </w:style>
  <w:style w:type="numbering" w:customStyle="1" w:styleId="NoList321113">
    <w:name w:val="No List321113"/>
    <w:next w:val="NoList"/>
    <w:uiPriority w:val="99"/>
    <w:semiHidden/>
    <w:rsid w:val="00260303"/>
  </w:style>
  <w:style w:type="numbering" w:customStyle="1" w:styleId="NoList1121113">
    <w:name w:val="No List1121113"/>
    <w:next w:val="NoList"/>
    <w:uiPriority w:val="99"/>
    <w:semiHidden/>
    <w:unhideWhenUsed/>
    <w:rsid w:val="00260303"/>
  </w:style>
  <w:style w:type="numbering" w:customStyle="1" w:styleId="1311130">
    <w:name w:val="無清單131113"/>
    <w:next w:val="NoList"/>
    <w:uiPriority w:val="99"/>
    <w:semiHidden/>
    <w:unhideWhenUsed/>
    <w:rsid w:val="00260303"/>
  </w:style>
  <w:style w:type="numbering" w:customStyle="1" w:styleId="1121113">
    <w:name w:val="無清單1121113"/>
    <w:next w:val="NoList"/>
    <w:uiPriority w:val="99"/>
    <w:semiHidden/>
    <w:unhideWhenUsed/>
    <w:rsid w:val="00260303"/>
  </w:style>
  <w:style w:type="numbering" w:customStyle="1" w:styleId="211114">
    <w:name w:val="无列表211114"/>
    <w:next w:val="NoList"/>
    <w:uiPriority w:val="99"/>
    <w:semiHidden/>
    <w:unhideWhenUsed/>
    <w:rsid w:val="00260303"/>
  </w:style>
  <w:style w:type="numbering" w:customStyle="1" w:styleId="NoList1221113">
    <w:name w:val="No List1221113"/>
    <w:next w:val="NoList"/>
    <w:uiPriority w:val="99"/>
    <w:semiHidden/>
    <w:unhideWhenUsed/>
    <w:rsid w:val="00260303"/>
  </w:style>
  <w:style w:type="numbering" w:customStyle="1" w:styleId="11211130">
    <w:name w:val="リストなし1121113"/>
    <w:next w:val="NoList"/>
    <w:uiPriority w:val="99"/>
    <w:semiHidden/>
    <w:unhideWhenUsed/>
    <w:rsid w:val="00260303"/>
  </w:style>
  <w:style w:type="numbering" w:customStyle="1" w:styleId="11211131">
    <w:name w:val="无列表1121113"/>
    <w:next w:val="NoList"/>
    <w:semiHidden/>
    <w:rsid w:val="00260303"/>
  </w:style>
  <w:style w:type="numbering" w:customStyle="1" w:styleId="NoList2121113">
    <w:name w:val="No List2121113"/>
    <w:next w:val="NoList"/>
    <w:semiHidden/>
    <w:rsid w:val="00260303"/>
  </w:style>
  <w:style w:type="numbering" w:customStyle="1" w:styleId="NoList3121113">
    <w:name w:val="No List3121113"/>
    <w:next w:val="NoList"/>
    <w:uiPriority w:val="99"/>
    <w:semiHidden/>
    <w:rsid w:val="00260303"/>
  </w:style>
  <w:style w:type="numbering" w:customStyle="1" w:styleId="NoList11121113">
    <w:name w:val="No List11121113"/>
    <w:next w:val="NoList"/>
    <w:uiPriority w:val="99"/>
    <w:semiHidden/>
    <w:unhideWhenUsed/>
    <w:rsid w:val="00260303"/>
  </w:style>
  <w:style w:type="numbering" w:customStyle="1" w:styleId="1221113">
    <w:name w:val="無清單1221113"/>
    <w:next w:val="NoList"/>
    <w:uiPriority w:val="99"/>
    <w:semiHidden/>
    <w:unhideWhenUsed/>
    <w:rsid w:val="00260303"/>
  </w:style>
  <w:style w:type="numbering" w:customStyle="1" w:styleId="11121113">
    <w:name w:val="無清單11121113"/>
    <w:next w:val="NoList"/>
    <w:uiPriority w:val="99"/>
    <w:semiHidden/>
    <w:unhideWhenUsed/>
    <w:rsid w:val="00260303"/>
  </w:style>
  <w:style w:type="numbering" w:customStyle="1" w:styleId="NoList51112">
    <w:name w:val="No List51112"/>
    <w:next w:val="NoList"/>
    <w:uiPriority w:val="99"/>
    <w:semiHidden/>
    <w:unhideWhenUsed/>
    <w:rsid w:val="00260303"/>
  </w:style>
  <w:style w:type="numbering" w:customStyle="1" w:styleId="NoList6112">
    <w:name w:val="No List6112"/>
    <w:next w:val="NoList"/>
    <w:uiPriority w:val="99"/>
    <w:semiHidden/>
    <w:unhideWhenUsed/>
    <w:rsid w:val="00260303"/>
  </w:style>
  <w:style w:type="numbering" w:customStyle="1" w:styleId="NoList14112">
    <w:name w:val="No List14112"/>
    <w:next w:val="NoList"/>
    <w:uiPriority w:val="99"/>
    <w:semiHidden/>
    <w:unhideWhenUsed/>
    <w:rsid w:val="00260303"/>
  </w:style>
  <w:style w:type="numbering" w:customStyle="1" w:styleId="131122">
    <w:name w:val="リストなし13112"/>
    <w:next w:val="NoList"/>
    <w:uiPriority w:val="99"/>
    <w:semiHidden/>
    <w:unhideWhenUsed/>
    <w:rsid w:val="00260303"/>
  </w:style>
  <w:style w:type="numbering" w:customStyle="1" w:styleId="NoList23112">
    <w:name w:val="No List23112"/>
    <w:next w:val="NoList"/>
    <w:semiHidden/>
    <w:rsid w:val="00260303"/>
  </w:style>
  <w:style w:type="numbering" w:customStyle="1" w:styleId="NoList33112">
    <w:name w:val="No List33112"/>
    <w:next w:val="NoList"/>
    <w:uiPriority w:val="99"/>
    <w:semiHidden/>
    <w:rsid w:val="00260303"/>
  </w:style>
  <w:style w:type="numbering" w:customStyle="1" w:styleId="NoList11412">
    <w:name w:val="No List11412"/>
    <w:next w:val="NoList"/>
    <w:uiPriority w:val="99"/>
    <w:semiHidden/>
    <w:unhideWhenUsed/>
    <w:rsid w:val="00260303"/>
  </w:style>
  <w:style w:type="numbering" w:customStyle="1" w:styleId="141120">
    <w:name w:val="無清單14112"/>
    <w:next w:val="NoList"/>
    <w:uiPriority w:val="99"/>
    <w:semiHidden/>
    <w:unhideWhenUsed/>
    <w:rsid w:val="00260303"/>
  </w:style>
  <w:style w:type="numbering" w:customStyle="1" w:styleId="1131120">
    <w:name w:val="無清單113112"/>
    <w:next w:val="NoList"/>
    <w:uiPriority w:val="99"/>
    <w:semiHidden/>
    <w:unhideWhenUsed/>
    <w:rsid w:val="00260303"/>
  </w:style>
  <w:style w:type="numbering" w:customStyle="1" w:styleId="NoList4212">
    <w:name w:val="No List4212"/>
    <w:next w:val="NoList"/>
    <w:uiPriority w:val="99"/>
    <w:semiHidden/>
    <w:unhideWhenUsed/>
    <w:rsid w:val="00260303"/>
  </w:style>
  <w:style w:type="numbering" w:customStyle="1" w:styleId="NoList123112">
    <w:name w:val="No List123112"/>
    <w:next w:val="NoList"/>
    <w:uiPriority w:val="99"/>
    <w:semiHidden/>
    <w:unhideWhenUsed/>
    <w:rsid w:val="00260303"/>
  </w:style>
  <w:style w:type="numbering" w:customStyle="1" w:styleId="1131121">
    <w:name w:val="リストなし113112"/>
    <w:next w:val="NoList"/>
    <w:uiPriority w:val="99"/>
    <w:semiHidden/>
    <w:unhideWhenUsed/>
    <w:rsid w:val="00260303"/>
  </w:style>
  <w:style w:type="numbering" w:customStyle="1" w:styleId="1131122">
    <w:name w:val="无列表113112"/>
    <w:next w:val="NoList"/>
    <w:semiHidden/>
    <w:rsid w:val="00260303"/>
  </w:style>
  <w:style w:type="numbering" w:customStyle="1" w:styleId="NoList213112">
    <w:name w:val="No List213112"/>
    <w:next w:val="NoList"/>
    <w:semiHidden/>
    <w:rsid w:val="00260303"/>
  </w:style>
  <w:style w:type="numbering" w:customStyle="1" w:styleId="NoList313112">
    <w:name w:val="No List313112"/>
    <w:next w:val="NoList"/>
    <w:uiPriority w:val="99"/>
    <w:semiHidden/>
    <w:rsid w:val="00260303"/>
  </w:style>
  <w:style w:type="numbering" w:customStyle="1" w:styleId="NoList1113112">
    <w:name w:val="No List1113112"/>
    <w:next w:val="NoList"/>
    <w:uiPriority w:val="99"/>
    <w:semiHidden/>
    <w:unhideWhenUsed/>
    <w:rsid w:val="00260303"/>
  </w:style>
  <w:style w:type="numbering" w:customStyle="1" w:styleId="1231120">
    <w:name w:val="無清單123112"/>
    <w:next w:val="NoList"/>
    <w:uiPriority w:val="99"/>
    <w:semiHidden/>
    <w:unhideWhenUsed/>
    <w:rsid w:val="00260303"/>
  </w:style>
  <w:style w:type="numbering" w:customStyle="1" w:styleId="11131120">
    <w:name w:val="無清單1113112"/>
    <w:next w:val="NoList"/>
    <w:uiPriority w:val="99"/>
    <w:semiHidden/>
    <w:unhideWhenUsed/>
    <w:rsid w:val="00260303"/>
  </w:style>
  <w:style w:type="numbering" w:customStyle="1" w:styleId="NoList121212">
    <w:name w:val="No List121212"/>
    <w:next w:val="NoList"/>
    <w:uiPriority w:val="99"/>
    <w:semiHidden/>
    <w:unhideWhenUsed/>
    <w:rsid w:val="00260303"/>
  </w:style>
  <w:style w:type="numbering" w:customStyle="1" w:styleId="1112120">
    <w:name w:val="リストなし111212"/>
    <w:next w:val="NoList"/>
    <w:uiPriority w:val="99"/>
    <w:semiHidden/>
    <w:unhideWhenUsed/>
    <w:rsid w:val="00260303"/>
  </w:style>
  <w:style w:type="numbering" w:customStyle="1" w:styleId="1112124">
    <w:name w:val="无列表111212"/>
    <w:next w:val="NoList"/>
    <w:semiHidden/>
    <w:rsid w:val="00260303"/>
  </w:style>
  <w:style w:type="numbering" w:customStyle="1" w:styleId="NoList211212">
    <w:name w:val="No List211212"/>
    <w:next w:val="NoList"/>
    <w:semiHidden/>
    <w:rsid w:val="00260303"/>
  </w:style>
  <w:style w:type="numbering" w:customStyle="1" w:styleId="NoList311212">
    <w:name w:val="No List311212"/>
    <w:next w:val="NoList"/>
    <w:uiPriority w:val="99"/>
    <w:semiHidden/>
    <w:rsid w:val="00260303"/>
  </w:style>
  <w:style w:type="numbering" w:customStyle="1" w:styleId="NoList1111212">
    <w:name w:val="No List1111212"/>
    <w:next w:val="NoList"/>
    <w:uiPriority w:val="99"/>
    <w:semiHidden/>
    <w:unhideWhenUsed/>
    <w:rsid w:val="00260303"/>
  </w:style>
  <w:style w:type="numbering" w:customStyle="1" w:styleId="1212120">
    <w:name w:val="無清單121212"/>
    <w:next w:val="NoList"/>
    <w:uiPriority w:val="99"/>
    <w:semiHidden/>
    <w:unhideWhenUsed/>
    <w:rsid w:val="00260303"/>
  </w:style>
  <w:style w:type="numbering" w:customStyle="1" w:styleId="11112120">
    <w:name w:val="無清單1111212"/>
    <w:next w:val="NoList"/>
    <w:uiPriority w:val="99"/>
    <w:semiHidden/>
    <w:unhideWhenUsed/>
    <w:rsid w:val="00260303"/>
  </w:style>
  <w:style w:type="numbering" w:customStyle="1" w:styleId="NoList5212">
    <w:name w:val="No List5212"/>
    <w:next w:val="NoList"/>
    <w:uiPriority w:val="99"/>
    <w:semiHidden/>
    <w:unhideWhenUsed/>
    <w:rsid w:val="00260303"/>
  </w:style>
  <w:style w:type="numbering" w:customStyle="1" w:styleId="NoList13212">
    <w:name w:val="No List13212"/>
    <w:next w:val="NoList"/>
    <w:uiPriority w:val="99"/>
    <w:semiHidden/>
    <w:unhideWhenUsed/>
    <w:rsid w:val="00260303"/>
  </w:style>
  <w:style w:type="numbering" w:customStyle="1" w:styleId="122124">
    <w:name w:val="リストなし12212"/>
    <w:next w:val="NoList"/>
    <w:uiPriority w:val="99"/>
    <w:semiHidden/>
    <w:unhideWhenUsed/>
    <w:rsid w:val="00260303"/>
  </w:style>
  <w:style w:type="numbering" w:customStyle="1" w:styleId="122131">
    <w:name w:val="无列表12213"/>
    <w:next w:val="NoList"/>
    <w:semiHidden/>
    <w:rsid w:val="00260303"/>
  </w:style>
  <w:style w:type="numbering" w:customStyle="1" w:styleId="NoList22212">
    <w:name w:val="No List22212"/>
    <w:next w:val="NoList"/>
    <w:semiHidden/>
    <w:rsid w:val="00260303"/>
  </w:style>
  <w:style w:type="numbering" w:customStyle="1" w:styleId="NoList32212">
    <w:name w:val="No List32212"/>
    <w:next w:val="NoList"/>
    <w:uiPriority w:val="99"/>
    <w:semiHidden/>
    <w:rsid w:val="00260303"/>
  </w:style>
  <w:style w:type="numbering" w:customStyle="1" w:styleId="NoList112212">
    <w:name w:val="No List112212"/>
    <w:next w:val="NoList"/>
    <w:uiPriority w:val="99"/>
    <w:semiHidden/>
    <w:unhideWhenUsed/>
    <w:rsid w:val="00260303"/>
  </w:style>
  <w:style w:type="numbering" w:customStyle="1" w:styleId="132120">
    <w:name w:val="無清單13212"/>
    <w:next w:val="NoList"/>
    <w:uiPriority w:val="99"/>
    <w:semiHidden/>
    <w:unhideWhenUsed/>
    <w:rsid w:val="00260303"/>
  </w:style>
  <w:style w:type="numbering" w:customStyle="1" w:styleId="1122120">
    <w:name w:val="無清單112212"/>
    <w:next w:val="NoList"/>
    <w:uiPriority w:val="99"/>
    <w:semiHidden/>
    <w:unhideWhenUsed/>
    <w:rsid w:val="00260303"/>
  </w:style>
  <w:style w:type="numbering" w:customStyle="1" w:styleId="21212">
    <w:name w:val="无列表21212"/>
    <w:next w:val="NoList"/>
    <w:uiPriority w:val="99"/>
    <w:semiHidden/>
    <w:unhideWhenUsed/>
    <w:rsid w:val="00260303"/>
  </w:style>
  <w:style w:type="numbering" w:customStyle="1" w:styleId="NoList1112212">
    <w:name w:val="No List1112212"/>
    <w:next w:val="NoList"/>
    <w:uiPriority w:val="99"/>
    <w:semiHidden/>
    <w:unhideWhenUsed/>
    <w:rsid w:val="00260303"/>
  </w:style>
  <w:style w:type="numbering" w:customStyle="1" w:styleId="NoList712">
    <w:name w:val="No List712"/>
    <w:next w:val="NoList"/>
    <w:uiPriority w:val="99"/>
    <w:semiHidden/>
    <w:unhideWhenUsed/>
    <w:rsid w:val="00260303"/>
  </w:style>
  <w:style w:type="table" w:customStyle="1" w:styleId="TableGrid813">
    <w:name w:val="Table Grid8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60303"/>
  </w:style>
  <w:style w:type="numbering" w:customStyle="1" w:styleId="14122">
    <w:name w:val="リストなし1412"/>
    <w:next w:val="NoList"/>
    <w:uiPriority w:val="99"/>
    <w:semiHidden/>
    <w:unhideWhenUsed/>
    <w:rsid w:val="00260303"/>
  </w:style>
  <w:style w:type="table" w:customStyle="1" w:styleId="TableGrid1413">
    <w:name w:val="Table Grid14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60303"/>
  </w:style>
  <w:style w:type="table" w:customStyle="1" w:styleId="3413">
    <w:name w:val="网格型3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60303"/>
  </w:style>
  <w:style w:type="numbering" w:customStyle="1" w:styleId="NoList3412">
    <w:name w:val="No List3412"/>
    <w:next w:val="NoList"/>
    <w:uiPriority w:val="99"/>
    <w:semiHidden/>
    <w:rsid w:val="00260303"/>
  </w:style>
  <w:style w:type="table" w:customStyle="1" w:styleId="TableGrid4413">
    <w:name w:val="Table Grid4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60303"/>
  </w:style>
  <w:style w:type="numbering" w:customStyle="1" w:styleId="15120">
    <w:name w:val="無清單1512"/>
    <w:next w:val="NoList"/>
    <w:uiPriority w:val="99"/>
    <w:semiHidden/>
    <w:unhideWhenUsed/>
    <w:rsid w:val="00260303"/>
  </w:style>
  <w:style w:type="numbering" w:customStyle="1" w:styleId="114120">
    <w:name w:val="無清單11412"/>
    <w:next w:val="NoList"/>
    <w:uiPriority w:val="99"/>
    <w:semiHidden/>
    <w:unhideWhenUsed/>
    <w:rsid w:val="00260303"/>
  </w:style>
  <w:style w:type="table" w:customStyle="1" w:styleId="14131">
    <w:name w:val="表格格線14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60303"/>
  </w:style>
  <w:style w:type="table" w:customStyle="1" w:styleId="TableGrid5213">
    <w:name w:val="Table Grid5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60303"/>
  </w:style>
  <w:style w:type="numbering" w:customStyle="1" w:styleId="114121">
    <w:name w:val="リストなし11412"/>
    <w:next w:val="NoList"/>
    <w:uiPriority w:val="99"/>
    <w:semiHidden/>
    <w:unhideWhenUsed/>
    <w:rsid w:val="00260303"/>
  </w:style>
  <w:style w:type="table" w:customStyle="1" w:styleId="TableGrid11313">
    <w:name w:val="Table Grid113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60303"/>
  </w:style>
  <w:style w:type="table" w:customStyle="1" w:styleId="31213">
    <w:name w:val="网格型3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60303"/>
  </w:style>
  <w:style w:type="numbering" w:customStyle="1" w:styleId="NoList31412">
    <w:name w:val="No List31412"/>
    <w:next w:val="NoList"/>
    <w:uiPriority w:val="99"/>
    <w:semiHidden/>
    <w:rsid w:val="00260303"/>
  </w:style>
  <w:style w:type="table" w:customStyle="1" w:styleId="TableGrid41213">
    <w:name w:val="Table Grid41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60303"/>
  </w:style>
  <w:style w:type="numbering" w:customStyle="1" w:styleId="124120">
    <w:name w:val="無清單12412"/>
    <w:next w:val="NoList"/>
    <w:uiPriority w:val="99"/>
    <w:semiHidden/>
    <w:unhideWhenUsed/>
    <w:rsid w:val="00260303"/>
  </w:style>
  <w:style w:type="numbering" w:customStyle="1" w:styleId="1114120">
    <w:name w:val="無清單111412"/>
    <w:next w:val="NoList"/>
    <w:uiPriority w:val="99"/>
    <w:semiHidden/>
    <w:unhideWhenUsed/>
    <w:rsid w:val="00260303"/>
  </w:style>
  <w:style w:type="table" w:customStyle="1" w:styleId="112133">
    <w:name w:val="表格格線11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60303"/>
  </w:style>
  <w:style w:type="numbering" w:customStyle="1" w:styleId="NoList121312">
    <w:name w:val="No List121312"/>
    <w:next w:val="NoList"/>
    <w:uiPriority w:val="99"/>
    <w:semiHidden/>
    <w:unhideWhenUsed/>
    <w:rsid w:val="00260303"/>
  </w:style>
  <w:style w:type="numbering" w:customStyle="1" w:styleId="1113121">
    <w:name w:val="リストなし111312"/>
    <w:next w:val="NoList"/>
    <w:uiPriority w:val="99"/>
    <w:semiHidden/>
    <w:unhideWhenUsed/>
    <w:rsid w:val="00260303"/>
  </w:style>
  <w:style w:type="numbering" w:customStyle="1" w:styleId="1113122">
    <w:name w:val="无列表111312"/>
    <w:next w:val="NoList"/>
    <w:semiHidden/>
    <w:rsid w:val="00260303"/>
  </w:style>
  <w:style w:type="numbering" w:customStyle="1" w:styleId="NoList211312">
    <w:name w:val="No List211312"/>
    <w:next w:val="NoList"/>
    <w:semiHidden/>
    <w:rsid w:val="00260303"/>
  </w:style>
  <w:style w:type="numbering" w:customStyle="1" w:styleId="NoList311312">
    <w:name w:val="No List311312"/>
    <w:next w:val="NoList"/>
    <w:uiPriority w:val="99"/>
    <w:semiHidden/>
    <w:rsid w:val="00260303"/>
  </w:style>
  <w:style w:type="numbering" w:customStyle="1" w:styleId="NoList1111312">
    <w:name w:val="No List1111312"/>
    <w:next w:val="NoList"/>
    <w:uiPriority w:val="99"/>
    <w:semiHidden/>
    <w:unhideWhenUsed/>
    <w:rsid w:val="00260303"/>
  </w:style>
  <w:style w:type="numbering" w:customStyle="1" w:styleId="121312">
    <w:name w:val="無清單121312"/>
    <w:next w:val="NoList"/>
    <w:uiPriority w:val="99"/>
    <w:semiHidden/>
    <w:unhideWhenUsed/>
    <w:rsid w:val="00260303"/>
  </w:style>
  <w:style w:type="numbering" w:customStyle="1" w:styleId="1111312">
    <w:name w:val="無清單1111312"/>
    <w:next w:val="NoList"/>
    <w:uiPriority w:val="99"/>
    <w:semiHidden/>
    <w:unhideWhenUsed/>
    <w:rsid w:val="00260303"/>
  </w:style>
  <w:style w:type="numbering" w:customStyle="1" w:styleId="NoList5312">
    <w:name w:val="No List5312"/>
    <w:next w:val="NoList"/>
    <w:uiPriority w:val="99"/>
    <w:semiHidden/>
    <w:unhideWhenUsed/>
    <w:rsid w:val="00260303"/>
  </w:style>
  <w:style w:type="table" w:customStyle="1" w:styleId="TableGrid6213">
    <w:name w:val="Table Grid6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60303"/>
  </w:style>
  <w:style w:type="numbering" w:customStyle="1" w:styleId="123121">
    <w:name w:val="リストなし12312"/>
    <w:next w:val="NoList"/>
    <w:uiPriority w:val="99"/>
    <w:semiHidden/>
    <w:unhideWhenUsed/>
    <w:rsid w:val="00260303"/>
  </w:style>
  <w:style w:type="table" w:customStyle="1" w:styleId="TableGrid12213">
    <w:name w:val="Table Grid122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60303"/>
  </w:style>
  <w:style w:type="table" w:customStyle="1" w:styleId="32213">
    <w:name w:val="网格型3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60303"/>
  </w:style>
  <w:style w:type="numbering" w:customStyle="1" w:styleId="NoList32312">
    <w:name w:val="No List32312"/>
    <w:next w:val="NoList"/>
    <w:uiPriority w:val="99"/>
    <w:semiHidden/>
    <w:rsid w:val="00260303"/>
  </w:style>
  <w:style w:type="table" w:customStyle="1" w:styleId="TableGrid42213">
    <w:name w:val="Table Grid42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60303"/>
  </w:style>
  <w:style w:type="numbering" w:customStyle="1" w:styleId="13312">
    <w:name w:val="無清單13312"/>
    <w:next w:val="NoList"/>
    <w:uiPriority w:val="99"/>
    <w:semiHidden/>
    <w:unhideWhenUsed/>
    <w:rsid w:val="00260303"/>
  </w:style>
  <w:style w:type="numbering" w:customStyle="1" w:styleId="1123120">
    <w:name w:val="無清單112312"/>
    <w:next w:val="NoList"/>
    <w:uiPriority w:val="99"/>
    <w:semiHidden/>
    <w:unhideWhenUsed/>
    <w:rsid w:val="00260303"/>
  </w:style>
  <w:style w:type="table" w:customStyle="1" w:styleId="122132">
    <w:name w:val="表格格線12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60303"/>
  </w:style>
  <w:style w:type="numbering" w:customStyle="1" w:styleId="NoList122212">
    <w:name w:val="No List122212"/>
    <w:next w:val="NoList"/>
    <w:uiPriority w:val="99"/>
    <w:semiHidden/>
    <w:unhideWhenUsed/>
    <w:rsid w:val="00260303"/>
  </w:style>
  <w:style w:type="numbering" w:customStyle="1" w:styleId="1122121">
    <w:name w:val="リストなし112212"/>
    <w:next w:val="NoList"/>
    <w:uiPriority w:val="99"/>
    <w:semiHidden/>
    <w:unhideWhenUsed/>
    <w:rsid w:val="00260303"/>
  </w:style>
  <w:style w:type="numbering" w:customStyle="1" w:styleId="1122122">
    <w:name w:val="无列表112212"/>
    <w:next w:val="NoList"/>
    <w:semiHidden/>
    <w:rsid w:val="00260303"/>
  </w:style>
  <w:style w:type="numbering" w:customStyle="1" w:styleId="NoList212212">
    <w:name w:val="No List212212"/>
    <w:next w:val="NoList"/>
    <w:semiHidden/>
    <w:rsid w:val="00260303"/>
  </w:style>
  <w:style w:type="numbering" w:customStyle="1" w:styleId="NoList312212">
    <w:name w:val="No List312212"/>
    <w:next w:val="NoList"/>
    <w:uiPriority w:val="99"/>
    <w:semiHidden/>
    <w:rsid w:val="00260303"/>
  </w:style>
  <w:style w:type="numbering" w:customStyle="1" w:styleId="NoList1112312">
    <w:name w:val="No List1112312"/>
    <w:next w:val="NoList"/>
    <w:uiPriority w:val="99"/>
    <w:semiHidden/>
    <w:unhideWhenUsed/>
    <w:rsid w:val="00260303"/>
  </w:style>
  <w:style w:type="numbering" w:customStyle="1" w:styleId="122212">
    <w:name w:val="無清單122212"/>
    <w:next w:val="NoList"/>
    <w:uiPriority w:val="99"/>
    <w:semiHidden/>
    <w:unhideWhenUsed/>
    <w:rsid w:val="00260303"/>
  </w:style>
  <w:style w:type="numbering" w:customStyle="1" w:styleId="1112212">
    <w:name w:val="無清單1112212"/>
    <w:next w:val="NoList"/>
    <w:uiPriority w:val="99"/>
    <w:semiHidden/>
    <w:unhideWhenUsed/>
    <w:rsid w:val="00260303"/>
  </w:style>
  <w:style w:type="numbering" w:customStyle="1" w:styleId="420">
    <w:name w:val="无列表42"/>
    <w:next w:val="NoList"/>
    <w:uiPriority w:val="99"/>
    <w:semiHidden/>
    <w:unhideWhenUsed/>
    <w:rsid w:val="00260303"/>
  </w:style>
  <w:style w:type="table" w:customStyle="1" w:styleId="53">
    <w:name w:val="网格型5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60303"/>
  </w:style>
  <w:style w:type="numbering" w:customStyle="1" w:styleId="131221">
    <w:name w:val="无列表13122"/>
    <w:next w:val="NoList"/>
    <w:semiHidden/>
    <w:rsid w:val="00260303"/>
  </w:style>
  <w:style w:type="numbering" w:customStyle="1" w:styleId="NoList41122">
    <w:name w:val="No List41122"/>
    <w:next w:val="NoList"/>
    <w:uiPriority w:val="99"/>
    <w:semiHidden/>
    <w:unhideWhenUsed/>
    <w:rsid w:val="00260303"/>
  </w:style>
  <w:style w:type="numbering" w:customStyle="1" w:styleId="22122">
    <w:name w:val="无列表22122"/>
    <w:next w:val="NoList"/>
    <w:uiPriority w:val="99"/>
    <w:semiHidden/>
    <w:unhideWhenUsed/>
    <w:rsid w:val="00260303"/>
  </w:style>
  <w:style w:type="numbering" w:customStyle="1" w:styleId="NoList1211122">
    <w:name w:val="No List1211122"/>
    <w:next w:val="NoList"/>
    <w:uiPriority w:val="99"/>
    <w:semiHidden/>
    <w:unhideWhenUsed/>
    <w:rsid w:val="00260303"/>
  </w:style>
  <w:style w:type="numbering" w:customStyle="1" w:styleId="11111221">
    <w:name w:val="リストなし1111122"/>
    <w:next w:val="NoList"/>
    <w:uiPriority w:val="99"/>
    <w:semiHidden/>
    <w:unhideWhenUsed/>
    <w:rsid w:val="00260303"/>
  </w:style>
  <w:style w:type="numbering" w:customStyle="1" w:styleId="11111222">
    <w:name w:val="无列表1111122"/>
    <w:next w:val="NoList"/>
    <w:semiHidden/>
    <w:rsid w:val="00260303"/>
  </w:style>
  <w:style w:type="numbering" w:customStyle="1" w:styleId="NoList2111122">
    <w:name w:val="No List2111122"/>
    <w:next w:val="NoList"/>
    <w:semiHidden/>
    <w:rsid w:val="00260303"/>
  </w:style>
  <w:style w:type="numbering" w:customStyle="1" w:styleId="NoList3111122">
    <w:name w:val="No List3111122"/>
    <w:next w:val="NoList"/>
    <w:uiPriority w:val="99"/>
    <w:semiHidden/>
    <w:rsid w:val="00260303"/>
  </w:style>
  <w:style w:type="numbering" w:customStyle="1" w:styleId="NoList11111122">
    <w:name w:val="No List11111122"/>
    <w:next w:val="NoList"/>
    <w:uiPriority w:val="99"/>
    <w:semiHidden/>
    <w:unhideWhenUsed/>
    <w:rsid w:val="00260303"/>
  </w:style>
  <w:style w:type="numbering" w:customStyle="1" w:styleId="12111220">
    <w:name w:val="無清單1211122"/>
    <w:next w:val="NoList"/>
    <w:uiPriority w:val="99"/>
    <w:semiHidden/>
    <w:unhideWhenUsed/>
    <w:rsid w:val="00260303"/>
  </w:style>
  <w:style w:type="numbering" w:customStyle="1" w:styleId="111111220">
    <w:name w:val="無清單11111122"/>
    <w:next w:val="NoList"/>
    <w:uiPriority w:val="99"/>
    <w:semiHidden/>
    <w:unhideWhenUsed/>
    <w:rsid w:val="00260303"/>
  </w:style>
  <w:style w:type="numbering" w:customStyle="1" w:styleId="NoList131122">
    <w:name w:val="No List131122"/>
    <w:next w:val="NoList"/>
    <w:uiPriority w:val="99"/>
    <w:semiHidden/>
    <w:unhideWhenUsed/>
    <w:rsid w:val="00260303"/>
  </w:style>
  <w:style w:type="numbering" w:customStyle="1" w:styleId="1211221">
    <w:name w:val="リストなし121122"/>
    <w:next w:val="NoList"/>
    <w:uiPriority w:val="99"/>
    <w:semiHidden/>
    <w:unhideWhenUsed/>
    <w:rsid w:val="00260303"/>
  </w:style>
  <w:style w:type="numbering" w:customStyle="1" w:styleId="1211222">
    <w:name w:val="无列表121122"/>
    <w:next w:val="NoList"/>
    <w:semiHidden/>
    <w:rsid w:val="00260303"/>
  </w:style>
  <w:style w:type="numbering" w:customStyle="1" w:styleId="NoList221122">
    <w:name w:val="No List221122"/>
    <w:next w:val="NoList"/>
    <w:semiHidden/>
    <w:rsid w:val="00260303"/>
  </w:style>
  <w:style w:type="numbering" w:customStyle="1" w:styleId="NoList321122">
    <w:name w:val="No List321122"/>
    <w:next w:val="NoList"/>
    <w:uiPriority w:val="99"/>
    <w:semiHidden/>
    <w:rsid w:val="00260303"/>
  </w:style>
  <w:style w:type="numbering" w:customStyle="1" w:styleId="NoList1121122">
    <w:name w:val="No List1121122"/>
    <w:next w:val="NoList"/>
    <w:uiPriority w:val="99"/>
    <w:semiHidden/>
    <w:unhideWhenUsed/>
    <w:rsid w:val="00260303"/>
  </w:style>
  <w:style w:type="numbering" w:customStyle="1" w:styleId="1311220">
    <w:name w:val="無清單131122"/>
    <w:next w:val="NoList"/>
    <w:uiPriority w:val="99"/>
    <w:semiHidden/>
    <w:unhideWhenUsed/>
    <w:rsid w:val="00260303"/>
  </w:style>
  <w:style w:type="numbering" w:customStyle="1" w:styleId="11211220">
    <w:name w:val="無清單1121122"/>
    <w:next w:val="NoList"/>
    <w:uiPriority w:val="99"/>
    <w:semiHidden/>
    <w:unhideWhenUsed/>
    <w:rsid w:val="00260303"/>
  </w:style>
  <w:style w:type="numbering" w:customStyle="1" w:styleId="211122">
    <w:name w:val="无列表211122"/>
    <w:next w:val="NoList"/>
    <w:uiPriority w:val="99"/>
    <w:semiHidden/>
    <w:unhideWhenUsed/>
    <w:rsid w:val="00260303"/>
  </w:style>
  <w:style w:type="numbering" w:customStyle="1" w:styleId="NoList1221122">
    <w:name w:val="No List1221122"/>
    <w:next w:val="NoList"/>
    <w:uiPriority w:val="99"/>
    <w:semiHidden/>
    <w:unhideWhenUsed/>
    <w:rsid w:val="00260303"/>
  </w:style>
  <w:style w:type="numbering" w:customStyle="1" w:styleId="11211221">
    <w:name w:val="リストなし1121122"/>
    <w:next w:val="NoList"/>
    <w:uiPriority w:val="99"/>
    <w:semiHidden/>
    <w:unhideWhenUsed/>
    <w:rsid w:val="00260303"/>
  </w:style>
  <w:style w:type="numbering" w:customStyle="1" w:styleId="11211222">
    <w:name w:val="无列表1121122"/>
    <w:next w:val="NoList"/>
    <w:semiHidden/>
    <w:rsid w:val="00260303"/>
  </w:style>
  <w:style w:type="numbering" w:customStyle="1" w:styleId="NoList2121122">
    <w:name w:val="No List2121122"/>
    <w:next w:val="NoList"/>
    <w:semiHidden/>
    <w:rsid w:val="00260303"/>
  </w:style>
  <w:style w:type="numbering" w:customStyle="1" w:styleId="NoList3121122">
    <w:name w:val="No List3121122"/>
    <w:next w:val="NoList"/>
    <w:uiPriority w:val="99"/>
    <w:semiHidden/>
    <w:rsid w:val="00260303"/>
  </w:style>
  <w:style w:type="numbering" w:customStyle="1" w:styleId="NoList11121122">
    <w:name w:val="No List11121122"/>
    <w:next w:val="NoList"/>
    <w:uiPriority w:val="99"/>
    <w:semiHidden/>
    <w:unhideWhenUsed/>
    <w:rsid w:val="00260303"/>
  </w:style>
  <w:style w:type="numbering" w:customStyle="1" w:styleId="1221122">
    <w:name w:val="無清單1221122"/>
    <w:next w:val="NoList"/>
    <w:uiPriority w:val="99"/>
    <w:semiHidden/>
    <w:unhideWhenUsed/>
    <w:rsid w:val="00260303"/>
  </w:style>
  <w:style w:type="numbering" w:customStyle="1" w:styleId="11121122">
    <w:name w:val="無清單11121122"/>
    <w:next w:val="NoList"/>
    <w:uiPriority w:val="99"/>
    <w:semiHidden/>
    <w:unhideWhenUsed/>
    <w:rsid w:val="00260303"/>
  </w:style>
  <w:style w:type="numbering" w:customStyle="1" w:styleId="122221">
    <w:name w:val="无列表12222"/>
    <w:next w:val="NoList"/>
    <w:semiHidden/>
    <w:rsid w:val="00260303"/>
  </w:style>
  <w:style w:type="table" w:customStyle="1" w:styleId="TableGrid11224">
    <w:name w:val="Table Grid112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60303"/>
  </w:style>
  <w:style w:type="numbering" w:customStyle="1" w:styleId="111111112">
    <w:name w:val="リストなし11111111"/>
    <w:next w:val="NoList"/>
    <w:uiPriority w:val="99"/>
    <w:semiHidden/>
    <w:unhideWhenUsed/>
    <w:rsid w:val="00260303"/>
  </w:style>
  <w:style w:type="numbering" w:customStyle="1" w:styleId="1111111110">
    <w:name w:val="无列表111111111"/>
    <w:next w:val="NoList"/>
    <w:semiHidden/>
    <w:rsid w:val="00260303"/>
  </w:style>
  <w:style w:type="numbering" w:customStyle="1" w:styleId="NoList21111111">
    <w:name w:val="No List21111111"/>
    <w:next w:val="NoList"/>
    <w:semiHidden/>
    <w:rsid w:val="00260303"/>
  </w:style>
  <w:style w:type="numbering" w:customStyle="1" w:styleId="NoList31111111">
    <w:name w:val="No List31111111"/>
    <w:next w:val="NoList"/>
    <w:uiPriority w:val="99"/>
    <w:semiHidden/>
    <w:rsid w:val="00260303"/>
  </w:style>
  <w:style w:type="numbering" w:customStyle="1" w:styleId="NoList111111112">
    <w:name w:val="No List111111112"/>
    <w:next w:val="NoList"/>
    <w:uiPriority w:val="99"/>
    <w:semiHidden/>
    <w:unhideWhenUsed/>
    <w:rsid w:val="00260303"/>
  </w:style>
  <w:style w:type="numbering" w:customStyle="1" w:styleId="12111111">
    <w:name w:val="無清單12111111"/>
    <w:next w:val="NoList"/>
    <w:uiPriority w:val="99"/>
    <w:semiHidden/>
    <w:unhideWhenUsed/>
    <w:rsid w:val="00260303"/>
  </w:style>
  <w:style w:type="numbering" w:customStyle="1" w:styleId="1111111111">
    <w:name w:val="無清單111111111"/>
    <w:next w:val="NoList"/>
    <w:uiPriority w:val="99"/>
    <w:semiHidden/>
    <w:unhideWhenUsed/>
    <w:rsid w:val="00260303"/>
  </w:style>
  <w:style w:type="numbering" w:customStyle="1" w:styleId="12111110">
    <w:name w:val="无列表1211111"/>
    <w:next w:val="NoList"/>
    <w:semiHidden/>
    <w:rsid w:val="00260303"/>
  </w:style>
  <w:style w:type="numbering" w:customStyle="1" w:styleId="2111111">
    <w:name w:val="无列表2111111"/>
    <w:next w:val="NoList"/>
    <w:uiPriority w:val="99"/>
    <w:semiHidden/>
    <w:unhideWhenUsed/>
    <w:rsid w:val="00260303"/>
  </w:style>
  <w:style w:type="numbering" w:customStyle="1" w:styleId="NoList171">
    <w:name w:val="No List171"/>
    <w:next w:val="NoList"/>
    <w:uiPriority w:val="99"/>
    <w:semiHidden/>
    <w:unhideWhenUsed/>
    <w:rsid w:val="00260303"/>
  </w:style>
  <w:style w:type="numbering" w:customStyle="1" w:styleId="1611">
    <w:name w:val="リストなし161"/>
    <w:next w:val="NoList"/>
    <w:uiPriority w:val="99"/>
    <w:semiHidden/>
    <w:unhideWhenUsed/>
    <w:rsid w:val="00260303"/>
  </w:style>
  <w:style w:type="table" w:customStyle="1" w:styleId="TableGrid161">
    <w:name w:val="Table Grid16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60303"/>
  </w:style>
  <w:style w:type="table" w:customStyle="1" w:styleId="361">
    <w:name w:val="网格型3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60303"/>
  </w:style>
  <w:style w:type="numbering" w:customStyle="1" w:styleId="NoList361">
    <w:name w:val="No List361"/>
    <w:next w:val="NoList"/>
    <w:uiPriority w:val="99"/>
    <w:semiHidden/>
    <w:rsid w:val="00260303"/>
  </w:style>
  <w:style w:type="table" w:customStyle="1" w:styleId="TableGrid461">
    <w:name w:val="Table Grid46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60303"/>
  </w:style>
  <w:style w:type="numbering" w:customStyle="1" w:styleId="1710">
    <w:name w:val="無清單171"/>
    <w:next w:val="NoList"/>
    <w:uiPriority w:val="99"/>
    <w:semiHidden/>
    <w:unhideWhenUsed/>
    <w:rsid w:val="00260303"/>
  </w:style>
  <w:style w:type="numbering" w:customStyle="1" w:styleId="11610">
    <w:name w:val="無清單1161"/>
    <w:next w:val="NoList"/>
    <w:uiPriority w:val="99"/>
    <w:semiHidden/>
    <w:unhideWhenUsed/>
    <w:rsid w:val="00260303"/>
  </w:style>
  <w:style w:type="table" w:customStyle="1" w:styleId="1613">
    <w:name w:val="表格格線16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60303"/>
  </w:style>
  <w:style w:type="numbering" w:customStyle="1" w:styleId="251">
    <w:name w:val="无列表251"/>
    <w:next w:val="NoList"/>
    <w:uiPriority w:val="99"/>
    <w:semiHidden/>
    <w:unhideWhenUsed/>
    <w:rsid w:val="00260303"/>
  </w:style>
  <w:style w:type="numbering" w:customStyle="1" w:styleId="NoList1261">
    <w:name w:val="No List1261"/>
    <w:next w:val="NoList"/>
    <w:uiPriority w:val="99"/>
    <w:semiHidden/>
    <w:unhideWhenUsed/>
    <w:rsid w:val="00260303"/>
  </w:style>
  <w:style w:type="numbering" w:customStyle="1" w:styleId="11611">
    <w:name w:val="リストなし1161"/>
    <w:next w:val="NoList"/>
    <w:uiPriority w:val="99"/>
    <w:semiHidden/>
    <w:unhideWhenUsed/>
    <w:rsid w:val="00260303"/>
  </w:style>
  <w:style w:type="numbering" w:customStyle="1" w:styleId="11612">
    <w:name w:val="无列表1161"/>
    <w:next w:val="NoList"/>
    <w:semiHidden/>
    <w:rsid w:val="00260303"/>
  </w:style>
  <w:style w:type="numbering" w:customStyle="1" w:styleId="NoList2161">
    <w:name w:val="No List2161"/>
    <w:next w:val="NoList"/>
    <w:semiHidden/>
    <w:rsid w:val="00260303"/>
  </w:style>
  <w:style w:type="numbering" w:customStyle="1" w:styleId="NoList3161">
    <w:name w:val="No List3161"/>
    <w:next w:val="NoList"/>
    <w:uiPriority w:val="99"/>
    <w:semiHidden/>
    <w:rsid w:val="00260303"/>
  </w:style>
  <w:style w:type="numbering" w:customStyle="1" w:styleId="12610">
    <w:name w:val="無清單1261"/>
    <w:next w:val="NoList"/>
    <w:uiPriority w:val="99"/>
    <w:semiHidden/>
    <w:unhideWhenUsed/>
    <w:rsid w:val="00260303"/>
  </w:style>
  <w:style w:type="numbering" w:customStyle="1" w:styleId="111610">
    <w:name w:val="無清單11161"/>
    <w:next w:val="NoList"/>
    <w:uiPriority w:val="99"/>
    <w:semiHidden/>
    <w:unhideWhenUsed/>
    <w:rsid w:val="00260303"/>
  </w:style>
  <w:style w:type="table" w:customStyle="1" w:styleId="TableGrid1151">
    <w:name w:val="Table Grid115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60303"/>
  </w:style>
  <w:style w:type="numbering" w:customStyle="1" w:styleId="NoList11251">
    <w:name w:val="No List11251"/>
    <w:next w:val="NoList"/>
    <w:uiPriority w:val="99"/>
    <w:semiHidden/>
    <w:unhideWhenUsed/>
    <w:rsid w:val="00260303"/>
  </w:style>
  <w:style w:type="table" w:customStyle="1" w:styleId="TableGrid541">
    <w:name w:val="Table Grid5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60303"/>
  </w:style>
  <w:style w:type="numbering" w:customStyle="1" w:styleId="111511">
    <w:name w:val="リストなし11151"/>
    <w:next w:val="NoList"/>
    <w:uiPriority w:val="99"/>
    <w:semiHidden/>
    <w:unhideWhenUsed/>
    <w:rsid w:val="00260303"/>
  </w:style>
  <w:style w:type="numbering" w:customStyle="1" w:styleId="111512">
    <w:name w:val="无列表11151"/>
    <w:next w:val="NoList"/>
    <w:semiHidden/>
    <w:rsid w:val="00260303"/>
  </w:style>
  <w:style w:type="numbering" w:customStyle="1" w:styleId="NoList21151">
    <w:name w:val="No List21151"/>
    <w:next w:val="NoList"/>
    <w:semiHidden/>
    <w:rsid w:val="00260303"/>
  </w:style>
  <w:style w:type="numbering" w:customStyle="1" w:styleId="NoList31151">
    <w:name w:val="No List31151"/>
    <w:next w:val="NoList"/>
    <w:uiPriority w:val="99"/>
    <w:semiHidden/>
    <w:rsid w:val="00260303"/>
  </w:style>
  <w:style w:type="numbering" w:customStyle="1" w:styleId="NoList111151">
    <w:name w:val="No List111151"/>
    <w:next w:val="NoList"/>
    <w:uiPriority w:val="99"/>
    <w:semiHidden/>
    <w:unhideWhenUsed/>
    <w:rsid w:val="00260303"/>
  </w:style>
  <w:style w:type="numbering" w:customStyle="1" w:styleId="121510">
    <w:name w:val="無清單12151"/>
    <w:next w:val="NoList"/>
    <w:uiPriority w:val="99"/>
    <w:semiHidden/>
    <w:unhideWhenUsed/>
    <w:rsid w:val="00260303"/>
  </w:style>
  <w:style w:type="numbering" w:customStyle="1" w:styleId="1111510">
    <w:name w:val="無清單111151"/>
    <w:next w:val="NoList"/>
    <w:uiPriority w:val="99"/>
    <w:semiHidden/>
    <w:unhideWhenUsed/>
    <w:rsid w:val="00260303"/>
  </w:style>
  <w:style w:type="numbering" w:customStyle="1" w:styleId="NoList551">
    <w:name w:val="No List551"/>
    <w:next w:val="NoList"/>
    <w:uiPriority w:val="99"/>
    <w:semiHidden/>
    <w:unhideWhenUsed/>
    <w:rsid w:val="00260303"/>
  </w:style>
  <w:style w:type="table" w:customStyle="1" w:styleId="TableGrid641">
    <w:name w:val="Table Grid6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60303"/>
  </w:style>
  <w:style w:type="numbering" w:customStyle="1" w:styleId="12511">
    <w:name w:val="リストなし1251"/>
    <w:next w:val="NoList"/>
    <w:uiPriority w:val="99"/>
    <w:semiHidden/>
    <w:unhideWhenUsed/>
    <w:rsid w:val="00260303"/>
  </w:style>
  <w:style w:type="table" w:customStyle="1" w:styleId="TableGrid1241">
    <w:name w:val="Table Grid124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0522">
      <w:bodyDiv w:val="1"/>
      <w:marLeft w:val="0"/>
      <w:marRight w:val="0"/>
      <w:marTop w:val="0"/>
      <w:marBottom w:val="0"/>
      <w:divBdr>
        <w:top w:val="none" w:sz="0" w:space="0" w:color="auto"/>
        <w:left w:val="none" w:sz="0" w:space="0" w:color="auto"/>
        <w:bottom w:val="none" w:sz="0" w:space="0" w:color="auto"/>
        <w:right w:val="none" w:sz="0" w:space="0" w:color="auto"/>
      </w:divBdr>
    </w:div>
    <w:div w:id="95827645">
      <w:bodyDiv w:val="1"/>
      <w:marLeft w:val="0"/>
      <w:marRight w:val="0"/>
      <w:marTop w:val="0"/>
      <w:marBottom w:val="0"/>
      <w:divBdr>
        <w:top w:val="none" w:sz="0" w:space="0" w:color="auto"/>
        <w:left w:val="none" w:sz="0" w:space="0" w:color="auto"/>
        <w:bottom w:val="none" w:sz="0" w:space="0" w:color="auto"/>
        <w:right w:val="none" w:sz="0" w:space="0" w:color="auto"/>
      </w:divBdr>
    </w:div>
    <w:div w:id="96215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6890</Words>
  <Characters>39277</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26</cp:revision>
  <cp:lastPrinted>1899-12-31T23:00:00Z</cp:lastPrinted>
  <dcterms:created xsi:type="dcterms:W3CDTF">2022-09-19T14:43:00Z</dcterms:created>
  <dcterms:modified xsi:type="dcterms:W3CDTF">2023-02-17T20:09:00Z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